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EAA5F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0964DF">
        <w:rPr>
          <w:b/>
          <w:i/>
          <w:noProof/>
          <w:sz w:val="28"/>
        </w:rPr>
        <w:t>2431</w:t>
      </w:r>
      <w:bookmarkStart w:id="0" w:name="_GoBack"/>
      <w:bookmarkEnd w:id="0"/>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1"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25F02" w:rsidR="001E41F3" w:rsidRPr="00410371" w:rsidRDefault="00233CC3" w:rsidP="00E13F3D">
            <w:pPr>
              <w:pStyle w:val="CRCoverPage"/>
              <w:spacing w:after="0"/>
              <w:jc w:val="right"/>
              <w:rPr>
                <w:b/>
                <w:noProof/>
                <w:sz w:val="28"/>
              </w:rPr>
            </w:pPr>
            <w:fldSimple w:instr=" DOCPROPERTY  Spec#  \* MERGEFORMAT ">
              <w:r w:rsidR="003A6CB6">
                <w:rPr>
                  <w:b/>
                  <w:noProof/>
                  <w:sz w:val="28"/>
                </w:rPr>
                <w:t>3</w:t>
              </w:r>
              <w:r w:rsidR="00F1596C">
                <w:rPr>
                  <w:b/>
                  <w:noProof/>
                  <w:sz w:val="28"/>
                </w:rPr>
                <w:t>7</w:t>
              </w:r>
              <w:r w:rsidR="003A6CB6">
                <w:rPr>
                  <w:b/>
                  <w:noProof/>
                  <w:sz w:val="28"/>
                </w:rPr>
                <w:t>.5</w:t>
              </w:r>
              <w:r w:rsidR="00F1596C">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7608D" w:rsidR="001E41F3" w:rsidRPr="00410371" w:rsidRDefault="000964DF" w:rsidP="00547111">
            <w:pPr>
              <w:pStyle w:val="CRCoverPage"/>
              <w:spacing w:after="0"/>
              <w:rPr>
                <w:noProof/>
              </w:rPr>
            </w:pPr>
            <w:r>
              <w:rPr>
                <w:b/>
                <w:noProof/>
                <w:sz w:val="28"/>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233CC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BFA0B" w:rsidR="001E41F3" w:rsidRDefault="00EC06F3">
            <w:pPr>
              <w:pStyle w:val="CRCoverPage"/>
              <w:spacing w:after="0"/>
              <w:ind w:left="100"/>
              <w:rPr>
                <w:noProof/>
              </w:rPr>
            </w:pPr>
            <w:r>
              <w:rPr>
                <w:noProof/>
              </w:rPr>
              <w:t>Completion 16.2.</w:t>
            </w:r>
            <w:r w:rsidR="005F0788">
              <w:rPr>
                <w:noProof/>
              </w:rPr>
              <w:t>2</w:t>
            </w:r>
            <w:r>
              <w:rPr>
                <w:noProof/>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4FFC6" w:rsidR="001E41F3" w:rsidRDefault="00F1596C">
            <w:pPr>
              <w:pStyle w:val="CRCoverPage"/>
              <w:spacing w:after="0"/>
              <w:ind w:left="100"/>
              <w:rPr>
                <w:noProof/>
              </w:rPr>
            </w:pPr>
            <w:r w:rsidRPr="00F1596C">
              <w:rPr>
                <w:noProof/>
              </w:rPr>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33CC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33CC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B1A67" w14:textId="0FFE19C1" w:rsidR="001E41F3" w:rsidRDefault="00EC06F3">
            <w:pPr>
              <w:pStyle w:val="CRCoverPage"/>
              <w:spacing w:after="0"/>
              <w:ind w:left="100"/>
              <w:rPr>
                <w:noProof/>
              </w:rPr>
            </w:pPr>
            <w:r>
              <w:rPr>
                <w:noProof/>
              </w:rPr>
              <w:t>The TT analysis results are not considered.</w:t>
            </w:r>
          </w:p>
          <w:p w14:paraId="708AA7DE" w14:textId="1887BA73" w:rsidR="00EC06F3" w:rsidRDefault="00EC06F3" w:rsidP="00EC06F3">
            <w:pPr>
              <w:pStyle w:val="CRCoverPage"/>
              <w:spacing w:after="0"/>
              <w:ind w:left="100"/>
              <w:rPr>
                <w:noProof/>
              </w:rPr>
            </w:pPr>
            <w:r>
              <w:rPr>
                <w:noProof/>
              </w:rPr>
              <w:t>The message contents and test procedures need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73D0D" w14:textId="77777777" w:rsidR="001E41F3" w:rsidRDefault="00EC06F3">
            <w:pPr>
              <w:pStyle w:val="CRCoverPage"/>
              <w:spacing w:after="0"/>
              <w:ind w:left="100"/>
              <w:rPr>
                <w:noProof/>
              </w:rPr>
            </w:pPr>
            <w:r>
              <w:rPr>
                <w:noProof/>
              </w:rPr>
              <w:t>The TT analysis results have been taken into account</w:t>
            </w:r>
          </w:p>
          <w:p w14:paraId="31C656EC" w14:textId="18A81304" w:rsidR="00EC06F3" w:rsidRDefault="00EC06F3">
            <w:pPr>
              <w:pStyle w:val="CRCoverPage"/>
              <w:spacing w:after="0"/>
              <w:ind w:left="100"/>
              <w:rPr>
                <w:noProof/>
              </w:rPr>
            </w:pPr>
            <w:r>
              <w:rPr>
                <w:noProof/>
              </w:rPr>
              <w:t>The message contents and test procedures have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196ED" w:rsidR="001E41F3" w:rsidRDefault="00EC06F3">
            <w:pPr>
              <w:pStyle w:val="CRCoverPage"/>
              <w:spacing w:after="0"/>
              <w:ind w:left="100"/>
              <w:rPr>
                <w:noProof/>
              </w:rPr>
            </w:pPr>
            <w:r>
              <w:rPr>
                <w:noProof/>
              </w:rPr>
              <w:t>The test case can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2650D" w:rsidR="001E41F3" w:rsidRDefault="00EC06F3">
            <w:pPr>
              <w:pStyle w:val="CRCoverPage"/>
              <w:spacing w:after="0"/>
              <w:ind w:left="100"/>
              <w:rPr>
                <w:noProof/>
              </w:rPr>
            </w:pPr>
            <w:r>
              <w:rPr>
                <w:noProof/>
              </w:rPr>
              <w:t>16.2.</w:t>
            </w:r>
            <w:r w:rsidR="005F078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1FBA43" w14:textId="77777777" w:rsidR="005F0788" w:rsidRPr="00F14A85" w:rsidRDefault="005F0788" w:rsidP="005F0788">
      <w:pPr>
        <w:pStyle w:val="Heading3"/>
        <w:rPr>
          <w:lang w:eastAsia="zh-CN"/>
        </w:rPr>
      </w:pPr>
      <w:r w:rsidRPr="00F14A85">
        <w:rPr>
          <w:lang w:eastAsia="zh-CN"/>
        </w:rPr>
        <w:t>16.2.2</w:t>
      </w:r>
      <w:r w:rsidRPr="00F14A85">
        <w:tab/>
        <w:t>PRS-RSRP measurement period test case for dual positioning frequency layer in FR1 SA</w:t>
      </w:r>
    </w:p>
    <w:p w14:paraId="4C396A7D" w14:textId="2A765E4F" w:rsidR="005F0788" w:rsidRPr="00F14A85" w:rsidDel="005F0788" w:rsidRDefault="005F0788" w:rsidP="005F0788">
      <w:pPr>
        <w:pStyle w:val="EditorsNote"/>
        <w:rPr>
          <w:del w:id="3" w:author="Cardalda-Garcia Adrian 14IN" w:date="2023-04-28T12:17:00Z"/>
        </w:rPr>
      </w:pPr>
      <w:del w:id="4" w:author="Cardalda-Garcia Adrian 14IN" w:date="2023-04-28T12:17:00Z">
        <w:r w:rsidRPr="00F14A85" w:rsidDel="005F0788">
          <w:delText>Editor's note: This test case is incomplete. The following aspects are either missing or not yet determined:</w:delText>
        </w:r>
      </w:del>
    </w:p>
    <w:p w14:paraId="51B7288F" w14:textId="78DD05D2" w:rsidR="005F0788" w:rsidRPr="00F14A85" w:rsidDel="005F0788" w:rsidRDefault="005F0788" w:rsidP="005F0788">
      <w:pPr>
        <w:pStyle w:val="EditorsNote"/>
        <w:rPr>
          <w:del w:id="5" w:author="Cardalda-Garcia Adrian 14IN" w:date="2023-04-28T12:17:00Z"/>
        </w:rPr>
      </w:pPr>
      <w:del w:id="6" w:author="Cardalda-Garcia Adrian 14IN" w:date="2023-04-28T12:17:00Z">
        <w:r w:rsidRPr="00F14A85" w:rsidDel="005F0788">
          <w:delText>-</w:delText>
        </w:r>
        <w:r w:rsidRPr="00F14A85" w:rsidDel="005F0788">
          <w:tab/>
          <w:delText>The TT analysis is FFS.</w:delText>
        </w:r>
      </w:del>
    </w:p>
    <w:p w14:paraId="7A9BC60B" w14:textId="5F4BCFCC" w:rsidR="005F0788" w:rsidRPr="00F14A85" w:rsidDel="005F0788" w:rsidRDefault="005F0788" w:rsidP="005F0788">
      <w:pPr>
        <w:pStyle w:val="EditorsNote"/>
        <w:rPr>
          <w:del w:id="7" w:author="Cardalda-Garcia Adrian 14IN" w:date="2023-04-28T12:17:00Z"/>
        </w:rPr>
      </w:pPr>
      <w:del w:id="8" w:author="Cardalda-Garcia Adrian 14IN" w:date="2023-04-28T12:17:00Z">
        <w:r w:rsidRPr="00F14A85" w:rsidDel="005F0788">
          <w:delText>-</w:delText>
        </w:r>
        <w:r w:rsidRPr="00F14A85" w:rsidDel="005F0788">
          <w:tab/>
          <w:delText>The test applicability has not been added to TS 37.571-3</w:delText>
        </w:r>
      </w:del>
    </w:p>
    <w:p w14:paraId="45099ADE" w14:textId="2A1A2075" w:rsidR="005F0788" w:rsidRPr="00F14A85" w:rsidDel="005F0788" w:rsidRDefault="005F0788" w:rsidP="005F0788">
      <w:pPr>
        <w:pStyle w:val="EditorsNote"/>
        <w:rPr>
          <w:del w:id="9" w:author="Cardalda-Garcia Adrian 14IN" w:date="2023-04-28T12:17:00Z"/>
        </w:rPr>
      </w:pPr>
      <w:del w:id="10" w:author="Cardalda-Garcia Adrian 14IN" w:date="2023-04-28T12:17:00Z">
        <w:r w:rsidRPr="00F14A85" w:rsidDel="005F0788">
          <w:delText>-</w:delText>
        </w:r>
        <w:r w:rsidRPr="00F14A85" w:rsidDel="005F0788">
          <w:tab/>
          <w:delText>The test procedure is FFS</w:delText>
        </w:r>
      </w:del>
    </w:p>
    <w:p w14:paraId="1C870EB1" w14:textId="4149268C" w:rsidR="005F0788" w:rsidRPr="00F14A85" w:rsidDel="005F0788" w:rsidRDefault="005F0788" w:rsidP="005F0788">
      <w:pPr>
        <w:pStyle w:val="EditorsNote"/>
        <w:rPr>
          <w:del w:id="11" w:author="Cardalda-Garcia Adrian 14IN" w:date="2023-04-28T12:17:00Z"/>
        </w:rPr>
      </w:pPr>
      <w:del w:id="12" w:author="Cardalda-Garcia Adrian 14IN" w:date="2023-04-28T12:17:00Z">
        <w:r w:rsidRPr="00F14A85" w:rsidDel="005F0788">
          <w:delText>-</w:delText>
        </w:r>
        <w:r w:rsidRPr="00F14A85" w:rsidDel="005F0788">
          <w:tab/>
          <w:delText>The message contents need to be completed</w:delText>
        </w:r>
      </w:del>
    </w:p>
    <w:p w14:paraId="044B6031" w14:textId="16BD3D5A" w:rsidR="005F0788" w:rsidRPr="00F14A85" w:rsidDel="005F0788" w:rsidRDefault="005F0788" w:rsidP="005F0788">
      <w:pPr>
        <w:pStyle w:val="EditorsNote"/>
        <w:rPr>
          <w:del w:id="13" w:author="Cardalda-Garcia Adrian 14IN" w:date="2023-04-28T12:17:00Z"/>
        </w:rPr>
      </w:pPr>
      <w:del w:id="14" w:author="Cardalda-Garcia Adrian 14IN" w:date="2023-04-28T12:17:00Z">
        <w:r w:rsidRPr="00F14A85" w:rsidDel="005F0788">
          <w:delText>-</w:delText>
        </w:r>
        <w:r w:rsidRPr="00F14A85" w:rsidDel="005F0788">
          <w:tab/>
          <w:delText>The test requirements contain values in [.].</w:delText>
        </w:r>
      </w:del>
    </w:p>
    <w:p w14:paraId="5AB5DAA4" w14:textId="77777777" w:rsidR="005F0788" w:rsidRPr="00F14A85" w:rsidRDefault="005F0788" w:rsidP="005F0788">
      <w:pPr>
        <w:pStyle w:val="Heading4"/>
      </w:pPr>
      <w:r w:rsidRPr="00F14A85">
        <w:rPr>
          <w:lang w:eastAsia="zh-CN"/>
        </w:rPr>
        <w:t>16.2.2.</w:t>
      </w:r>
      <w:r w:rsidRPr="00F14A85">
        <w:t>1</w:t>
      </w:r>
      <w:r w:rsidRPr="00F14A85">
        <w:tab/>
        <w:t>Test purpose</w:t>
      </w:r>
    </w:p>
    <w:p w14:paraId="0D91B12E" w14:textId="77777777" w:rsidR="005F0788" w:rsidRPr="00F14A85" w:rsidRDefault="005F0788" w:rsidP="005F0788">
      <w:pPr>
        <w:rPr>
          <w:lang w:eastAsia="zh-CN"/>
        </w:rPr>
      </w:pPr>
      <w:r w:rsidRPr="00F14A85">
        <w:t xml:space="preserve">The purpose of the test is to verify that the PRS-RSP measurement meets the requirements specified in </w:t>
      </w:r>
      <w:r w:rsidRPr="00F14A85">
        <w:rPr>
          <w:lang w:eastAsia="zh-CN"/>
        </w:rPr>
        <w:t xml:space="preserve">TS 38.133 [50] </w:t>
      </w:r>
      <w:r w:rsidRPr="00F14A85">
        <w:t>Clause 9.9.2 in an environment with AWGN propagation conditions in FR1 in standalone scenario when dual positioning frequency layer is configured.</w:t>
      </w:r>
    </w:p>
    <w:p w14:paraId="2946DEE5" w14:textId="77777777" w:rsidR="005F0788" w:rsidRPr="00F14A85" w:rsidRDefault="005F0788" w:rsidP="005F0788">
      <w:pPr>
        <w:pStyle w:val="Heading4"/>
      </w:pPr>
      <w:r w:rsidRPr="00F14A85">
        <w:rPr>
          <w:lang w:eastAsia="zh-CN"/>
        </w:rPr>
        <w:t>16.2.2.</w:t>
      </w:r>
      <w:r w:rsidRPr="00F14A85">
        <w:t>2</w:t>
      </w:r>
      <w:r w:rsidRPr="00F14A85">
        <w:tab/>
        <w:t>Test applicability</w:t>
      </w:r>
    </w:p>
    <w:p w14:paraId="1EE1BEFA" w14:textId="77777777" w:rsidR="005F0788" w:rsidRPr="00F14A85" w:rsidRDefault="005F0788" w:rsidP="005F0788">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 and PRS-RSRP measurements in FR1.</w:t>
      </w:r>
    </w:p>
    <w:p w14:paraId="556830BF" w14:textId="77777777" w:rsidR="005F0788" w:rsidRPr="00F14A85" w:rsidRDefault="005F0788" w:rsidP="005F0788">
      <w:pPr>
        <w:pStyle w:val="Heading4"/>
        <w:rPr>
          <w:lang w:eastAsia="zh-CN"/>
        </w:rPr>
      </w:pPr>
      <w:r w:rsidRPr="00F14A85">
        <w:rPr>
          <w:lang w:eastAsia="zh-CN"/>
        </w:rPr>
        <w:t>16.2.2.</w:t>
      </w:r>
      <w:r w:rsidRPr="00F14A85">
        <w:t>3</w:t>
      </w:r>
      <w:r w:rsidRPr="00F14A85">
        <w:tab/>
        <w:t>Minimum conformance requirements</w:t>
      </w:r>
    </w:p>
    <w:p w14:paraId="1922E482" w14:textId="77777777" w:rsidR="005F0788" w:rsidRPr="00F14A85" w:rsidRDefault="005F0788" w:rsidP="005F0788">
      <w:pPr>
        <w:rPr>
          <w:iCs/>
          <w:lang w:eastAsia="zh-CN"/>
        </w:rPr>
      </w:pPr>
      <w:r w:rsidRPr="00F14A85">
        <w:rPr>
          <w:lang w:eastAsia="zh-CN"/>
        </w:rPr>
        <w:t>Same as in clause 16.2.1.3</w:t>
      </w:r>
      <w:r w:rsidRPr="00F14A85">
        <w:rPr>
          <w:iCs/>
        </w:rPr>
        <w:t>.</w:t>
      </w:r>
    </w:p>
    <w:p w14:paraId="6AA50FE3" w14:textId="77777777" w:rsidR="005F0788" w:rsidRPr="00F14A85" w:rsidRDefault="005F0788" w:rsidP="005F0788">
      <w:pPr>
        <w:pStyle w:val="Heading4"/>
        <w:rPr>
          <w:lang w:eastAsia="zh-CN"/>
        </w:rPr>
      </w:pPr>
      <w:r w:rsidRPr="00F14A85">
        <w:rPr>
          <w:lang w:eastAsia="zh-CN"/>
        </w:rPr>
        <w:t>16.2.2.</w:t>
      </w:r>
      <w:r w:rsidRPr="00F14A85">
        <w:t>4</w:t>
      </w:r>
      <w:r w:rsidRPr="00F14A85">
        <w:tab/>
        <w:t>Test description</w:t>
      </w:r>
    </w:p>
    <w:p w14:paraId="595F6E4D" w14:textId="77777777" w:rsidR="005F0788" w:rsidRPr="00F14A85" w:rsidRDefault="005F0788" w:rsidP="005F0788">
      <w:pPr>
        <w:pStyle w:val="Heading5"/>
      </w:pPr>
      <w:r w:rsidRPr="00F14A85">
        <w:rPr>
          <w:lang w:eastAsia="zh-CN"/>
        </w:rPr>
        <w:t>16.2.2.4.1</w:t>
      </w:r>
      <w:r w:rsidRPr="00F14A85">
        <w:tab/>
        <w:t>Initial conditions</w:t>
      </w:r>
    </w:p>
    <w:p w14:paraId="3D175CF6" w14:textId="77777777" w:rsidR="005F0788" w:rsidRPr="00F14A85" w:rsidRDefault="005F0788" w:rsidP="005F0788">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16.2.2.4.1-1.</w:t>
      </w:r>
    </w:p>
    <w:p w14:paraId="44560CCD" w14:textId="77777777" w:rsidR="005F0788" w:rsidRPr="00F14A85" w:rsidRDefault="005F0788" w:rsidP="005F0788">
      <w:pPr>
        <w:pStyle w:val="TH"/>
      </w:pPr>
      <w:r w:rsidRPr="00F14A85">
        <w:t xml:space="preserve">Table </w:t>
      </w:r>
      <w:r w:rsidRPr="00F14A85">
        <w:rPr>
          <w:lang w:eastAsia="zh-CN"/>
        </w:rPr>
        <w:t>16.2.2.</w:t>
      </w:r>
      <w:r w:rsidRPr="00F14A85">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5F0788" w:rsidRPr="00F14A85" w14:paraId="1DEAA703" w14:textId="77777777" w:rsidTr="006A60E0">
        <w:tc>
          <w:tcPr>
            <w:tcW w:w="2093" w:type="dxa"/>
            <w:tcBorders>
              <w:top w:val="single" w:sz="4" w:space="0" w:color="auto"/>
              <w:left w:val="single" w:sz="4" w:space="0" w:color="auto"/>
              <w:bottom w:val="single" w:sz="4" w:space="0" w:color="auto"/>
              <w:right w:val="single" w:sz="4" w:space="0" w:color="auto"/>
            </w:tcBorders>
            <w:hideMark/>
          </w:tcPr>
          <w:p w14:paraId="34360098" w14:textId="77777777" w:rsidR="005F0788" w:rsidRPr="00F14A85" w:rsidRDefault="005F0788" w:rsidP="006A60E0">
            <w:pPr>
              <w:pStyle w:val="TAH"/>
            </w:pPr>
            <w:r w:rsidRPr="00F14A85">
              <w:t>Configuration</w:t>
            </w:r>
          </w:p>
        </w:tc>
        <w:tc>
          <w:tcPr>
            <w:tcW w:w="5245" w:type="dxa"/>
            <w:tcBorders>
              <w:top w:val="single" w:sz="4" w:space="0" w:color="auto"/>
              <w:left w:val="single" w:sz="4" w:space="0" w:color="auto"/>
              <w:bottom w:val="single" w:sz="4" w:space="0" w:color="auto"/>
              <w:right w:val="single" w:sz="4" w:space="0" w:color="auto"/>
            </w:tcBorders>
            <w:hideMark/>
          </w:tcPr>
          <w:p w14:paraId="16C1A52F" w14:textId="77777777" w:rsidR="005F0788" w:rsidRPr="00F14A85" w:rsidRDefault="005F0788" w:rsidP="006A60E0">
            <w:pPr>
              <w:pStyle w:val="TAH"/>
            </w:pPr>
            <w:r w:rsidRPr="00F14A85">
              <w:t>Description</w:t>
            </w:r>
          </w:p>
        </w:tc>
      </w:tr>
      <w:tr w:rsidR="005F0788" w:rsidRPr="00F14A85" w14:paraId="1A241A3E" w14:textId="77777777" w:rsidTr="006A60E0">
        <w:tc>
          <w:tcPr>
            <w:tcW w:w="2093" w:type="dxa"/>
            <w:tcBorders>
              <w:top w:val="single" w:sz="4" w:space="0" w:color="auto"/>
              <w:left w:val="single" w:sz="4" w:space="0" w:color="auto"/>
              <w:bottom w:val="single" w:sz="4" w:space="0" w:color="auto"/>
              <w:right w:val="single" w:sz="4" w:space="0" w:color="auto"/>
            </w:tcBorders>
            <w:hideMark/>
          </w:tcPr>
          <w:p w14:paraId="4E15D4A3" w14:textId="77777777" w:rsidR="005F0788" w:rsidRPr="00F14A85" w:rsidRDefault="005F0788" w:rsidP="006A60E0">
            <w:pPr>
              <w:pStyle w:val="TAC"/>
            </w:pPr>
            <w:r w:rsidRPr="00F14A85">
              <w:t>1</w:t>
            </w:r>
          </w:p>
        </w:tc>
        <w:tc>
          <w:tcPr>
            <w:tcW w:w="5245" w:type="dxa"/>
            <w:tcBorders>
              <w:top w:val="single" w:sz="4" w:space="0" w:color="auto"/>
              <w:left w:val="single" w:sz="4" w:space="0" w:color="auto"/>
              <w:bottom w:val="single" w:sz="4" w:space="0" w:color="auto"/>
              <w:right w:val="single" w:sz="4" w:space="0" w:color="auto"/>
            </w:tcBorders>
            <w:hideMark/>
          </w:tcPr>
          <w:p w14:paraId="368B540C" w14:textId="77777777" w:rsidR="005F0788" w:rsidRPr="00F14A85" w:rsidRDefault="005F0788" w:rsidP="006A60E0">
            <w:pPr>
              <w:pStyle w:val="TAL"/>
            </w:pPr>
            <w:r w:rsidRPr="00F14A85">
              <w:t>15 kHz SSB SCS, 10 MHz bandwidth, FDD duplex mode</w:t>
            </w:r>
          </w:p>
        </w:tc>
      </w:tr>
      <w:tr w:rsidR="005F0788" w:rsidRPr="00F14A85" w14:paraId="07642B69" w14:textId="77777777" w:rsidTr="006A60E0">
        <w:tc>
          <w:tcPr>
            <w:tcW w:w="2093" w:type="dxa"/>
            <w:tcBorders>
              <w:top w:val="single" w:sz="4" w:space="0" w:color="auto"/>
              <w:left w:val="single" w:sz="4" w:space="0" w:color="auto"/>
              <w:bottom w:val="single" w:sz="4" w:space="0" w:color="auto"/>
              <w:right w:val="single" w:sz="4" w:space="0" w:color="auto"/>
            </w:tcBorders>
            <w:hideMark/>
          </w:tcPr>
          <w:p w14:paraId="760F73BE" w14:textId="77777777" w:rsidR="005F0788" w:rsidRPr="00F14A85" w:rsidRDefault="005F0788" w:rsidP="006A60E0">
            <w:pPr>
              <w:pStyle w:val="TAC"/>
            </w:pPr>
            <w:r w:rsidRPr="00F14A85">
              <w:t>2</w:t>
            </w:r>
          </w:p>
        </w:tc>
        <w:tc>
          <w:tcPr>
            <w:tcW w:w="5245" w:type="dxa"/>
            <w:tcBorders>
              <w:top w:val="single" w:sz="4" w:space="0" w:color="auto"/>
              <w:left w:val="single" w:sz="4" w:space="0" w:color="auto"/>
              <w:bottom w:val="single" w:sz="4" w:space="0" w:color="auto"/>
              <w:right w:val="single" w:sz="4" w:space="0" w:color="auto"/>
            </w:tcBorders>
            <w:hideMark/>
          </w:tcPr>
          <w:p w14:paraId="49D83B35" w14:textId="77777777" w:rsidR="005F0788" w:rsidRPr="00F14A85" w:rsidRDefault="005F0788" w:rsidP="006A60E0">
            <w:pPr>
              <w:pStyle w:val="TAL"/>
            </w:pPr>
            <w:r w:rsidRPr="00F14A85">
              <w:t>15 kHz SSB SCS, 10 MHz bandwidth, TDD duplex mode</w:t>
            </w:r>
          </w:p>
        </w:tc>
      </w:tr>
      <w:tr w:rsidR="005F0788" w:rsidRPr="00F14A85" w14:paraId="43DFB654" w14:textId="77777777" w:rsidTr="006A60E0">
        <w:tc>
          <w:tcPr>
            <w:tcW w:w="2093" w:type="dxa"/>
            <w:tcBorders>
              <w:top w:val="single" w:sz="4" w:space="0" w:color="auto"/>
              <w:left w:val="single" w:sz="4" w:space="0" w:color="auto"/>
              <w:bottom w:val="single" w:sz="4" w:space="0" w:color="auto"/>
              <w:right w:val="single" w:sz="4" w:space="0" w:color="auto"/>
            </w:tcBorders>
            <w:hideMark/>
          </w:tcPr>
          <w:p w14:paraId="28E215BD" w14:textId="77777777" w:rsidR="005F0788" w:rsidRPr="00F14A85" w:rsidRDefault="005F0788" w:rsidP="006A60E0">
            <w:pPr>
              <w:pStyle w:val="TAC"/>
            </w:pPr>
            <w:r w:rsidRPr="00F14A85">
              <w:t>3</w:t>
            </w:r>
          </w:p>
        </w:tc>
        <w:tc>
          <w:tcPr>
            <w:tcW w:w="5245" w:type="dxa"/>
            <w:tcBorders>
              <w:top w:val="single" w:sz="4" w:space="0" w:color="auto"/>
              <w:left w:val="single" w:sz="4" w:space="0" w:color="auto"/>
              <w:bottom w:val="single" w:sz="4" w:space="0" w:color="auto"/>
              <w:right w:val="single" w:sz="4" w:space="0" w:color="auto"/>
            </w:tcBorders>
            <w:hideMark/>
          </w:tcPr>
          <w:p w14:paraId="0468CF27" w14:textId="77777777" w:rsidR="005F0788" w:rsidRPr="00F14A85" w:rsidRDefault="005F0788" w:rsidP="006A60E0">
            <w:pPr>
              <w:pStyle w:val="TAL"/>
            </w:pPr>
            <w:r w:rsidRPr="00F14A85">
              <w:t>30 kHz SSB SCS, 40 MHz bandwidth, TDD duplex mode</w:t>
            </w:r>
          </w:p>
        </w:tc>
      </w:tr>
    </w:tbl>
    <w:p w14:paraId="78627FF7" w14:textId="77777777" w:rsidR="005F0788" w:rsidRPr="00F14A85" w:rsidRDefault="005F0788" w:rsidP="005F0788">
      <w:pPr>
        <w:rPr>
          <w:lang w:eastAsia="zh-CN"/>
        </w:rPr>
      </w:pPr>
    </w:p>
    <w:p w14:paraId="75D4238F" w14:textId="77777777" w:rsidR="005F0788" w:rsidRPr="00F14A85" w:rsidRDefault="005F0788" w:rsidP="005F0788">
      <w:pPr>
        <w:rPr>
          <w:lang w:eastAsia="zh-CN"/>
        </w:rPr>
      </w:pPr>
      <w:r w:rsidRPr="00F14A85">
        <w:rPr>
          <w:lang w:eastAsia="zh-CN"/>
        </w:rPr>
        <w:t xml:space="preserve">Test Environment: Normal, </w:t>
      </w:r>
      <w:r w:rsidRPr="00F14A85">
        <w:t>as defined in TS 38.508-1 [45] clause 4.1.</w:t>
      </w:r>
    </w:p>
    <w:p w14:paraId="66651677" w14:textId="77777777" w:rsidR="005F0788" w:rsidRPr="00F14A85" w:rsidRDefault="005F0788" w:rsidP="005F0788">
      <w:pPr>
        <w:rPr>
          <w:lang w:eastAsia="zh-CN"/>
        </w:rPr>
      </w:pPr>
      <w:r w:rsidRPr="00F14A85">
        <w:rPr>
          <w:lang w:eastAsia="zh-CN"/>
        </w:rPr>
        <w:t>Frequencies to be tested:</w:t>
      </w:r>
      <w:r w:rsidRPr="00F14A85">
        <w:t xml:space="preserve"> Low for RF channel #1 and High for RF channel #2, as defined in TS 38.508-1 [45] clause 4.3.1.</w:t>
      </w:r>
    </w:p>
    <w:p w14:paraId="4F1BB443" w14:textId="77777777" w:rsidR="005F0788" w:rsidRPr="00F14A85" w:rsidRDefault="005F0788" w:rsidP="005F0788">
      <w:r w:rsidRPr="00F14A85">
        <w:t xml:space="preserve">Channel bandwidth to be tested: </w:t>
      </w:r>
      <w:r w:rsidRPr="00F14A85">
        <w:rPr>
          <w:lang w:eastAsia="zh-CN"/>
        </w:rPr>
        <w:t xml:space="preserve">are specified in </w:t>
      </w:r>
      <w:r w:rsidRPr="00F14A85">
        <w:t xml:space="preserve">Table </w:t>
      </w:r>
      <w:r w:rsidRPr="00F14A85">
        <w:rPr>
          <w:lang w:eastAsia="zh-CN"/>
        </w:rPr>
        <w:t>16.2.2.</w:t>
      </w:r>
      <w:r w:rsidRPr="00F14A85">
        <w:t>4-1.</w:t>
      </w:r>
    </w:p>
    <w:p w14:paraId="74DF50CB" w14:textId="77777777" w:rsidR="005F0788" w:rsidRPr="00F14A85" w:rsidRDefault="005F0788" w:rsidP="005F0788">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12</w:t>
      </w:r>
      <w:r w:rsidRPr="00F14A85">
        <w:t xml:space="preserve">. </w:t>
      </w:r>
    </w:p>
    <w:p w14:paraId="362B6F83" w14:textId="77777777" w:rsidR="005F0788" w:rsidRPr="00F14A85" w:rsidRDefault="005F0788" w:rsidP="005F0788">
      <w:pPr>
        <w:pStyle w:val="B10"/>
      </w:pPr>
      <w:r w:rsidRPr="00F14A85">
        <w:t>2.</w:t>
      </w:r>
      <w:r w:rsidRPr="00F14A85">
        <w:tab/>
        <w:t xml:space="preserve">The general test parameter settings are set up according to Table </w:t>
      </w:r>
      <w:r w:rsidRPr="00F14A85">
        <w:rPr>
          <w:lang w:eastAsia="zh-CN"/>
        </w:rPr>
        <w:t>16.2.2.5</w:t>
      </w:r>
      <w:r w:rsidRPr="00F14A85">
        <w:t>-</w:t>
      </w:r>
      <w:r w:rsidRPr="00F14A85">
        <w:rPr>
          <w:lang w:eastAsia="zh-CN"/>
        </w:rPr>
        <w:t xml:space="preserve">1 and </w:t>
      </w:r>
      <w:r w:rsidRPr="00F14A85">
        <w:t xml:space="preserve">Table </w:t>
      </w:r>
      <w:r w:rsidRPr="00F14A85">
        <w:rPr>
          <w:lang w:eastAsia="zh-CN"/>
        </w:rPr>
        <w:t>16.2.2.5</w:t>
      </w:r>
      <w:r w:rsidRPr="00F14A85">
        <w:t>-</w:t>
      </w:r>
      <w:r w:rsidRPr="00F14A85">
        <w:rPr>
          <w:lang w:eastAsia="zh-CN"/>
        </w:rPr>
        <w:t>2</w:t>
      </w:r>
      <w:r w:rsidRPr="00F14A85">
        <w:t>.</w:t>
      </w:r>
    </w:p>
    <w:p w14:paraId="3B61C07E" w14:textId="77777777" w:rsidR="005F0788" w:rsidRPr="00F14A85" w:rsidRDefault="005F0788" w:rsidP="005F0788">
      <w:pPr>
        <w:pStyle w:val="B10"/>
        <w:rPr>
          <w:lang w:eastAsia="zh-CN"/>
        </w:rPr>
      </w:pPr>
      <w:r w:rsidRPr="00F14A85">
        <w:t>3.</w:t>
      </w:r>
      <w:r w:rsidRPr="00F14A85">
        <w:tab/>
        <w:t>Propagation conditions are set according to clause 4.</w:t>
      </w:r>
      <w:r w:rsidRPr="00F14A85">
        <w:rPr>
          <w:lang w:eastAsia="zh-CN"/>
        </w:rPr>
        <w:t>15</w:t>
      </w:r>
      <w:r w:rsidRPr="00F14A85">
        <w:t>.2.</w:t>
      </w:r>
    </w:p>
    <w:p w14:paraId="30227BB0" w14:textId="77777777" w:rsidR="005F0788" w:rsidRPr="00F14A85" w:rsidRDefault="005F0788" w:rsidP="005F0788">
      <w:pPr>
        <w:pStyle w:val="B10"/>
      </w:pPr>
      <w:r w:rsidRPr="00F14A85">
        <w:t>4.</w:t>
      </w:r>
      <w:r w:rsidRPr="00F14A85">
        <w:tab/>
        <w:t xml:space="preserve">Message contents are defined in clause </w:t>
      </w:r>
      <w:r w:rsidRPr="00F14A85">
        <w:rPr>
          <w:lang w:eastAsia="zh-CN"/>
        </w:rPr>
        <w:t>16.2.2.4.3</w:t>
      </w:r>
      <w:r w:rsidRPr="00F14A85">
        <w:t>.</w:t>
      </w:r>
    </w:p>
    <w:p w14:paraId="35EFE794" w14:textId="77777777" w:rsidR="005F0788" w:rsidRPr="00F14A85" w:rsidRDefault="005F0788" w:rsidP="005F0788">
      <w:pPr>
        <w:pStyle w:val="B10"/>
      </w:pPr>
      <w:r w:rsidRPr="00F14A85">
        <w:lastRenderedPageBreak/>
        <w:t>5.</w:t>
      </w:r>
      <w:r w:rsidRPr="00F14A85">
        <w:tab/>
        <w:t xml:space="preserve">In the test there are two synchronous cells: Cell 1 and Cell 2. Cell 1 is the </w:t>
      </w:r>
      <w:r w:rsidRPr="00F14A85">
        <w:rPr>
          <w:lang w:eastAsia="zh-CN"/>
        </w:rPr>
        <w:t xml:space="preserve">RSTD </w:t>
      </w:r>
      <w:r w:rsidRPr="00F14A85">
        <w:t xml:space="preserve">reference as well as the </w:t>
      </w:r>
      <w:proofErr w:type="spellStart"/>
      <w:r w:rsidRPr="00F14A85">
        <w:t>PCell</w:t>
      </w:r>
      <w:proofErr w:type="spellEnd"/>
      <w:r w:rsidRPr="00F14A85">
        <w:t xml:space="preserve"> on NR RF channel #1 in FR1. Cell 2 is a neighbour cell on a different NR RF channel #2 in FR1. </w:t>
      </w:r>
    </w:p>
    <w:p w14:paraId="4F93EE09" w14:textId="77777777" w:rsidR="005F0788" w:rsidRPr="00F14A85" w:rsidRDefault="005F0788" w:rsidP="005F0788">
      <w:pPr>
        <w:pStyle w:val="Heading5"/>
      </w:pPr>
      <w:r w:rsidRPr="00F14A85">
        <w:rPr>
          <w:lang w:eastAsia="zh-CN"/>
        </w:rPr>
        <w:t>16.2.2.4.2</w:t>
      </w:r>
      <w:r w:rsidRPr="00F14A85">
        <w:tab/>
        <w:t>Test procedure</w:t>
      </w:r>
    </w:p>
    <w:p w14:paraId="791F9DDE" w14:textId="77777777" w:rsidR="005F0788" w:rsidRPr="00F14A85" w:rsidRDefault="005F0788" w:rsidP="005F0788">
      <w:pPr>
        <w:rPr>
          <w:lang w:eastAsia="zh-CN"/>
        </w:rPr>
      </w:pPr>
      <w:r w:rsidRPr="00F14A85">
        <w:t xml:space="preserve">Same as </w:t>
      </w:r>
      <w:r w:rsidRPr="00F14A85">
        <w:rPr>
          <w:lang w:eastAsia="zh-CN"/>
        </w:rPr>
        <w:t>clause 16.2.1.4.2.</w:t>
      </w:r>
    </w:p>
    <w:p w14:paraId="4CF83C3E" w14:textId="77777777" w:rsidR="005F0788" w:rsidRPr="00F14A85" w:rsidRDefault="005F0788" w:rsidP="005F0788">
      <w:pPr>
        <w:pStyle w:val="Heading5"/>
      </w:pPr>
      <w:r w:rsidRPr="00F14A85">
        <w:rPr>
          <w:lang w:eastAsia="zh-CN"/>
        </w:rPr>
        <w:t>16.2.2.4.3</w:t>
      </w:r>
      <w:r w:rsidRPr="00F14A85">
        <w:tab/>
        <w:t>Message contents</w:t>
      </w:r>
    </w:p>
    <w:p w14:paraId="7B023349" w14:textId="47D4A2F9" w:rsidR="005F0788" w:rsidRDefault="005F0788" w:rsidP="005F0788">
      <w:pPr>
        <w:pStyle w:val="TH"/>
        <w:rPr>
          <w:ins w:id="15" w:author="Cardalda-Garcia Adrian 14IN" w:date="2023-04-28T12:17:00Z"/>
          <w:rFonts w:eastAsia="SimSun"/>
          <w:lang w:eastAsia="zh-CN"/>
        </w:rPr>
      </w:pPr>
      <w:ins w:id="16" w:author="Cardalda-Garcia Adrian 14IN" w:date="2023-04-28T12:17:00Z">
        <w:r>
          <w:t xml:space="preserve">Table </w:t>
        </w:r>
        <w:r>
          <w:rPr>
            <w:lang w:eastAsia="zh-CN"/>
          </w:rPr>
          <w:t>16.2.</w:t>
        </w:r>
      </w:ins>
      <w:ins w:id="17" w:author="Cardalda-Garcia Adrian 14IN" w:date="2023-04-28T12:18:00Z">
        <w:r>
          <w:rPr>
            <w:lang w:eastAsia="zh-CN"/>
          </w:rPr>
          <w:t>2</w:t>
        </w:r>
      </w:ins>
      <w:ins w:id="18" w:author="Cardalda-Garcia Adrian 14IN" w:date="2023-04-28T12:17:00Z">
        <w:r>
          <w:rPr>
            <w:lang w:eastAsia="zh-CN"/>
          </w:rPr>
          <w:t>.4.3</w:t>
        </w:r>
        <w:r>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5F0788" w14:paraId="41C7A6C9" w14:textId="77777777" w:rsidTr="006A60E0">
        <w:trPr>
          <w:cantSplit/>
          <w:jc w:val="center"/>
          <w:ins w:id="19" w:author="Cardalda-Garcia Adrian 14IN" w:date="2023-04-28T12:17: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1E767733" w14:textId="77777777" w:rsidR="005F0788" w:rsidRDefault="005F0788" w:rsidP="006A60E0">
            <w:pPr>
              <w:pStyle w:val="TAL"/>
              <w:rPr>
                <w:ins w:id="20" w:author="Cardalda-Garcia Adrian 14IN" w:date="2023-04-28T12:17:00Z"/>
                <w:lang w:eastAsia="ja-JP"/>
              </w:rPr>
            </w:pPr>
            <w:ins w:id="21" w:author="Cardalda-Garcia Adrian 14IN" w:date="2023-04-28T12:17:00Z">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ins>
          </w:p>
        </w:tc>
      </w:tr>
      <w:tr w:rsidR="005F0788" w14:paraId="2836C83C" w14:textId="77777777" w:rsidTr="006A60E0">
        <w:trPr>
          <w:jc w:val="center"/>
          <w:ins w:id="22" w:author="Cardalda-Garcia Adrian 14IN" w:date="2023-04-28T12:17:00Z"/>
        </w:trPr>
        <w:tc>
          <w:tcPr>
            <w:tcW w:w="4482" w:type="dxa"/>
            <w:tcBorders>
              <w:top w:val="single" w:sz="4" w:space="0" w:color="000000"/>
              <w:left w:val="single" w:sz="4" w:space="0" w:color="000000"/>
              <w:bottom w:val="single" w:sz="4" w:space="0" w:color="000000"/>
              <w:right w:val="single" w:sz="4" w:space="0" w:color="000000"/>
            </w:tcBorders>
            <w:hideMark/>
          </w:tcPr>
          <w:p w14:paraId="23563CE5" w14:textId="77777777" w:rsidR="005F0788" w:rsidRDefault="005F0788" w:rsidP="006A60E0">
            <w:pPr>
              <w:pStyle w:val="TAH"/>
              <w:rPr>
                <w:ins w:id="23" w:author="Cardalda-Garcia Adrian 14IN" w:date="2023-04-28T12:17:00Z"/>
              </w:rPr>
            </w:pPr>
            <w:ins w:id="24" w:author="Cardalda-Garcia Adrian 14IN" w:date="2023-04-28T12:17:00Z">
              <w:r>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3E6AE8CB" w14:textId="77777777" w:rsidR="005F0788" w:rsidRDefault="005F0788" w:rsidP="006A60E0">
            <w:pPr>
              <w:pStyle w:val="TAH"/>
              <w:rPr>
                <w:ins w:id="25" w:author="Cardalda-Garcia Adrian 14IN" w:date="2023-04-28T12:17:00Z"/>
              </w:rPr>
            </w:pPr>
            <w:ins w:id="26" w:author="Cardalda-Garcia Adrian 14IN" w:date="2023-04-28T12:17:00Z">
              <w:r>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26719827" w14:textId="77777777" w:rsidR="005F0788" w:rsidRDefault="005F0788" w:rsidP="006A60E0">
            <w:pPr>
              <w:pStyle w:val="TAH"/>
              <w:rPr>
                <w:ins w:id="27" w:author="Cardalda-Garcia Adrian 14IN" w:date="2023-04-28T12:17:00Z"/>
              </w:rPr>
            </w:pPr>
            <w:ins w:id="28" w:author="Cardalda-Garcia Adrian 14IN" w:date="2023-04-28T12:17:00Z">
              <w:r>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6EE6D2ED" w14:textId="77777777" w:rsidR="005F0788" w:rsidRDefault="005F0788" w:rsidP="006A60E0">
            <w:pPr>
              <w:pStyle w:val="TAH"/>
              <w:rPr>
                <w:ins w:id="29" w:author="Cardalda-Garcia Adrian 14IN" w:date="2023-04-28T12:17:00Z"/>
              </w:rPr>
            </w:pPr>
            <w:ins w:id="30" w:author="Cardalda-Garcia Adrian 14IN" w:date="2023-04-28T12:17:00Z">
              <w:r>
                <w:t>Condition</w:t>
              </w:r>
            </w:ins>
          </w:p>
        </w:tc>
      </w:tr>
      <w:tr w:rsidR="005F0788" w14:paraId="41D6019B" w14:textId="77777777" w:rsidTr="006A60E0">
        <w:trPr>
          <w:jc w:val="center"/>
          <w:ins w:id="31" w:author="Cardalda-Garcia Adrian 14IN" w:date="2023-04-28T12:17:00Z"/>
        </w:trPr>
        <w:tc>
          <w:tcPr>
            <w:tcW w:w="4482" w:type="dxa"/>
            <w:tcBorders>
              <w:top w:val="single" w:sz="4" w:space="0" w:color="000000"/>
              <w:left w:val="single" w:sz="4" w:space="0" w:color="000000"/>
              <w:bottom w:val="single" w:sz="4" w:space="0" w:color="000000"/>
              <w:right w:val="single" w:sz="4" w:space="0" w:color="000000"/>
            </w:tcBorders>
            <w:hideMark/>
          </w:tcPr>
          <w:p w14:paraId="58AC5C45" w14:textId="77777777" w:rsidR="005F0788" w:rsidRDefault="005F0788" w:rsidP="006A60E0">
            <w:pPr>
              <w:pStyle w:val="TAL"/>
              <w:rPr>
                <w:ins w:id="32" w:author="Cardalda-Garcia Adrian 14IN" w:date="2023-04-28T12:17:00Z"/>
              </w:rPr>
            </w:pPr>
            <w:ins w:id="33" w:author="Cardalda-Garcia Adrian 14IN" w:date="2023-04-28T12:17:00Z">
              <w:r>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75C9EED" w14:textId="77777777" w:rsidR="005F0788" w:rsidRDefault="005F0788" w:rsidP="006A60E0">
            <w:pPr>
              <w:pStyle w:val="TAL"/>
              <w:rPr>
                <w:ins w:id="34" w:author="Cardalda-Garcia Adrian 14IN" w:date="2023-04-28T12:17:00Z"/>
              </w:rPr>
            </w:pPr>
            <w:ins w:id="35" w:author="Cardalda-Garcia Adrian 14IN" w:date="2023-04-28T12:17:00Z">
              <w:r>
                <w:t xml:space="preserve">0 0 0 </w:t>
              </w:r>
              <w:r>
                <w:rPr>
                  <w:lang w:eastAsia="zh-CN"/>
                </w:rPr>
                <w:t>1</w:t>
              </w:r>
              <w:r>
                <w:t xml:space="preserve"> </w:t>
              </w:r>
              <w:r>
                <w:rPr>
                  <w:lang w:eastAsia="zh-CN"/>
                </w:rPr>
                <w:t>0</w:t>
              </w:r>
              <w:r>
                <w:t xml:space="preserve"> 0 </w:t>
              </w:r>
              <w:r>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6749DE76" w14:textId="77777777" w:rsidR="005F0788" w:rsidRDefault="005F0788" w:rsidP="006A60E0">
            <w:pPr>
              <w:pStyle w:val="TAL"/>
              <w:rPr>
                <w:ins w:id="36" w:author="Cardalda-Garcia Adrian 14IN" w:date="2023-04-28T12:17:00Z"/>
              </w:rPr>
            </w:pPr>
            <w:ins w:id="37" w:author="Cardalda-Garcia Adrian 14IN" w:date="2023-04-28T12:17:00Z">
              <w:r>
                <w:rPr>
                  <w:lang w:eastAsia="zh-CN"/>
                </w:rPr>
                <w:t>DL-</w:t>
              </w:r>
              <w:proofErr w:type="spellStart"/>
              <w:r>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17E83215" w14:textId="77777777" w:rsidR="005F0788" w:rsidRDefault="005F0788" w:rsidP="006A60E0">
            <w:pPr>
              <w:pStyle w:val="TAL"/>
              <w:rPr>
                <w:ins w:id="38" w:author="Cardalda-Garcia Adrian 14IN" w:date="2023-04-28T12:17:00Z"/>
              </w:rPr>
            </w:pPr>
          </w:p>
        </w:tc>
      </w:tr>
    </w:tbl>
    <w:p w14:paraId="4A087711" w14:textId="77777777" w:rsidR="005F0788" w:rsidRDefault="005F0788" w:rsidP="005F0788">
      <w:pPr>
        <w:rPr>
          <w:ins w:id="39" w:author="Cardalda-Garcia Adrian 14IN" w:date="2023-04-28T12:17:00Z"/>
          <w:lang w:eastAsia="zh-CN"/>
        </w:rPr>
      </w:pPr>
    </w:p>
    <w:p w14:paraId="41CCA643" w14:textId="2E5CC64F" w:rsidR="005F0788" w:rsidRDefault="005F0788" w:rsidP="005F0788">
      <w:pPr>
        <w:pStyle w:val="TH"/>
        <w:rPr>
          <w:ins w:id="40" w:author="Cardalda-Garcia Adrian 14IN" w:date="2023-04-28T12:17:00Z"/>
        </w:rPr>
      </w:pPr>
      <w:ins w:id="41" w:author="Cardalda-Garcia Adrian 14IN" w:date="2023-04-28T12:17:00Z">
        <w:r>
          <w:rPr>
            <w:lang w:eastAsia="ja-JP"/>
          </w:rPr>
          <w:t xml:space="preserve">Table </w:t>
        </w:r>
        <w:r>
          <w:rPr>
            <w:lang w:eastAsia="zh-CN"/>
          </w:rPr>
          <w:t>16.2.</w:t>
        </w:r>
      </w:ins>
      <w:ins w:id="42" w:author="Cardalda-Garcia Adrian 14IN" w:date="2023-04-28T12:18:00Z">
        <w:r>
          <w:rPr>
            <w:lang w:eastAsia="zh-CN"/>
          </w:rPr>
          <w:t>2</w:t>
        </w:r>
      </w:ins>
      <w:ins w:id="43" w:author="Cardalda-Garcia Adrian 14IN" w:date="2023-04-28T12:17:00Z">
        <w:r>
          <w:rPr>
            <w:lang w:eastAsia="zh-CN"/>
          </w:rPr>
          <w:t>.4.3</w:t>
        </w:r>
        <w:r>
          <w:t>-</w:t>
        </w:r>
        <w:r>
          <w:rPr>
            <w:lang w:eastAsia="zh-CN"/>
          </w:rPr>
          <w:t>2</w:t>
        </w:r>
        <w:r>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5F0788" w14:paraId="4A216EDF" w14:textId="77777777" w:rsidTr="006A60E0">
        <w:trPr>
          <w:jc w:val="center"/>
          <w:ins w:id="44" w:author="Cardalda-Garcia Adrian 14IN" w:date="2023-04-28T12:17:00Z"/>
        </w:trPr>
        <w:tc>
          <w:tcPr>
            <w:tcW w:w="3766" w:type="dxa"/>
            <w:tcBorders>
              <w:top w:val="single" w:sz="4" w:space="0" w:color="auto"/>
              <w:left w:val="single" w:sz="4" w:space="0" w:color="auto"/>
              <w:bottom w:val="single" w:sz="4" w:space="0" w:color="auto"/>
              <w:right w:val="single" w:sz="4" w:space="0" w:color="auto"/>
            </w:tcBorders>
            <w:hideMark/>
          </w:tcPr>
          <w:p w14:paraId="63131F12" w14:textId="77777777" w:rsidR="005F0788" w:rsidRDefault="005F0788" w:rsidP="006A60E0">
            <w:pPr>
              <w:pStyle w:val="TAH"/>
              <w:rPr>
                <w:ins w:id="45" w:author="Cardalda-Garcia Adrian 14IN" w:date="2023-04-28T12:17:00Z"/>
              </w:rPr>
            </w:pPr>
            <w:ins w:id="46" w:author="Cardalda-Garcia Adrian 14IN" w:date="2023-04-28T12:17:00Z">
              <w:r>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6F9BE15C" w14:textId="77777777" w:rsidR="005F0788" w:rsidRDefault="005F0788" w:rsidP="006A60E0">
            <w:pPr>
              <w:pStyle w:val="TAH"/>
              <w:rPr>
                <w:ins w:id="47" w:author="Cardalda-Garcia Adrian 14IN" w:date="2023-04-28T12:17:00Z"/>
              </w:rPr>
            </w:pPr>
            <w:ins w:id="48" w:author="Cardalda-Garcia Adrian 14IN" w:date="2023-04-28T12:17:00Z">
              <w:r>
                <w:t>Value/remark</w:t>
              </w:r>
            </w:ins>
          </w:p>
        </w:tc>
      </w:tr>
      <w:tr w:rsidR="005F0788" w14:paraId="36EF6061" w14:textId="77777777" w:rsidTr="006A60E0">
        <w:trPr>
          <w:jc w:val="center"/>
          <w:ins w:id="49" w:author="Cardalda-Garcia Adrian 14IN" w:date="2023-04-28T12:17:00Z"/>
        </w:trPr>
        <w:tc>
          <w:tcPr>
            <w:tcW w:w="3766" w:type="dxa"/>
            <w:tcBorders>
              <w:top w:val="single" w:sz="4" w:space="0" w:color="auto"/>
              <w:left w:val="single" w:sz="4" w:space="0" w:color="auto"/>
              <w:bottom w:val="single" w:sz="4" w:space="0" w:color="auto"/>
              <w:right w:val="single" w:sz="4" w:space="0" w:color="auto"/>
            </w:tcBorders>
            <w:hideMark/>
          </w:tcPr>
          <w:p w14:paraId="7FA742F0" w14:textId="77777777" w:rsidR="005F0788" w:rsidRDefault="005F0788" w:rsidP="006A60E0">
            <w:pPr>
              <w:pStyle w:val="TAL"/>
              <w:rPr>
                <w:ins w:id="50" w:author="Cardalda-Garcia Adrian 14IN" w:date="2023-04-28T12:17:00Z"/>
                <w:i/>
                <w:iCs/>
              </w:rPr>
            </w:pPr>
            <w:ins w:id="51" w:author="Cardalda-Garcia Adrian 14IN" w:date="2023-04-28T12:17:00Z">
              <w:r>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4EC000E6" w14:textId="77777777" w:rsidR="005F0788" w:rsidRDefault="005F0788" w:rsidP="006A60E0">
            <w:pPr>
              <w:pStyle w:val="TAL"/>
              <w:rPr>
                <w:ins w:id="52" w:author="Cardalda-Garcia Adrian 14IN" w:date="2023-04-28T12:17:00Z"/>
              </w:rPr>
            </w:pPr>
            <w:ins w:id="53" w:author="Cardalda-Garcia Adrian 14IN" w:date="2023-04-28T12:17:00Z">
              <w:r>
                <w:t>TRUE</w:t>
              </w:r>
            </w:ins>
          </w:p>
        </w:tc>
      </w:tr>
    </w:tbl>
    <w:p w14:paraId="18514780" w14:textId="77777777" w:rsidR="005F0788" w:rsidRPr="006C34F4" w:rsidRDefault="005F0788" w:rsidP="005F0788">
      <w:pPr>
        <w:rPr>
          <w:ins w:id="54" w:author="Cardalda-Garcia Adrian 14IN" w:date="2023-04-28T12:17:00Z"/>
          <w:lang w:eastAsia="zh-CN"/>
        </w:rPr>
      </w:pPr>
    </w:p>
    <w:p w14:paraId="0130C050" w14:textId="3978E5C0" w:rsidR="005F0788" w:rsidRDefault="005F0788" w:rsidP="005F0788">
      <w:pPr>
        <w:pStyle w:val="TH"/>
        <w:rPr>
          <w:ins w:id="55" w:author="Cardalda-Garcia Adrian 14IN" w:date="2023-04-28T12:17:00Z"/>
          <w:rFonts w:eastAsia="MS Mincho"/>
        </w:rPr>
      </w:pPr>
      <w:ins w:id="56" w:author="Cardalda-Garcia Adrian 14IN" w:date="2023-04-28T12:17:00Z">
        <w:r>
          <w:rPr>
            <w:rFonts w:eastAsia="MS Mincho"/>
            <w:iCs/>
            <w:lang w:eastAsia="ja-JP"/>
          </w:rPr>
          <w:lastRenderedPageBreak/>
          <w:t>Tab</w:t>
        </w:r>
        <w:r>
          <w:rPr>
            <w:rFonts w:eastAsia="MS Mincho"/>
          </w:rPr>
          <w:t xml:space="preserve">le </w:t>
        </w:r>
        <w:r>
          <w:rPr>
            <w:lang w:eastAsia="zh-CN"/>
          </w:rPr>
          <w:t>16.2.</w:t>
        </w:r>
      </w:ins>
      <w:ins w:id="57" w:author="Cardalda-Garcia Adrian 14IN" w:date="2023-04-28T12:18:00Z">
        <w:r>
          <w:rPr>
            <w:lang w:eastAsia="zh-CN"/>
          </w:rPr>
          <w:t>2</w:t>
        </w:r>
      </w:ins>
      <w:ins w:id="58" w:author="Cardalda-Garcia Adrian 14IN" w:date="2023-04-28T12:17:00Z">
        <w:r>
          <w:rPr>
            <w:lang w:eastAsia="zh-CN"/>
          </w:rPr>
          <w:t>.4.3</w:t>
        </w:r>
        <w:r w:rsidRPr="006C34F4">
          <w:rPr>
            <w:lang w:eastAsia="zh-CN"/>
          </w:rPr>
          <w:t>-3</w:t>
        </w:r>
        <w:r>
          <w:rPr>
            <w:rFonts w:eastAsia="MS Mincho"/>
          </w:rPr>
          <w:t xml:space="preserve">: </w:t>
        </w:r>
        <w:r w:rsidRPr="006C34F4">
          <w:rPr>
            <w:lang w:eastAsia="zh-CN"/>
          </w:rPr>
          <w:t xml:space="preserve">LPP </w:t>
        </w:r>
        <w:proofErr w:type="spellStart"/>
        <w:r>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F0788" w14:paraId="483DA6F4" w14:textId="77777777" w:rsidTr="006A60E0">
        <w:trPr>
          <w:jc w:val="center"/>
          <w:ins w:id="59" w:author="Cardalda-Garcia Adrian 14IN" w:date="2023-04-28T12: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64E6320" w14:textId="77777777" w:rsidR="005F0788" w:rsidRDefault="005F0788" w:rsidP="006A60E0">
            <w:pPr>
              <w:pStyle w:val="TAL"/>
              <w:rPr>
                <w:ins w:id="60" w:author="Cardalda-Garcia Adrian 14IN" w:date="2023-04-28T12:17:00Z"/>
                <w:rFonts w:eastAsia="SimSun"/>
                <w:lang w:eastAsia="zh-CN"/>
              </w:rPr>
            </w:pPr>
            <w:ins w:id="61" w:author="Cardalda-Garcia Adrian 14IN" w:date="2023-04-28T12:17:00Z">
              <w:r>
                <w:rPr>
                  <w:rFonts w:eastAsia="MS Mincho"/>
                </w:rPr>
                <w:lastRenderedPageBreak/>
                <w:t xml:space="preserve">Derivation Path: </w:t>
              </w:r>
              <w:r>
                <w:rPr>
                  <w:rFonts w:eastAsia="MS Mincho"/>
                  <w:lang w:eastAsia="ja-JP"/>
                </w:rPr>
                <w:t>37.355 clause 6.</w:t>
              </w:r>
              <w:r>
                <w:rPr>
                  <w:lang w:eastAsia="zh-CN"/>
                </w:rPr>
                <w:t>2</w:t>
              </w:r>
            </w:ins>
          </w:p>
        </w:tc>
      </w:tr>
      <w:tr w:rsidR="005F0788" w14:paraId="1D6468B4" w14:textId="77777777" w:rsidTr="006A60E0">
        <w:trPr>
          <w:jc w:val="center"/>
          <w:ins w:id="6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03ACC44" w14:textId="77777777" w:rsidR="005F0788" w:rsidRDefault="005F0788" w:rsidP="006A60E0">
            <w:pPr>
              <w:pStyle w:val="TAH"/>
              <w:rPr>
                <w:ins w:id="63" w:author="Cardalda-Garcia Adrian 14IN" w:date="2023-04-28T12:17:00Z"/>
                <w:rFonts w:eastAsia="MS Mincho"/>
              </w:rPr>
            </w:pPr>
            <w:ins w:id="64" w:author="Cardalda-Garcia Adrian 14IN" w:date="2023-04-28T12:17: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ABAF636" w14:textId="77777777" w:rsidR="005F0788" w:rsidRDefault="005F0788" w:rsidP="006A60E0">
            <w:pPr>
              <w:pStyle w:val="TAH"/>
              <w:rPr>
                <w:ins w:id="65" w:author="Cardalda-Garcia Adrian 14IN" w:date="2023-04-28T12:17:00Z"/>
                <w:rFonts w:eastAsia="MS Mincho"/>
              </w:rPr>
            </w:pPr>
            <w:ins w:id="66" w:author="Cardalda-Garcia Adrian 14IN" w:date="2023-04-28T12:17: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1846796" w14:textId="77777777" w:rsidR="005F0788" w:rsidRDefault="005F0788" w:rsidP="006A60E0">
            <w:pPr>
              <w:pStyle w:val="TAH"/>
              <w:rPr>
                <w:ins w:id="67" w:author="Cardalda-Garcia Adrian 14IN" w:date="2023-04-28T12:17:00Z"/>
                <w:rFonts w:eastAsia="MS Mincho"/>
              </w:rPr>
            </w:pPr>
            <w:ins w:id="68" w:author="Cardalda-Garcia Adrian 14IN" w:date="2023-04-28T12:17: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F86B1EB" w14:textId="77777777" w:rsidR="005F0788" w:rsidRDefault="005F0788" w:rsidP="006A60E0">
            <w:pPr>
              <w:pStyle w:val="TAH"/>
              <w:rPr>
                <w:ins w:id="69" w:author="Cardalda-Garcia Adrian 14IN" w:date="2023-04-28T12:17:00Z"/>
                <w:rFonts w:eastAsia="MS Mincho"/>
              </w:rPr>
            </w:pPr>
            <w:ins w:id="70" w:author="Cardalda-Garcia Adrian 14IN" w:date="2023-04-28T12:17:00Z">
              <w:r>
                <w:rPr>
                  <w:rFonts w:eastAsia="MS Mincho"/>
                </w:rPr>
                <w:t>Condition</w:t>
              </w:r>
            </w:ins>
          </w:p>
        </w:tc>
      </w:tr>
      <w:tr w:rsidR="005F0788" w14:paraId="25B84345" w14:textId="77777777" w:rsidTr="006A60E0">
        <w:trPr>
          <w:jc w:val="center"/>
          <w:ins w:id="7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0117D42" w14:textId="77777777" w:rsidR="005F0788" w:rsidRDefault="005F0788" w:rsidP="006A60E0">
            <w:pPr>
              <w:pStyle w:val="TAL"/>
              <w:rPr>
                <w:ins w:id="72" w:author="Cardalda-Garcia Adrian 14IN" w:date="2023-04-28T12:17:00Z"/>
                <w:rFonts w:eastAsia="SimSun"/>
              </w:rPr>
            </w:pPr>
            <w:ins w:id="73" w:author="Cardalda-Garcia Adrian 14IN" w:date="2023-04-28T12:17:00Z">
              <w:r>
                <w:t>LPP-</w:t>
              </w:r>
              <w:proofErr w:type="gramStart"/>
              <w:r>
                <w:t>Message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9FF2BD6" w14:textId="77777777" w:rsidR="005F0788" w:rsidRDefault="005F0788" w:rsidP="006A60E0">
            <w:pPr>
              <w:pStyle w:val="TAL"/>
              <w:rPr>
                <w:ins w:id="7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4188EF" w14:textId="77777777" w:rsidR="005F0788" w:rsidRDefault="005F0788" w:rsidP="006A60E0">
            <w:pPr>
              <w:pStyle w:val="TAL"/>
              <w:rPr>
                <w:ins w:id="7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F0AA6" w14:textId="77777777" w:rsidR="005F0788" w:rsidRDefault="005F0788" w:rsidP="006A60E0">
            <w:pPr>
              <w:pStyle w:val="TAL"/>
              <w:rPr>
                <w:ins w:id="76" w:author="Cardalda-Garcia Adrian 14IN" w:date="2023-04-28T12:17:00Z"/>
                <w:rFonts w:eastAsia="MS Mincho"/>
              </w:rPr>
            </w:pPr>
          </w:p>
        </w:tc>
      </w:tr>
      <w:tr w:rsidR="005F0788" w14:paraId="4E3BAA52" w14:textId="77777777" w:rsidTr="006A60E0">
        <w:trPr>
          <w:jc w:val="center"/>
          <w:ins w:id="7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8F9740D" w14:textId="77777777" w:rsidR="005F0788" w:rsidRDefault="005F0788" w:rsidP="006A60E0">
            <w:pPr>
              <w:pStyle w:val="TAL"/>
              <w:rPr>
                <w:ins w:id="78" w:author="Cardalda-Garcia Adrian 14IN" w:date="2023-04-28T12:17:00Z"/>
                <w:rFonts w:eastAsia="SimSun"/>
              </w:rPr>
            </w:pPr>
            <w:ins w:id="79" w:author="Cardalda-Garcia Adrian 14IN" w:date="2023-04-28T12:17: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4E5E33A" w14:textId="77777777" w:rsidR="005F0788" w:rsidRDefault="005F0788" w:rsidP="006A60E0">
            <w:pPr>
              <w:pStyle w:val="TAL"/>
              <w:rPr>
                <w:ins w:id="80"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4AED02" w14:textId="77777777" w:rsidR="005F0788" w:rsidRDefault="005F0788" w:rsidP="006A60E0">
            <w:pPr>
              <w:pStyle w:val="TAL"/>
              <w:rPr>
                <w:ins w:id="8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31D67" w14:textId="77777777" w:rsidR="005F0788" w:rsidRDefault="005F0788" w:rsidP="006A60E0">
            <w:pPr>
              <w:pStyle w:val="TAL"/>
              <w:rPr>
                <w:ins w:id="82" w:author="Cardalda-Garcia Adrian 14IN" w:date="2023-04-28T12:17:00Z"/>
                <w:rFonts w:eastAsia="MS Mincho"/>
              </w:rPr>
            </w:pPr>
          </w:p>
        </w:tc>
      </w:tr>
      <w:tr w:rsidR="005F0788" w14:paraId="19FB18B9" w14:textId="77777777" w:rsidTr="006A60E0">
        <w:trPr>
          <w:jc w:val="center"/>
          <w:ins w:id="8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201FB95" w14:textId="77777777" w:rsidR="005F0788" w:rsidRDefault="005F0788" w:rsidP="006A60E0">
            <w:pPr>
              <w:pStyle w:val="TAL"/>
              <w:rPr>
                <w:ins w:id="84" w:author="Cardalda-Garcia Adrian 14IN" w:date="2023-04-28T12:17:00Z"/>
                <w:rFonts w:eastAsia="SimSun"/>
              </w:rPr>
            </w:pPr>
            <w:ins w:id="85" w:author="Cardalda-Garcia Adrian 14IN" w:date="2023-04-28T12:17: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11D5D46" w14:textId="77777777" w:rsidR="005F0788" w:rsidRDefault="005F0788" w:rsidP="006A60E0">
            <w:pPr>
              <w:pStyle w:val="TAL"/>
              <w:rPr>
                <w:ins w:id="86" w:author="Cardalda-Garcia Adrian 14IN" w:date="2023-04-28T12:17:00Z"/>
                <w:rFonts w:eastAsia="MS Mincho"/>
              </w:rPr>
            </w:pPr>
            <w:proofErr w:type="spellStart"/>
            <w:ins w:id="87" w:author="Cardalda-Garcia Adrian 14IN" w:date="2023-04-28T12:17: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E8FE73F" w14:textId="77777777" w:rsidR="005F0788" w:rsidRDefault="005F0788" w:rsidP="006A60E0">
            <w:pPr>
              <w:pStyle w:val="TAL"/>
              <w:rPr>
                <w:ins w:id="8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74B28" w14:textId="77777777" w:rsidR="005F0788" w:rsidRDefault="005F0788" w:rsidP="006A60E0">
            <w:pPr>
              <w:pStyle w:val="TAL"/>
              <w:rPr>
                <w:ins w:id="89" w:author="Cardalda-Garcia Adrian 14IN" w:date="2023-04-28T12:17:00Z"/>
                <w:rFonts w:eastAsia="MS Mincho"/>
              </w:rPr>
            </w:pPr>
          </w:p>
        </w:tc>
      </w:tr>
      <w:tr w:rsidR="005F0788" w14:paraId="68BD1058" w14:textId="77777777" w:rsidTr="006A60E0">
        <w:trPr>
          <w:jc w:val="center"/>
          <w:ins w:id="90" w:author="Cardalda-Garcia Adrian 14IN" w:date="2023-04-28T12:17:00Z"/>
        </w:trPr>
        <w:tc>
          <w:tcPr>
            <w:tcW w:w="4535" w:type="dxa"/>
            <w:tcBorders>
              <w:top w:val="single" w:sz="4" w:space="0" w:color="auto"/>
              <w:left w:val="single" w:sz="4" w:space="0" w:color="auto"/>
              <w:bottom w:val="single" w:sz="4" w:space="0" w:color="auto"/>
              <w:right w:val="single" w:sz="4" w:space="0" w:color="auto"/>
            </w:tcBorders>
            <w:hideMark/>
          </w:tcPr>
          <w:p w14:paraId="50F026DB" w14:textId="77777777" w:rsidR="005F0788" w:rsidRDefault="005F0788" w:rsidP="006A60E0">
            <w:pPr>
              <w:pStyle w:val="TAL"/>
              <w:rPr>
                <w:ins w:id="91" w:author="Cardalda-Garcia Adrian 14IN" w:date="2023-04-28T12:17:00Z"/>
                <w:rFonts w:eastAsia="SimSun"/>
              </w:rPr>
            </w:pPr>
            <w:ins w:id="92" w:author="Cardalda-Garcia Adrian 14IN" w:date="2023-04-28T12:17: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0F7B7F" w14:textId="77777777" w:rsidR="005F0788" w:rsidRDefault="005F0788" w:rsidP="006A60E0">
            <w:pPr>
              <w:pStyle w:val="TAL"/>
              <w:rPr>
                <w:ins w:id="93" w:author="Cardalda-Garcia Adrian 14IN" w:date="2023-04-28T12:17:00Z"/>
                <w:rFonts w:eastAsia="MS Mincho"/>
              </w:rPr>
            </w:pPr>
            <w:ins w:id="94" w:author="Cardalda-Garcia Adrian 14IN" w:date="2023-04-28T12:17:00Z">
              <w:r>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75018C1A" w14:textId="77777777" w:rsidR="005F0788" w:rsidRDefault="005F0788" w:rsidP="006A60E0">
            <w:pPr>
              <w:pStyle w:val="TAL"/>
              <w:rPr>
                <w:ins w:id="95" w:author="Cardalda-Garcia Adrian 14IN" w:date="2023-04-28T12:1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768C0E6" w14:textId="77777777" w:rsidR="005F0788" w:rsidRDefault="005F0788" w:rsidP="006A60E0">
            <w:pPr>
              <w:pStyle w:val="TAL"/>
              <w:rPr>
                <w:ins w:id="96" w:author="Cardalda-Garcia Adrian 14IN" w:date="2023-04-28T12:17:00Z"/>
                <w:rFonts w:eastAsia="MS Mincho"/>
              </w:rPr>
            </w:pPr>
          </w:p>
        </w:tc>
      </w:tr>
      <w:tr w:rsidR="005F0788" w14:paraId="2F3992E5" w14:textId="77777777" w:rsidTr="006A60E0">
        <w:trPr>
          <w:jc w:val="center"/>
          <w:ins w:id="9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828E32D" w14:textId="77777777" w:rsidR="005F0788" w:rsidRDefault="005F0788" w:rsidP="006A60E0">
            <w:pPr>
              <w:pStyle w:val="TAL"/>
              <w:rPr>
                <w:ins w:id="98" w:author="Cardalda-Garcia Adrian 14IN" w:date="2023-04-28T12:17:00Z"/>
                <w:rFonts w:eastAsia="SimSun"/>
              </w:rPr>
            </w:pPr>
            <w:ins w:id="99"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9FFBB5" w14:textId="77777777" w:rsidR="005F0788" w:rsidRDefault="005F0788" w:rsidP="006A60E0">
            <w:pPr>
              <w:pStyle w:val="TAL"/>
              <w:rPr>
                <w:ins w:id="100"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8817BB" w14:textId="77777777" w:rsidR="005F0788" w:rsidRDefault="005F0788" w:rsidP="006A60E0">
            <w:pPr>
              <w:pStyle w:val="TAL"/>
              <w:rPr>
                <w:ins w:id="10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35DFE" w14:textId="77777777" w:rsidR="005F0788" w:rsidRDefault="005F0788" w:rsidP="006A60E0">
            <w:pPr>
              <w:pStyle w:val="TAL"/>
              <w:rPr>
                <w:ins w:id="102" w:author="Cardalda-Garcia Adrian 14IN" w:date="2023-04-28T12:17:00Z"/>
                <w:rFonts w:eastAsia="MS Mincho"/>
              </w:rPr>
            </w:pPr>
          </w:p>
        </w:tc>
      </w:tr>
      <w:tr w:rsidR="005F0788" w14:paraId="744770D2" w14:textId="77777777" w:rsidTr="006A60E0">
        <w:trPr>
          <w:jc w:val="center"/>
          <w:ins w:id="10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EC528D1" w14:textId="77777777" w:rsidR="005F0788" w:rsidRDefault="005F0788" w:rsidP="006A60E0">
            <w:pPr>
              <w:pStyle w:val="TAL"/>
              <w:rPr>
                <w:ins w:id="104" w:author="Cardalda-Garcia Adrian 14IN" w:date="2023-04-28T12:17:00Z"/>
                <w:rFonts w:eastAsia="SimSun"/>
              </w:rPr>
            </w:pPr>
            <w:ins w:id="105" w:author="Cardalda-Garcia Adrian 14IN" w:date="2023-04-28T12:17: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CBBBAA8" w14:textId="77777777" w:rsidR="005F0788" w:rsidRDefault="005F0788" w:rsidP="006A60E0">
            <w:pPr>
              <w:pStyle w:val="TAL"/>
              <w:rPr>
                <w:ins w:id="106" w:author="Cardalda-Garcia Adrian 14IN" w:date="2023-04-28T12:17:00Z"/>
                <w:rFonts w:eastAsia="MS Mincho"/>
              </w:rPr>
            </w:pPr>
            <w:ins w:id="107" w:author="Cardalda-Garcia Adrian 14IN" w:date="2023-04-28T12:17: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8F4ABFA" w14:textId="77777777" w:rsidR="005F0788" w:rsidRDefault="005F0788" w:rsidP="006A60E0">
            <w:pPr>
              <w:pStyle w:val="TAL"/>
              <w:rPr>
                <w:ins w:id="10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673DA" w14:textId="77777777" w:rsidR="005F0788" w:rsidRDefault="005F0788" w:rsidP="006A60E0">
            <w:pPr>
              <w:pStyle w:val="TAL"/>
              <w:rPr>
                <w:ins w:id="109" w:author="Cardalda-Garcia Adrian 14IN" w:date="2023-04-28T12:17:00Z"/>
                <w:rFonts w:eastAsia="MS Mincho"/>
              </w:rPr>
            </w:pPr>
          </w:p>
        </w:tc>
      </w:tr>
      <w:tr w:rsidR="005F0788" w14:paraId="3148B13B" w14:textId="77777777" w:rsidTr="006A60E0">
        <w:trPr>
          <w:jc w:val="center"/>
          <w:ins w:id="11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3C02797" w14:textId="77777777" w:rsidR="005F0788" w:rsidRDefault="005F0788" w:rsidP="006A60E0">
            <w:pPr>
              <w:pStyle w:val="TAL"/>
              <w:rPr>
                <w:ins w:id="111" w:author="Cardalda-Garcia Adrian 14IN" w:date="2023-04-28T12:17:00Z"/>
                <w:rFonts w:eastAsia="SimSun"/>
              </w:rPr>
            </w:pPr>
            <w:ins w:id="112" w:author="Cardalda-Garcia Adrian 14IN" w:date="2023-04-28T12:17: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BBBD13" w14:textId="77777777" w:rsidR="005F0788" w:rsidRDefault="005F0788" w:rsidP="006A60E0">
            <w:pPr>
              <w:pStyle w:val="TAL"/>
              <w:rPr>
                <w:ins w:id="113" w:author="Cardalda-Garcia Adrian 14IN" w:date="2023-04-28T12:17:00Z"/>
                <w:rFonts w:eastAsia="MS Mincho"/>
              </w:rPr>
            </w:pPr>
            <w:ins w:id="114"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514710" w14:textId="77777777" w:rsidR="005F0788" w:rsidRDefault="005F0788" w:rsidP="006A60E0">
            <w:pPr>
              <w:pStyle w:val="TAL"/>
              <w:rPr>
                <w:ins w:id="11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FFD64" w14:textId="77777777" w:rsidR="005F0788" w:rsidRDefault="005F0788" w:rsidP="006A60E0">
            <w:pPr>
              <w:pStyle w:val="TAL"/>
              <w:rPr>
                <w:ins w:id="116" w:author="Cardalda-Garcia Adrian 14IN" w:date="2023-04-28T12:17:00Z"/>
                <w:rFonts w:eastAsia="MS Mincho"/>
              </w:rPr>
            </w:pPr>
          </w:p>
        </w:tc>
      </w:tr>
      <w:tr w:rsidR="005F0788" w14:paraId="2A05E738" w14:textId="77777777" w:rsidTr="006A60E0">
        <w:trPr>
          <w:jc w:val="center"/>
          <w:ins w:id="11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CC3FE59" w14:textId="77777777" w:rsidR="005F0788" w:rsidRDefault="005F0788" w:rsidP="006A60E0">
            <w:pPr>
              <w:pStyle w:val="TAL"/>
              <w:rPr>
                <w:ins w:id="118" w:author="Cardalda-Garcia Adrian 14IN" w:date="2023-04-28T12:17:00Z"/>
                <w:rFonts w:eastAsia="SimSun"/>
              </w:rPr>
            </w:pPr>
            <w:ins w:id="119" w:author="Cardalda-Garcia Adrian 14IN" w:date="2023-04-28T12:17:00Z">
              <w:r>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160174FA" w14:textId="77777777" w:rsidR="005F0788" w:rsidRDefault="005F0788" w:rsidP="006A60E0">
            <w:pPr>
              <w:pStyle w:val="TAL"/>
              <w:rPr>
                <w:ins w:id="120" w:author="Cardalda-Garcia Adrian 14IN" w:date="2023-04-28T12:17:00Z"/>
                <w:rFonts w:eastAsia="MS Mincho"/>
              </w:rPr>
            </w:pPr>
            <w:ins w:id="121"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F149BA" w14:textId="77777777" w:rsidR="005F0788" w:rsidRDefault="005F0788" w:rsidP="006A60E0">
            <w:pPr>
              <w:pStyle w:val="TAL"/>
              <w:rPr>
                <w:ins w:id="12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6332B" w14:textId="77777777" w:rsidR="005F0788" w:rsidRDefault="005F0788" w:rsidP="006A60E0">
            <w:pPr>
              <w:pStyle w:val="TAL"/>
              <w:rPr>
                <w:ins w:id="123" w:author="Cardalda-Garcia Adrian 14IN" w:date="2023-04-28T12:17:00Z"/>
                <w:rFonts w:eastAsia="MS Mincho"/>
              </w:rPr>
            </w:pPr>
          </w:p>
        </w:tc>
      </w:tr>
      <w:tr w:rsidR="005F0788" w14:paraId="6428D954" w14:textId="77777777" w:rsidTr="006A60E0">
        <w:trPr>
          <w:jc w:val="center"/>
          <w:ins w:id="12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F8406B7" w14:textId="77777777" w:rsidR="005F0788" w:rsidRDefault="005F0788" w:rsidP="006A60E0">
            <w:pPr>
              <w:pStyle w:val="TAL"/>
              <w:rPr>
                <w:ins w:id="125" w:author="Cardalda-Garcia Adrian 14IN" w:date="2023-04-28T12:17:00Z"/>
                <w:rFonts w:eastAsia="SimSun"/>
              </w:rPr>
            </w:pPr>
            <w:ins w:id="126" w:author="Cardalda-Garcia Adrian 14IN" w:date="2023-04-28T12:17: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7027D3C" w14:textId="77777777" w:rsidR="005F0788" w:rsidRDefault="005F0788" w:rsidP="006A60E0">
            <w:pPr>
              <w:pStyle w:val="TAL"/>
              <w:rPr>
                <w:ins w:id="127"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8B5012" w14:textId="77777777" w:rsidR="005F0788" w:rsidRDefault="005F0788" w:rsidP="006A60E0">
            <w:pPr>
              <w:pStyle w:val="TAL"/>
              <w:rPr>
                <w:ins w:id="12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BA440" w14:textId="77777777" w:rsidR="005F0788" w:rsidRDefault="005F0788" w:rsidP="006A60E0">
            <w:pPr>
              <w:pStyle w:val="TAL"/>
              <w:rPr>
                <w:ins w:id="129" w:author="Cardalda-Garcia Adrian 14IN" w:date="2023-04-28T12:17:00Z"/>
                <w:rFonts w:eastAsia="MS Mincho"/>
              </w:rPr>
            </w:pPr>
          </w:p>
        </w:tc>
      </w:tr>
      <w:tr w:rsidR="005F0788" w14:paraId="5A6BEDEF" w14:textId="77777777" w:rsidTr="006A60E0">
        <w:trPr>
          <w:jc w:val="center"/>
          <w:ins w:id="13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E26608F" w14:textId="77777777" w:rsidR="005F0788" w:rsidRDefault="005F0788" w:rsidP="006A60E0">
            <w:pPr>
              <w:pStyle w:val="TAL"/>
              <w:rPr>
                <w:ins w:id="131" w:author="Cardalda-Garcia Adrian 14IN" w:date="2023-04-28T12:17:00Z"/>
                <w:rFonts w:eastAsia="SimSun"/>
              </w:rPr>
            </w:pPr>
            <w:ins w:id="132" w:author="Cardalda-Garcia Adrian 14IN" w:date="2023-04-28T12:17: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152F6C8" w14:textId="77777777" w:rsidR="005F0788" w:rsidRDefault="005F0788" w:rsidP="006A60E0">
            <w:pPr>
              <w:pStyle w:val="TAL"/>
              <w:rPr>
                <w:ins w:id="13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D256A3" w14:textId="77777777" w:rsidR="005F0788" w:rsidRDefault="005F0788" w:rsidP="006A60E0">
            <w:pPr>
              <w:pStyle w:val="TAL"/>
              <w:rPr>
                <w:ins w:id="13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267FC" w14:textId="77777777" w:rsidR="005F0788" w:rsidRDefault="005F0788" w:rsidP="006A60E0">
            <w:pPr>
              <w:pStyle w:val="TAL"/>
              <w:rPr>
                <w:ins w:id="135" w:author="Cardalda-Garcia Adrian 14IN" w:date="2023-04-28T12:17:00Z"/>
                <w:rFonts w:eastAsia="MS Mincho"/>
              </w:rPr>
            </w:pPr>
          </w:p>
        </w:tc>
      </w:tr>
      <w:tr w:rsidR="005F0788" w14:paraId="6AD02AAF" w14:textId="77777777" w:rsidTr="006A60E0">
        <w:trPr>
          <w:jc w:val="center"/>
          <w:ins w:id="13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993DD49" w14:textId="77777777" w:rsidR="005F0788" w:rsidRDefault="005F0788" w:rsidP="006A60E0">
            <w:pPr>
              <w:pStyle w:val="TAL"/>
              <w:rPr>
                <w:ins w:id="137" w:author="Cardalda-Garcia Adrian 14IN" w:date="2023-04-28T12:17:00Z"/>
                <w:rFonts w:eastAsia="SimSun"/>
              </w:rPr>
            </w:pPr>
            <w:ins w:id="138" w:author="Cardalda-Garcia Adrian 14IN" w:date="2023-04-28T12:17:00Z">
              <w:r>
                <w:t xml:space="preserve">    </w:t>
              </w:r>
              <w:proofErr w:type="spellStart"/>
              <w:r>
                <w:t>requestLocationInformation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89D3633" w14:textId="77777777" w:rsidR="005F0788" w:rsidRDefault="005F0788" w:rsidP="006A60E0">
            <w:pPr>
              <w:pStyle w:val="TAL"/>
              <w:rPr>
                <w:ins w:id="139"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3525F6" w14:textId="77777777" w:rsidR="005F0788" w:rsidRDefault="005F0788" w:rsidP="006A60E0">
            <w:pPr>
              <w:pStyle w:val="TAL"/>
              <w:rPr>
                <w:ins w:id="14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E0344" w14:textId="77777777" w:rsidR="005F0788" w:rsidRDefault="005F0788" w:rsidP="006A60E0">
            <w:pPr>
              <w:pStyle w:val="TAL"/>
              <w:rPr>
                <w:ins w:id="141" w:author="Cardalda-Garcia Adrian 14IN" w:date="2023-04-28T12:17:00Z"/>
                <w:rFonts w:eastAsia="MS Mincho"/>
              </w:rPr>
            </w:pPr>
          </w:p>
        </w:tc>
      </w:tr>
      <w:tr w:rsidR="005F0788" w14:paraId="27118FC3" w14:textId="77777777" w:rsidTr="006A60E0">
        <w:trPr>
          <w:jc w:val="center"/>
          <w:ins w:id="14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F026A64" w14:textId="77777777" w:rsidR="005F0788" w:rsidRDefault="005F0788" w:rsidP="006A60E0">
            <w:pPr>
              <w:pStyle w:val="TAL"/>
              <w:rPr>
                <w:ins w:id="143" w:author="Cardalda-Garcia Adrian 14IN" w:date="2023-04-28T12:17:00Z"/>
                <w:rFonts w:eastAsia="SimSun"/>
              </w:rPr>
            </w:pPr>
            <w:ins w:id="144" w:author="Cardalda-Garcia Adrian 14IN" w:date="2023-04-28T12:17: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AB8710C" w14:textId="77777777" w:rsidR="005F0788" w:rsidRDefault="005F0788" w:rsidP="006A60E0">
            <w:pPr>
              <w:pStyle w:val="TAL"/>
              <w:rPr>
                <w:ins w:id="145"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D5905C" w14:textId="77777777" w:rsidR="005F0788" w:rsidRDefault="005F0788" w:rsidP="006A60E0">
            <w:pPr>
              <w:pStyle w:val="TAL"/>
              <w:rPr>
                <w:ins w:id="14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FD957" w14:textId="77777777" w:rsidR="005F0788" w:rsidRDefault="005F0788" w:rsidP="006A60E0">
            <w:pPr>
              <w:pStyle w:val="TAL"/>
              <w:rPr>
                <w:ins w:id="147" w:author="Cardalda-Garcia Adrian 14IN" w:date="2023-04-28T12:17:00Z"/>
                <w:rFonts w:eastAsia="MS Mincho"/>
              </w:rPr>
            </w:pPr>
          </w:p>
        </w:tc>
      </w:tr>
      <w:tr w:rsidR="005F0788" w14:paraId="0D19729F" w14:textId="77777777" w:rsidTr="006A60E0">
        <w:trPr>
          <w:jc w:val="center"/>
          <w:ins w:id="14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7C4F0CF" w14:textId="77777777" w:rsidR="005F0788" w:rsidRDefault="005F0788" w:rsidP="006A60E0">
            <w:pPr>
              <w:pStyle w:val="TAL"/>
              <w:rPr>
                <w:ins w:id="149" w:author="Cardalda-Garcia Adrian 14IN" w:date="2023-04-28T12:17:00Z"/>
                <w:rFonts w:eastAsia="SimSun"/>
              </w:rPr>
            </w:pPr>
            <w:ins w:id="150" w:author="Cardalda-Garcia Adrian 14IN" w:date="2023-04-28T12:17: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95729E7" w14:textId="77777777" w:rsidR="005F0788" w:rsidRDefault="005F0788" w:rsidP="006A60E0">
            <w:pPr>
              <w:pStyle w:val="TAL"/>
              <w:rPr>
                <w:ins w:id="151"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EF45E7" w14:textId="77777777" w:rsidR="005F0788" w:rsidRDefault="005F0788" w:rsidP="006A60E0">
            <w:pPr>
              <w:pStyle w:val="TAL"/>
              <w:rPr>
                <w:ins w:id="15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599798" w14:textId="77777777" w:rsidR="005F0788" w:rsidRDefault="005F0788" w:rsidP="006A60E0">
            <w:pPr>
              <w:pStyle w:val="TAL"/>
              <w:rPr>
                <w:ins w:id="153" w:author="Cardalda-Garcia Adrian 14IN" w:date="2023-04-28T12:17:00Z"/>
                <w:rFonts w:eastAsia="MS Mincho"/>
              </w:rPr>
            </w:pPr>
          </w:p>
        </w:tc>
      </w:tr>
      <w:tr w:rsidR="005F0788" w14:paraId="33EBFBAF" w14:textId="77777777" w:rsidTr="006A60E0">
        <w:trPr>
          <w:jc w:val="center"/>
          <w:ins w:id="15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44EED6B" w14:textId="77777777" w:rsidR="005F0788" w:rsidRDefault="005F0788" w:rsidP="006A60E0">
            <w:pPr>
              <w:pStyle w:val="TAL"/>
              <w:rPr>
                <w:ins w:id="155" w:author="Cardalda-Garcia Adrian 14IN" w:date="2023-04-28T12:17:00Z"/>
                <w:rFonts w:eastAsia="SimSun"/>
              </w:rPr>
            </w:pPr>
            <w:ins w:id="156" w:author="Cardalda-Garcia Adrian 14IN" w:date="2023-04-28T12:17:00Z">
              <w:r>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2F6E96F" w14:textId="77777777" w:rsidR="005F0788" w:rsidRDefault="005F0788" w:rsidP="006A60E0">
            <w:pPr>
              <w:pStyle w:val="TAL"/>
              <w:rPr>
                <w:ins w:id="157"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65E658" w14:textId="77777777" w:rsidR="005F0788" w:rsidRDefault="005F0788" w:rsidP="006A60E0">
            <w:pPr>
              <w:pStyle w:val="TAL"/>
              <w:rPr>
                <w:ins w:id="15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29F74" w14:textId="77777777" w:rsidR="005F0788" w:rsidRDefault="005F0788" w:rsidP="006A60E0">
            <w:pPr>
              <w:pStyle w:val="TAL"/>
              <w:rPr>
                <w:ins w:id="159" w:author="Cardalda-Garcia Adrian 14IN" w:date="2023-04-28T12:17:00Z"/>
                <w:rFonts w:eastAsia="MS Mincho"/>
              </w:rPr>
            </w:pPr>
          </w:p>
        </w:tc>
      </w:tr>
      <w:tr w:rsidR="005F0788" w14:paraId="552D282A" w14:textId="77777777" w:rsidTr="006A60E0">
        <w:trPr>
          <w:jc w:val="center"/>
          <w:ins w:id="16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F233A8B" w14:textId="77777777" w:rsidR="005F0788" w:rsidRDefault="005F0788" w:rsidP="006A60E0">
            <w:pPr>
              <w:pStyle w:val="TAL"/>
              <w:rPr>
                <w:ins w:id="161" w:author="Cardalda-Garcia Adrian 14IN" w:date="2023-04-28T12:17:00Z"/>
                <w:rFonts w:eastAsia="SimSun"/>
              </w:rPr>
            </w:pPr>
            <w:ins w:id="162" w:author="Cardalda-Garcia Adrian 14IN" w:date="2023-04-28T12:17:00Z">
              <w:r>
                <w:t xml:space="preserve">            </w:t>
              </w:r>
              <w:proofErr w:type="spellStart"/>
              <w:r>
                <w:t>commonIEsRequestLocationInformation</w:t>
              </w:r>
              <w:proofErr w:type="spellEnd"/>
            </w:ins>
          </w:p>
          <w:p w14:paraId="0589DBC3" w14:textId="77777777" w:rsidR="005F0788" w:rsidRDefault="005F0788" w:rsidP="006A60E0">
            <w:pPr>
              <w:pStyle w:val="TAL"/>
              <w:rPr>
                <w:ins w:id="163" w:author="Cardalda-Garcia Adrian 14IN" w:date="2023-04-28T12:17:00Z"/>
              </w:rPr>
            </w:pPr>
            <w:ins w:id="164" w:author="Cardalda-Garcia Adrian 14IN" w:date="2023-04-28T12:17:00Z">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4C085A9" w14:textId="77777777" w:rsidR="005F0788" w:rsidRDefault="005F0788" w:rsidP="006A60E0">
            <w:pPr>
              <w:pStyle w:val="TAL"/>
              <w:rPr>
                <w:ins w:id="165"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D45240" w14:textId="77777777" w:rsidR="005F0788" w:rsidRDefault="005F0788" w:rsidP="006A60E0">
            <w:pPr>
              <w:pStyle w:val="TAL"/>
              <w:rPr>
                <w:ins w:id="16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44162" w14:textId="77777777" w:rsidR="005F0788" w:rsidRDefault="005F0788" w:rsidP="006A60E0">
            <w:pPr>
              <w:pStyle w:val="TAL"/>
              <w:rPr>
                <w:ins w:id="167" w:author="Cardalda-Garcia Adrian 14IN" w:date="2023-04-28T12:17:00Z"/>
                <w:rFonts w:eastAsia="MS Mincho"/>
              </w:rPr>
            </w:pPr>
          </w:p>
        </w:tc>
      </w:tr>
      <w:tr w:rsidR="005F0788" w14:paraId="33618A78" w14:textId="77777777" w:rsidTr="006A60E0">
        <w:trPr>
          <w:jc w:val="center"/>
          <w:ins w:id="16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06AABC0" w14:textId="77777777" w:rsidR="005F0788" w:rsidRDefault="005F0788" w:rsidP="006A60E0">
            <w:pPr>
              <w:pStyle w:val="TAL"/>
              <w:rPr>
                <w:ins w:id="169" w:author="Cardalda-Garcia Adrian 14IN" w:date="2023-04-28T12:17:00Z"/>
                <w:rFonts w:eastAsia="SimSun"/>
              </w:rPr>
            </w:pPr>
            <w:ins w:id="170" w:author="Cardalda-Garcia Adrian 14IN" w:date="2023-04-28T12:17:00Z">
              <w:r>
                <w:t xml:space="preserve">              </w:t>
              </w:r>
              <w:proofErr w:type="spellStart"/>
              <w:r>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74BAC15" w14:textId="77777777" w:rsidR="005F0788" w:rsidRDefault="005F0788" w:rsidP="006A60E0">
            <w:pPr>
              <w:pStyle w:val="TAL"/>
              <w:rPr>
                <w:ins w:id="171" w:author="Cardalda-Garcia Adrian 14IN" w:date="2023-04-28T12:17:00Z"/>
                <w:rFonts w:eastAsia="MS Mincho"/>
              </w:rPr>
            </w:pPr>
            <w:proofErr w:type="spellStart"/>
            <w:ins w:id="172" w:author="Cardalda-Garcia Adrian 14IN" w:date="2023-04-28T12:17:00Z">
              <w:r>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D157879" w14:textId="77777777" w:rsidR="005F0788" w:rsidRDefault="005F0788" w:rsidP="006A60E0">
            <w:pPr>
              <w:pStyle w:val="TAL"/>
              <w:rPr>
                <w:ins w:id="17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B8171" w14:textId="77777777" w:rsidR="005F0788" w:rsidRDefault="005F0788" w:rsidP="006A60E0">
            <w:pPr>
              <w:pStyle w:val="TAL"/>
              <w:rPr>
                <w:ins w:id="174" w:author="Cardalda-Garcia Adrian 14IN" w:date="2023-04-28T12:17:00Z"/>
                <w:rFonts w:eastAsia="MS Mincho"/>
              </w:rPr>
            </w:pPr>
          </w:p>
        </w:tc>
      </w:tr>
      <w:tr w:rsidR="005F0788" w14:paraId="475A5153" w14:textId="77777777" w:rsidTr="006A60E0">
        <w:trPr>
          <w:jc w:val="center"/>
          <w:ins w:id="17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009DCD5" w14:textId="77777777" w:rsidR="005F0788" w:rsidRDefault="005F0788" w:rsidP="006A60E0">
            <w:pPr>
              <w:pStyle w:val="TAL"/>
              <w:rPr>
                <w:ins w:id="176" w:author="Cardalda-Garcia Adrian 14IN" w:date="2023-04-28T12:17:00Z"/>
                <w:rFonts w:eastAsia="SimSun"/>
              </w:rPr>
            </w:pPr>
            <w:ins w:id="177" w:author="Cardalda-Garcia Adrian 14IN" w:date="2023-04-28T12:17:00Z">
              <w:r>
                <w:t xml:space="preserve">              </w:t>
              </w:r>
              <w:proofErr w:type="spellStart"/>
              <w:r>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569BCE8" w14:textId="77777777" w:rsidR="005F0788" w:rsidRDefault="005F0788" w:rsidP="006A60E0">
            <w:pPr>
              <w:pStyle w:val="TAL"/>
              <w:rPr>
                <w:ins w:id="178" w:author="Cardalda-Garcia Adrian 14IN" w:date="2023-04-28T12:17:00Z"/>
                <w:rFonts w:eastAsia="MS Mincho"/>
              </w:rPr>
            </w:pPr>
            <w:ins w:id="179"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80EED7" w14:textId="77777777" w:rsidR="005F0788" w:rsidRDefault="005F0788" w:rsidP="006A60E0">
            <w:pPr>
              <w:pStyle w:val="TAL"/>
              <w:rPr>
                <w:ins w:id="18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790C9" w14:textId="77777777" w:rsidR="005F0788" w:rsidRDefault="005F0788" w:rsidP="006A60E0">
            <w:pPr>
              <w:pStyle w:val="TAL"/>
              <w:rPr>
                <w:ins w:id="181" w:author="Cardalda-Garcia Adrian 14IN" w:date="2023-04-28T12:17:00Z"/>
                <w:rFonts w:eastAsia="MS Mincho"/>
              </w:rPr>
            </w:pPr>
          </w:p>
        </w:tc>
      </w:tr>
      <w:tr w:rsidR="005F0788" w14:paraId="6CAB54E2" w14:textId="77777777" w:rsidTr="006A60E0">
        <w:trPr>
          <w:jc w:val="center"/>
          <w:ins w:id="18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EEEC2FA" w14:textId="77777777" w:rsidR="005F0788" w:rsidRDefault="005F0788" w:rsidP="006A60E0">
            <w:pPr>
              <w:pStyle w:val="TAL"/>
              <w:rPr>
                <w:ins w:id="183" w:author="Cardalda-Garcia Adrian 14IN" w:date="2023-04-28T12:17:00Z"/>
                <w:rFonts w:eastAsia="SimSun"/>
              </w:rPr>
            </w:pPr>
            <w:ins w:id="184" w:author="Cardalda-Garcia Adrian 14IN" w:date="2023-04-28T12:17:00Z">
              <w:r>
                <w:t xml:space="preserve">              </w:t>
              </w:r>
              <w:proofErr w:type="spellStart"/>
              <w:r>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BAEB41" w14:textId="77777777" w:rsidR="005F0788" w:rsidRDefault="005F0788" w:rsidP="006A60E0">
            <w:pPr>
              <w:pStyle w:val="TAL"/>
              <w:rPr>
                <w:ins w:id="185" w:author="Cardalda-Garcia Adrian 14IN" w:date="2023-04-28T12:17:00Z"/>
                <w:rFonts w:eastAsia="MS Mincho"/>
              </w:rPr>
            </w:pPr>
            <w:ins w:id="186"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DFEEF6" w14:textId="77777777" w:rsidR="005F0788" w:rsidRDefault="005F0788" w:rsidP="006A60E0">
            <w:pPr>
              <w:pStyle w:val="TAL"/>
              <w:rPr>
                <w:ins w:id="18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F1EBF" w14:textId="77777777" w:rsidR="005F0788" w:rsidRDefault="005F0788" w:rsidP="006A60E0">
            <w:pPr>
              <w:pStyle w:val="TAL"/>
              <w:rPr>
                <w:ins w:id="188" w:author="Cardalda-Garcia Adrian 14IN" w:date="2023-04-28T12:17:00Z"/>
                <w:rFonts w:eastAsia="MS Mincho"/>
              </w:rPr>
            </w:pPr>
          </w:p>
        </w:tc>
      </w:tr>
      <w:tr w:rsidR="005F0788" w14:paraId="3E3DA49D" w14:textId="77777777" w:rsidTr="006A60E0">
        <w:trPr>
          <w:jc w:val="center"/>
          <w:ins w:id="18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3E45798" w14:textId="77777777" w:rsidR="005F0788" w:rsidRDefault="005F0788" w:rsidP="006A60E0">
            <w:pPr>
              <w:pStyle w:val="TAL"/>
              <w:rPr>
                <w:ins w:id="190" w:author="Cardalda-Garcia Adrian 14IN" w:date="2023-04-28T12:17:00Z"/>
                <w:rFonts w:eastAsia="SimSun"/>
              </w:rPr>
            </w:pPr>
            <w:ins w:id="191" w:author="Cardalda-Garcia Adrian 14IN" w:date="2023-04-28T12:17:00Z">
              <w:r>
                <w:t xml:space="preserve">              </w:t>
              </w:r>
              <w:proofErr w:type="spellStart"/>
              <w:r>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A010E80" w14:textId="77777777" w:rsidR="005F0788" w:rsidRDefault="005F0788" w:rsidP="006A60E0">
            <w:pPr>
              <w:pStyle w:val="TAL"/>
              <w:rPr>
                <w:ins w:id="192" w:author="Cardalda-Garcia Adrian 14IN" w:date="2023-04-28T12:17:00Z"/>
                <w:rFonts w:eastAsia="MS Mincho"/>
              </w:rPr>
            </w:pPr>
            <w:proofErr w:type="spellStart"/>
            <w:ins w:id="193" w:author="Cardalda-Garcia Adrian 14IN" w:date="2023-04-28T12:17:00Z">
              <w:r>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5962BC0" w14:textId="77777777" w:rsidR="005F0788" w:rsidRDefault="005F0788" w:rsidP="006A60E0">
            <w:pPr>
              <w:pStyle w:val="TAL"/>
              <w:rPr>
                <w:ins w:id="19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94A21" w14:textId="77777777" w:rsidR="005F0788" w:rsidRDefault="005F0788" w:rsidP="006A60E0">
            <w:pPr>
              <w:pStyle w:val="TAL"/>
              <w:rPr>
                <w:ins w:id="195" w:author="Cardalda-Garcia Adrian 14IN" w:date="2023-04-28T12:17:00Z"/>
                <w:rFonts w:eastAsia="MS Mincho"/>
              </w:rPr>
            </w:pPr>
          </w:p>
        </w:tc>
      </w:tr>
      <w:tr w:rsidR="005F0788" w14:paraId="79136CC6" w14:textId="77777777" w:rsidTr="006A60E0">
        <w:trPr>
          <w:jc w:val="center"/>
          <w:ins w:id="19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DE0DF98" w14:textId="77777777" w:rsidR="005F0788" w:rsidRDefault="005F0788" w:rsidP="006A60E0">
            <w:pPr>
              <w:pStyle w:val="TAL"/>
              <w:rPr>
                <w:ins w:id="197" w:author="Cardalda-Garcia Adrian 14IN" w:date="2023-04-28T12:17:00Z"/>
                <w:rFonts w:eastAsia="SimSun"/>
              </w:rPr>
            </w:pPr>
            <w:ins w:id="198" w:author="Cardalda-Garcia Adrian 14IN" w:date="2023-04-28T12:17:00Z">
              <w:r>
                <w:t xml:space="preserve">              </w:t>
              </w:r>
              <w:proofErr w:type="spellStart"/>
              <w:r>
                <w:t>qos</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6EEABC7" w14:textId="77777777" w:rsidR="005F0788" w:rsidRDefault="005F0788" w:rsidP="006A60E0">
            <w:pPr>
              <w:pStyle w:val="TAL"/>
              <w:rPr>
                <w:ins w:id="199"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40B7CD" w14:textId="77777777" w:rsidR="005F0788" w:rsidRDefault="005F0788" w:rsidP="006A60E0">
            <w:pPr>
              <w:pStyle w:val="TAL"/>
              <w:rPr>
                <w:ins w:id="20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D80A64" w14:textId="77777777" w:rsidR="005F0788" w:rsidRDefault="005F0788" w:rsidP="006A60E0">
            <w:pPr>
              <w:pStyle w:val="TAL"/>
              <w:rPr>
                <w:ins w:id="201" w:author="Cardalda-Garcia Adrian 14IN" w:date="2023-04-28T12:17:00Z"/>
                <w:rFonts w:eastAsia="MS Mincho"/>
              </w:rPr>
            </w:pPr>
          </w:p>
        </w:tc>
      </w:tr>
      <w:tr w:rsidR="005F0788" w14:paraId="51031954" w14:textId="77777777" w:rsidTr="006A60E0">
        <w:trPr>
          <w:jc w:val="center"/>
          <w:ins w:id="20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940EEF3" w14:textId="77777777" w:rsidR="005F0788" w:rsidRDefault="005F0788" w:rsidP="006A60E0">
            <w:pPr>
              <w:pStyle w:val="TAL"/>
              <w:rPr>
                <w:ins w:id="203" w:author="Cardalda-Garcia Adrian 14IN" w:date="2023-04-28T12:17:00Z"/>
                <w:rFonts w:eastAsia="SimSun"/>
              </w:rPr>
            </w:pPr>
            <w:ins w:id="204" w:author="Cardalda-Garcia Adrian 14IN" w:date="2023-04-28T12:17:00Z">
              <w:r>
                <w:t xml:space="preserve">                 </w:t>
              </w:r>
              <w:proofErr w:type="spellStart"/>
              <w:r>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1BC667" w14:textId="77777777" w:rsidR="005F0788" w:rsidRDefault="005F0788" w:rsidP="006A60E0">
            <w:pPr>
              <w:pStyle w:val="TAL"/>
              <w:rPr>
                <w:ins w:id="205" w:author="Cardalda-Garcia Adrian 14IN" w:date="2023-04-28T12:17:00Z"/>
                <w:rFonts w:eastAsia="MS Mincho"/>
              </w:rPr>
            </w:pPr>
            <w:ins w:id="206"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974D71" w14:textId="77777777" w:rsidR="005F0788" w:rsidRDefault="005F0788" w:rsidP="006A60E0">
            <w:pPr>
              <w:pStyle w:val="TAL"/>
              <w:rPr>
                <w:ins w:id="20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28A5E" w14:textId="77777777" w:rsidR="005F0788" w:rsidRDefault="005F0788" w:rsidP="006A60E0">
            <w:pPr>
              <w:pStyle w:val="TAL"/>
              <w:rPr>
                <w:ins w:id="208" w:author="Cardalda-Garcia Adrian 14IN" w:date="2023-04-28T12:17:00Z"/>
                <w:rFonts w:eastAsia="MS Mincho"/>
              </w:rPr>
            </w:pPr>
          </w:p>
        </w:tc>
      </w:tr>
      <w:tr w:rsidR="005F0788" w14:paraId="3ACB6EF3" w14:textId="77777777" w:rsidTr="006A60E0">
        <w:trPr>
          <w:jc w:val="center"/>
          <w:ins w:id="20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EEF9BE8" w14:textId="77777777" w:rsidR="005F0788" w:rsidRDefault="005F0788" w:rsidP="006A60E0">
            <w:pPr>
              <w:pStyle w:val="TAL"/>
              <w:rPr>
                <w:ins w:id="210" w:author="Cardalda-Garcia Adrian 14IN" w:date="2023-04-28T12:17:00Z"/>
                <w:rFonts w:eastAsia="SimSun"/>
              </w:rPr>
            </w:pPr>
            <w:ins w:id="211" w:author="Cardalda-Garcia Adrian 14IN" w:date="2023-04-28T12:17:00Z">
              <w:r>
                <w:t xml:space="preserve">                 </w:t>
              </w:r>
              <w:proofErr w:type="spellStart"/>
              <w:r>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3CFECE" w14:textId="77777777" w:rsidR="005F0788" w:rsidRDefault="005F0788" w:rsidP="006A60E0">
            <w:pPr>
              <w:pStyle w:val="TAL"/>
              <w:rPr>
                <w:ins w:id="212" w:author="Cardalda-Garcia Adrian 14IN" w:date="2023-04-28T12:17:00Z"/>
                <w:rFonts w:eastAsia="MS Mincho"/>
              </w:rPr>
            </w:pPr>
            <w:ins w:id="213" w:author="Cardalda-Garcia Adrian 14IN" w:date="2023-04-28T12:17: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407F17D" w14:textId="77777777" w:rsidR="005F0788" w:rsidRDefault="005F0788" w:rsidP="006A60E0">
            <w:pPr>
              <w:pStyle w:val="TAL"/>
              <w:rPr>
                <w:ins w:id="21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81B47" w14:textId="77777777" w:rsidR="005F0788" w:rsidRDefault="005F0788" w:rsidP="006A60E0">
            <w:pPr>
              <w:pStyle w:val="TAL"/>
              <w:rPr>
                <w:ins w:id="215" w:author="Cardalda-Garcia Adrian 14IN" w:date="2023-04-28T12:17:00Z"/>
                <w:rFonts w:eastAsia="MS Mincho"/>
              </w:rPr>
            </w:pPr>
          </w:p>
        </w:tc>
      </w:tr>
      <w:tr w:rsidR="005F0788" w14:paraId="5D896980" w14:textId="77777777" w:rsidTr="006A60E0">
        <w:trPr>
          <w:jc w:val="center"/>
          <w:ins w:id="21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6C395E" w14:textId="77777777" w:rsidR="005F0788" w:rsidRDefault="005F0788" w:rsidP="006A60E0">
            <w:pPr>
              <w:pStyle w:val="TAL"/>
              <w:rPr>
                <w:ins w:id="217" w:author="Cardalda-Garcia Adrian 14IN" w:date="2023-04-28T12:17:00Z"/>
                <w:rFonts w:eastAsia="SimSun"/>
              </w:rPr>
            </w:pPr>
            <w:ins w:id="218" w:author="Cardalda-Garcia Adrian 14IN" w:date="2023-04-28T12:17:00Z">
              <w:r>
                <w:t xml:space="preserve">                 </w:t>
              </w:r>
              <w:proofErr w:type="spellStart"/>
              <w:r>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7E1A3DD" w14:textId="77777777" w:rsidR="005F0788" w:rsidRDefault="005F0788" w:rsidP="006A60E0">
            <w:pPr>
              <w:pStyle w:val="TAL"/>
              <w:rPr>
                <w:ins w:id="219" w:author="Cardalda-Garcia Adrian 14IN" w:date="2023-04-28T12:17:00Z"/>
                <w:rFonts w:eastAsia="MS Mincho"/>
              </w:rPr>
            </w:pPr>
            <w:ins w:id="220"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583185" w14:textId="77777777" w:rsidR="005F0788" w:rsidRDefault="005F0788" w:rsidP="006A60E0">
            <w:pPr>
              <w:pStyle w:val="TAL"/>
              <w:rPr>
                <w:ins w:id="22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0AC28" w14:textId="77777777" w:rsidR="005F0788" w:rsidRDefault="005F0788" w:rsidP="006A60E0">
            <w:pPr>
              <w:pStyle w:val="TAL"/>
              <w:rPr>
                <w:ins w:id="222" w:author="Cardalda-Garcia Adrian 14IN" w:date="2023-04-28T12:17:00Z"/>
                <w:rFonts w:eastAsia="MS Mincho"/>
              </w:rPr>
            </w:pPr>
          </w:p>
        </w:tc>
      </w:tr>
      <w:tr w:rsidR="005F0788" w14:paraId="75F5D254" w14:textId="77777777" w:rsidTr="006A60E0">
        <w:trPr>
          <w:jc w:val="center"/>
          <w:ins w:id="22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A12DB6" w14:textId="77777777" w:rsidR="005F0788" w:rsidRDefault="005F0788" w:rsidP="006A60E0">
            <w:pPr>
              <w:pStyle w:val="TAL"/>
              <w:rPr>
                <w:ins w:id="224" w:author="Cardalda-Garcia Adrian 14IN" w:date="2023-04-28T12:17:00Z"/>
                <w:rFonts w:eastAsia="SimSun"/>
              </w:rPr>
            </w:pPr>
            <w:ins w:id="225" w:author="Cardalda-Garcia Adrian 14IN" w:date="2023-04-28T12:17:00Z">
              <w:r>
                <w:t xml:space="preserve">                 </w:t>
              </w:r>
              <w:proofErr w:type="spellStart"/>
              <w:r>
                <w:t>responseTime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6393A1" w14:textId="77777777" w:rsidR="005F0788" w:rsidRDefault="005F0788" w:rsidP="006A60E0">
            <w:pPr>
              <w:pStyle w:val="TAL"/>
              <w:rPr>
                <w:ins w:id="22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2372B7" w14:textId="77777777" w:rsidR="005F0788" w:rsidRDefault="005F0788" w:rsidP="006A60E0">
            <w:pPr>
              <w:pStyle w:val="TAL"/>
              <w:rPr>
                <w:ins w:id="22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48743" w14:textId="77777777" w:rsidR="005F0788" w:rsidRDefault="005F0788" w:rsidP="006A60E0">
            <w:pPr>
              <w:pStyle w:val="TAL"/>
              <w:rPr>
                <w:ins w:id="228" w:author="Cardalda-Garcia Adrian 14IN" w:date="2023-04-28T12:17:00Z"/>
                <w:rFonts w:eastAsia="MS Mincho"/>
              </w:rPr>
            </w:pPr>
          </w:p>
        </w:tc>
      </w:tr>
      <w:tr w:rsidR="005F0788" w14:paraId="7CBC45B3" w14:textId="77777777" w:rsidTr="006A60E0">
        <w:trPr>
          <w:jc w:val="center"/>
          <w:ins w:id="22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292DB2C" w14:textId="77777777" w:rsidR="005F0788" w:rsidRDefault="005F0788" w:rsidP="006A60E0">
            <w:pPr>
              <w:pStyle w:val="TAL"/>
              <w:rPr>
                <w:ins w:id="230" w:author="Cardalda-Garcia Adrian 14IN" w:date="2023-04-28T12:17:00Z"/>
                <w:rFonts w:eastAsia="SimSun"/>
              </w:rPr>
            </w:pPr>
            <w:ins w:id="231" w:author="Cardalda-Garcia Adrian 14IN" w:date="2023-04-28T12:17:00Z">
              <w:r>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06EF0E2A" w14:textId="6018C236" w:rsidR="005F0788" w:rsidRPr="006C34F4" w:rsidRDefault="005F0788" w:rsidP="006A60E0">
            <w:pPr>
              <w:pStyle w:val="TAL"/>
              <w:rPr>
                <w:ins w:id="232" w:author="Cardalda-Garcia Adrian 14IN" w:date="2023-04-28T12:17:00Z"/>
                <w:lang w:eastAsia="zh-CN"/>
              </w:rPr>
            </w:pPr>
            <w:ins w:id="233" w:author="Cardalda-Garcia Adrian 14IN" w:date="2023-04-28T12:17:00Z">
              <w:r>
                <w:rPr>
                  <w:lang w:eastAsia="zh-CN"/>
                </w:rPr>
                <w:t xml:space="preserve"> See 1</w:t>
              </w:r>
              <w:r>
                <w:rPr>
                  <w:rFonts w:hint="eastAsia"/>
                  <w:lang w:eastAsia="zh-CN"/>
                </w:rPr>
                <w:t>6</w:t>
              </w:r>
              <w:r>
                <w:rPr>
                  <w:lang w:eastAsia="zh-CN"/>
                </w:rPr>
                <w:t>.2.</w:t>
              </w:r>
            </w:ins>
            <w:ins w:id="234" w:author="Cardalda-Garcia Adrian 14IN" w:date="2023-04-28T12:18:00Z">
              <w:r>
                <w:rPr>
                  <w:lang w:eastAsia="zh-CN"/>
                </w:rPr>
                <w:t>2</w:t>
              </w:r>
            </w:ins>
            <w:ins w:id="235" w:author="Cardalda-Garcia Adrian 14IN" w:date="2023-04-28T12:17:00Z">
              <w:r>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1BFF1962" w14:textId="77777777" w:rsidR="005F0788" w:rsidRPr="006C34F4" w:rsidRDefault="005F0788" w:rsidP="006A60E0">
            <w:pPr>
              <w:pStyle w:val="TAL"/>
              <w:rPr>
                <w:ins w:id="236" w:author="Cardalda-Garcia Adrian 14IN" w:date="2023-04-28T12:17:00Z"/>
                <w:lang w:eastAsia="zh-CN"/>
              </w:rPr>
            </w:pPr>
            <w:ins w:id="237" w:author="Cardalda-Garcia Adrian 14IN" w:date="2023-04-28T12:17:00Z">
              <w:r>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247D79F4" w14:textId="77777777" w:rsidR="005F0788" w:rsidRDefault="005F0788" w:rsidP="006A60E0">
            <w:pPr>
              <w:pStyle w:val="TAL"/>
              <w:rPr>
                <w:ins w:id="238" w:author="Cardalda-Garcia Adrian 14IN" w:date="2023-04-28T12:17:00Z"/>
                <w:rFonts w:eastAsia="MS Mincho"/>
              </w:rPr>
            </w:pPr>
          </w:p>
        </w:tc>
      </w:tr>
      <w:tr w:rsidR="005F0788" w14:paraId="0BA7668B" w14:textId="77777777" w:rsidTr="006A60E0">
        <w:trPr>
          <w:jc w:val="center"/>
          <w:ins w:id="23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DCAEFD8" w14:textId="77777777" w:rsidR="005F0788" w:rsidRDefault="005F0788" w:rsidP="006A60E0">
            <w:pPr>
              <w:pStyle w:val="TAL"/>
              <w:rPr>
                <w:ins w:id="240" w:author="Cardalda-Garcia Adrian 14IN" w:date="2023-04-28T12:17:00Z"/>
                <w:rFonts w:eastAsia="Malgun Gothic"/>
                <w:lang w:eastAsia="ko-KR"/>
              </w:rPr>
            </w:pPr>
            <w:ins w:id="241" w:author="Cardalda-Garcia Adrian 14IN" w:date="2023-04-28T12:17:00Z">
              <w:r>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D600936" w14:textId="77777777" w:rsidR="005F0788" w:rsidRDefault="005F0788" w:rsidP="006A60E0">
            <w:pPr>
              <w:pStyle w:val="TAL"/>
              <w:rPr>
                <w:ins w:id="242" w:author="Cardalda-Garcia Adrian 14IN" w:date="2023-04-28T12:17:00Z"/>
                <w:rFonts w:eastAsia="Malgun Gothic"/>
                <w:lang w:eastAsia="ko-KR"/>
              </w:rPr>
            </w:pPr>
            <w:ins w:id="243"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4E2AFD" w14:textId="77777777" w:rsidR="005F0788" w:rsidRDefault="005F0788" w:rsidP="006A60E0">
            <w:pPr>
              <w:pStyle w:val="TAL"/>
              <w:rPr>
                <w:ins w:id="24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D42BF6" w14:textId="77777777" w:rsidR="005F0788" w:rsidRDefault="005F0788" w:rsidP="006A60E0">
            <w:pPr>
              <w:pStyle w:val="TAL"/>
              <w:rPr>
                <w:ins w:id="245" w:author="Cardalda-Garcia Adrian 14IN" w:date="2023-04-28T12:17:00Z"/>
                <w:rFonts w:eastAsia="MS Mincho"/>
              </w:rPr>
            </w:pPr>
            <w:ins w:id="246" w:author="Cardalda-Garcia Adrian 14IN" w:date="2023-04-28T12:17:00Z">
              <w:r>
                <w:rPr>
                  <w:rFonts w:eastAsia="MS Mincho"/>
                </w:rPr>
                <w:t>Rel-12 onwards</w:t>
              </w:r>
            </w:ins>
          </w:p>
        </w:tc>
      </w:tr>
      <w:tr w:rsidR="005F0788" w14:paraId="3EB0A9AD" w14:textId="77777777" w:rsidTr="006A60E0">
        <w:trPr>
          <w:jc w:val="center"/>
          <w:ins w:id="247" w:author="Cardalda-Garcia Adrian 14IN" w:date="2023-04-28T12:17:00Z"/>
        </w:trPr>
        <w:tc>
          <w:tcPr>
            <w:tcW w:w="4535" w:type="dxa"/>
            <w:vMerge w:val="restart"/>
            <w:tcBorders>
              <w:top w:val="single" w:sz="4" w:space="0" w:color="000000"/>
              <w:left w:val="single" w:sz="4" w:space="0" w:color="000000"/>
              <w:right w:val="single" w:sz="4" w:space="0" w:color="000000"/>
            </w:tcBorders>
          </w:tcPr>
          <w:p w14:paraId="3015A4BC" w14:textId="77777777" w:rsidR="005F0788" w:rsidRDefault="005F0788" w:rsidP="006A60E0">
            <w:pPr>
              <w:pStyle w:val="TAL"/>
              <w:rPr>
                <w:ins w:id="248" w:author="Cardalda-Garcia Adrian 14IN" w:date="2023-04-28T12:17:00Z"/>
                <w:rFonts w:eastAsia="Malgun Gothic"/>
                <w:lang w:eastAsia="ko-KR"/>
              </w:rPr>
            </w:pPr>
            <w:ins w:id="249" w:author="Cardalda-Garcia Adrian 14IN" w:date="2023-04-28T12:17:00Z">
              <w:r>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495D89A7" w14:textId="77777777" w:rsidR="005F0788" w:rsidRDefault="005F0788" w:rsidP="006A60E0">
            <w:pPr>
              <w:pStyle w:val="TAL"/>
              <w:rPr>
                <w:ins w:id="250" w:author="Cardalda-Garcia Adrian 14IN" w:date="2023-04-28T12:17:00Z"/>
                <w:rFonts w:eastAsia="MS Mincho"/>
              </w:rPr>
            </w:pPr>
            <w:ins w:id="251"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769ED7" w14:textId="77777777" w:rsidR="005F0788" w:rsidRDefault="005F0788" w:rsidP="006A60E0">
            <w:pPr>
              <w:pStyle w:val="TAL"/>
              <w:rPr>
                <w:ins w:id="25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86968" w14:textId="77777777" w:rsidR="005F0788" w:rsidRDefault="005F0788" w:rsidP="006A60E0">
            <w:pPr>
              <w:pStyle w:val="TAL"/>
              <w:rPr>
                <w:ins w:id="253" w:author="Cardalda-Garcia Adrian 14IN" w:date="2023-04-28T12:17:00Z"/>
                <w:rFonts w:eastAsia="MS Mincho"/>
              </w:rPr>
            </w:pPr>
          </w:p>
        </w:tc>
      </w:tr>
      <w:tr w:rsidR="005F0788" w14:paraId="6F4EA0C8" w14:textId="77777777" w:rsidTr="006A60E0">
        <w:trPr>
          <w:jc w:val="center"/>
          <w:ins w:id="254" w:author="Cardalda-Garcia Adrian 14IN" w:date="2023-04-28T12:17:00Z"/>
        </w:trPr>
        <w:tc>
          <w:tcPr>
            <w:tcW w:w="4535" w:type="dxa"/>
            <w:vMerge/>
            <w:tcBorders>
              <w:left w:val="single" w:sz="4" w:space="0" w:color="000000"/>
              <w:bottom w:val="single" w:sz="4" w:space="0" w:color="000000"/>
              <w:right w:val="single" w:sz="4" w:space="0" w:color="000000"/>
            </w:tcBorders>
          </w:tcPr>
          <w:p w14:paraId="1A6A2518" w14:textId="77777777" w:rsidR="005F0788" w:rsidRDefault="005F0788" w:rsidP="006A60E0">
            <w:pPr>
              <w:pStyle w:val="TAL"/>
              <w:rPr>
                <w:ins w:id="255" w:author="Cardalda-Garcia Adrian 14IN" w:date="2023-04-28T12:17: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51DDBFD" w14:textId="77777777" w:rsidR="005F0788" w:rsidRDefault="005F0788" w:rsidP="006A60E0">
            <w:pPr>
              <w:pStyle w:val="TAL"/>
              <w:rPr>
                <w:ins w:id="256" w:author="Cardalda-Garcia Adrian 14IN" w:date="2023-04-28T12:17:00Z"/>
                <w:rFonts w:eastAsia="MS Mincho"/>
              </w:rPr>
            </w:pPr>
            <w:ins w:id="257" w:author="Cardalda-Garcia Adrian 14IN" w:date="2023-04-28T12:17:00Z">
              <w:r>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58D63B0" w14:textId="77777777" w:rsidR="005F0788" w:rsidRDefault="005F0788" w:rsidP="006A60E0">
            <w:pPr>
              <w:pStyle w:val="TAL"/>
              <w:rPr>
                <w:ins w:id="25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60444" w14:textId="77777777" w:rsidR="005F0788" w:rsidRDefault="005F0788" w:rsidP="006A60E0">
            <w:pPr>
              <w:pStyle w:val="TAL"/>
              <w:rPr>
                <w:ins w:id="259" w:author="Cardalda-Garcia Adrian 14IN" w:date="2023-04-28T12:17:00Z"/>
                <w:rFonts w:eastAsia="MS Mincho"/>
              </w:rPr>
            </w:pPr>
            <w:ins w:id="260" w:author="Cardalda-Garcia Adrian 14IN" w:date="2023-04-28T12:17:00Z">
              <w:r>
                <w:rPr>
                  <w:rFonts w:eastAsia="MS Mincho"/>
                </w:rPr>
                <w:t>Calculated response time &gt;128s</w:t>
              </w:r>
            </w:ins>
          </w:p>
        </w:tc>
      </w:tr>
      <w:tr w:rsidR="005F0788" w14:paraId="1D48F023" w14:textId="77777777" w:rsidTr="006A60E0">
        <w:trPr>
          <w:jc w:val="center"/>
          <w:ins w:id="26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67B1111" w14:textId="77777777" w:rsidR="005F0788" w:rsidRDefault="005F0788" w:rsidP="006A60E0">
            <w:pPr>
              <w:pStyle w:val="TAL"/>
              <w:rPr>
                <w:ins w:id="262" w:author="Cardalda-Garcia Adrian 14IN" w:date="2023-04-28T12:17:00Z"/>
                <w:rFonts w:eastAsia="SimSun"/>
              </w:rPr>
            </w:pPr>
            <w:ins w:id="263"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4A8F1F" w14:textId="77777777" w:rsidR="005F0788" w:rsidRDefault="005F0788" w:rsidP="006A60E0">
            <w:pPr>
              <w:pStyle w:val="TAL"/>
              <w:rPr>
                <w:ins w:id="26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6158DB" w14:textId="77777777" w:rsidR="005F0788" w:rsidRDefault="005F0788" w:rsidP="006A60E0">
            <w:pPr>
              <w:pStyle w:val="TAL"/>
              <w:rPr>
                <w:ins w:id="26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A6CB2" w14:textId="77777777" w:rsidR="005F0788" w:rsidRDefault="005F0788" w:rsidP="006A60E0">
            <w:pPr>
              <w:pStyle w:val="TAL"/>
              <w:rPr>
                <w:ins w:id="266" w:author="Cardalda-Garcia Adrian 14IN" w:date="2023-04-28T12:17:00Z"/>
                <w:rFonts w:eastAsia="MS Mincho"/>
              </w:rPr>
            </w:pPr>
          </w:p>
        </w:tc>
      </w:tr>
      <w:tr w:rsidR="005F0788" w14:paraId="1881EC75" w14:textId="77777777" w:rsidTr="006A60E0">
        <w:trPr>
          <w:jc w:val="center"/>
          <w:ins w:id="26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23131C7" w14:textId="77777777" w:rsidR="005F0788" w:rsidRDefault="005F0788" w:rsidP="006A60E0">
            <w:pPr>
              <w:pStyle w:val="TAL"/>
              <w:rPr>
                <w:ins w:id="268" w:author="Cardalda-Garcia Adrian 14IN" w:date="2023-04-28T12:17:00Z"/>
                <w:rFonts w:eastAsia="SimSun"/>
              </w:rPr>
            </w:pPr>
            <w:ins w:id="269" w:author="Cardalda-Garcia Adrian 14IN" w:date="2023-04-28T12:17:00Z">
              <w:r>
                <w:t xml:space="preserve">                 </w:t>
              </w:r>
              <w:proofErr w:type="spellStart"/>
              <w:r>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4F6894" w14:textId="77777777" w:rsidR="005F0788" w:rsidRDefault="005F0788" w:rsidP="006A60E0">
            <w:pPr>
              <w:pStyle w:val="TAL"/>
              <w:rPr>
                <w:ins w:id="270" w:author="Cardalda-Garcia Adrian 14IN" w:date="2023-04-28T12:17:00Z"/>
                <w:rFonts w:eastAsia="MS Mincho"/>
              </w:rPr>
            </w:pPr>
            <w:ins w:id="271" w:author="Cardalda-Garcia Adrian 14IN" w:date="2023-04-28T12:17: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56B9B9A" w14:textId="77777777" w:rsidR="005F0788" w:rsidRDefault="005F0788" w:rsidP="006A60E0">
            <w:pPr>
              <w:pStyle w:val="TAL"/>
              <w:rPr>
                <w:ins w:id="27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D58BC" w14:textId="77777777" w:rsidR="005F0788" w:rsidRDefault="005F0788" w:rsidP="006A60E0">
            <w:pPr>
              <w:pStyle w:val="TAL"/>
              <w:rPr>
                <w:ins w:id="273" w:author="Cardalda-Garcia Adrian 14IN" w:date="2023-04-28T12:17:00Z"/>
                <w:rFonts w:eastAsia="MS Mincho"/>
              </w:rPr>
            </w:pPr>
          </w:p>
        </w:tc>
      </w:tr>
      <w:tr w:rsidR="005F0788" w14:paraId="64DA418F" w14:textId="77777777" w:rsidTr="006A60E0">
        <w:trPr>
          <w:jc w:val="center"/>
          <w:ins w:id="27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B58F4E8" w14:textId="77777777" w:rsidR="005F0788" w:rsidRDefault="005F0788" w:rsidP="006A60E0">
            <w:pPr>
              <w:pStyle w:val="TAL"/>
              <w:rPr>
                <w:ins w:id="275" w:author="Cardalda-Garcia Adrian 14IN" w:date="2023-04-28T12:17:00Z"/>
                <w:rFonts w:eastAsia="SimSun"/>
              </w:rPr>
            </w:pPr>
            <w:ins w:id="276"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B84F29" w14:textId="77777777" w:rsidR="005F0788" w:rsidRDefault="005F0788" w:rsidP="006A60E0">
            <w:pPr>
              <w:pStyle w:val="TAL"/>
              <w:rPr>
                <w:ins w:id="277"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C19A6E" w14:textId="77777777" w:rsidR="005F0788" w:rsidRDefault="005F0788" w:rsidP="006A60E0">
            <w:pPr>
              <w:pStyle w:val="TAL"/>
              <w:rPr>
                <w:ins w:id="27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E5330" w14:textId="77777777" w:rsidR="005F0788" w:rsidRDefault="005F0788" w:rsidP="006A60E0">
            <w:pPr>
              <w:pStyle w:val="TAL"/>
              <w:rPr>
                <w:ins w:id="279" w:author="Cardalda-Garcia Adrian 14IN" w:date="2023-04-28T12:17:00Z"/>
                <w:rFonts w:eastAsia="MS Mincho"/>
              </w:rPr>
            </w:pPr>
          </w:p>
        </w:tc>
      </w:tr>
      <w:tr w:rsidR="005F0788" w14:paraId="63A8CD04" w14:textId="77777777" w:rsidTr="006A60E0">
        <w:trPr>
          <w:jc w:val="center"/>
          <w:ins w:id="28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4120529" w14:textId="77777777" w:rsidR="005F0788" w:rsidRDefault="005F0788" w:rsidP="006A60E0">
            <w:pPr>
              <w:pStyle w:val="TAL"/>
              <w:rPr>
                <w:ins w:id="281" w:author="Cardalda-Garcia Adrian 14IN" w:date="2023-04-28T12:17:00Z"/>
                <w:rFonts w:eastAsia="SimSun"/>
              </w:rPr>
            </w:pPr>
            <w:ins w:id="282" w:author="Cardalda-Garcia Adrian 14IN" w:date="2023-04-28T12:17:00Z">
              <w:r>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25CB32F" w14:textId="77777777" w:rsidR="005F0788" w:rsidRDefault="005F0788" w:rsidP="006A60E0">
            <w:pPr>
              <w:pStyle w:val="TAL"/>
              <w:rPr>
                <w:ins w:id="283" w:author="Cardalda-Garcia Adrian 14IN" w:date="2023-04-28T12:17:00Z"/>
                <w:rFonts w:eastAsia="MS Mincho"/>
              </w:rPr>
            </w:pPr>
            <w:ins w:id="284"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53023F" w14:textId="77777777" w:rsidR="005F0788" w:rsidRDefault="005F0788" w:rsidP="006A60E0">
            <w:pPr>
              <w:pStyle w:val="TAL"/>
              <w:rPr>
                <w:ins w:id="28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9DB25" w14:textId="77777777" w:rsidR="005F0788" w:rsidRDefault="005F0788" w:rsidP="006A60E0">
            <w:pPr>
              <w:pStyle w:val="TAL"/>
              <w:rPr>
                <w:ins w:id="286" w:author="Cardalda-Garcia Adrian 14IN" w:date="2023-04-28T12:17:00Z"/>
                <w:rFonts w:eastAsia="MS Mincho"/>
              </w:rPr>
            </w:pPr>
          </w:p>
        </w:tc>
      </w:tr>
      <w:tr w:rsidR="005F0788" w14:paraId="53CA08AF" w14:textId="77777777" w:rsidTr="006A60E0">
        <w:trPr>
          <w:jc w:val="center"/>
          <w:ins w:id="28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DCE0398" w14:textId="77777777" w:rsidR="005F0788" w:rsidRDefault="005F0788" w:rsidP="006A60E0">
            <w:pPr>
              <w:pStyle w:val="TAL"/>
              <w:rPr>
                <w:ins w:id="288" w:author="Cardalda-Garcia Adrian 14IN" w:date="2023-04-28T12:17:00Z"/>
                <w:rFonts w:eastAsia="SimSun"/>
              </w:rPr>
            </w:pPr>
            <w:ins w:id="289" w:author="Cardalda-Garcia Adrian 14IN" w:date="2023-04-28T12:17:00Z">
              <w:r>
                <w:t xml:space="preserve">              </w:t>
              </w:r>
              <w:proofErr w:type="spellStart"/>
              <w:r>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36CC2B3" w14:textId="77777777" w:rsidR="005F0788" w:rsidRDefault="005F0788" w:rsidP="006A60E0">
            <w:pPr>
              <w:pStyle w:val="TAL"/>
              <w:rPr>
                <w:ins w:id="290" w:author="Cardalda-Garcia Adrian 14IN" w:date="2023-04-28T12:17:00Z"/>
                <w:rFonts w:eastAsia="MS Mincho"/>
              </w:rPr>
            </w:pPr>
            <w:ins w:id="291"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7616C2" w14:textId="77777777" w:rsidR="005F0788" w:rsidRDefault="005F0788" w:rsidP="006A60E0">
            <w:pPr>
              <w:pStyle w:val="TAL"/>
              <w:rPr>
                <w:ins w:id="29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3E020" w14:textId="77777777" w:rsidR="005F0788" w:rsidRDefault="005F0788" w:rsidP="006A60E0">
            <w:pPr>
              <w:pStyle w:val="TAL"/>
              <w:rPr>
                <w:ins w:id="293" w:author="Cardalda-Garcia Adrian 14IN" w:date="2023-04-28T12:17:00Z"/>
                <w:rFonts w:eastAsia="MS Mincho"/>
              </w:rPr>
            </w:pPr>
          </w:p>
        </w:tc>
      </w:tr>
      <w:tr w:rsidR="005F0788" w14:paraId="6275A54C" w14:textId="77777777" w:rsidTr="006A60E0">
        <w:trPr>
          <w:jc w:val="center"/>
          <w:ins w:id="29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8BC1258" w14:textId="77777777" w:rsidR="005F0788" w:rsidRDefault="005F0788" w:rsidP="006A60E0">
            <w:pPr>
              <w:pStyle w:val="TAL"/>
              <w:rPr>
                <w:ins w:id="295" w:author="Cardalda-Garcia Adrian 14IN" w:date="2023-04-28T12:17:00Z"/>
                <w:rFonts w:eastAsia="SimSun"/>
              </w:rPr>
            </w:pPr>
            <w:ins w:id="296" w:author="Cardalda-Garcia Adrian 14IN" w:date="2023-04-28T12:17:00Z">
              <w:r>
                <w:t xml:space="preserve">              </w:t>
              </w:r>
              <w:proofErr w:type="spellStart"/>
              <w:r>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2187B9B" w14:textId="77777777" w:rsidR="005F0788" w:rsidRDefault="005F0788" w:rsidP="006A60E0">
            <w:pPr>
              <w:pStyle w:val="TAL"/>
              <w:rPr>
                <w:ins w:id="297" w:author="Cardalda-Garcia Adrian 14IN" w:date="2023-04-28T12:17:00Z"/>
                <w:rFonts w:eastAsia="MS Mincho"/>
              </w:rPr>
            </w:pPr>
            <w:ins w:id="298"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4AC7A4" w14:textId="77777777" w:rsidR="005F0788" w:rsidRDefault="005F0788" w:rsidP="006A60E0">
            <w:pPr>
              <w:pStyle w:val="TAL"/>
              <w:rPr>
                <w:ins w:id="29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9D2B7" w14:textId="77777777" w:rsidR="005F0788" w:rsidRDefault="005F0788" w:rsidP="006A60E0">
            <w:pPr>
              <w:pStyle w:val="TAL"/>
              <w:rPr>
                <w:ins w:id="300" w:author="Cardalda-Garcia Adrian 14IN" w:date="2023-04-28T12:17:00Z"/>
                <w:rFonts w:eastAsia="MS Mincho"/>
              </w:rPr>
            </w:pPr>
          </w:p>
        </w:tc>
      </w:tr>
      <w:tr w:rsidR="005F0788" w14:paraId="7A64CE16" w14:textId="77777777" w:rsidTr="006A60E0">
        <w:trPr>
          <w:jc w:val="center"/>
          <w:ins w:id="30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6534753" w14:textId="77777777" w:rsidR="005F0788" w:rsidRDefault="005F0788" w:rsidP="006A60E0">
            <w:pPr>
              <w:pStyle w:val="TAL"/>
              <w:rPr>
                <w:ins w:id="302" w:author="Cardalda-Garcia Adrian 14IN" w:date="2023-04-28T12:17:00Z"/>
                <w:rFonts w:eastAsia="SimSun"/>
              </w:rPr>
            </w:pPr>
            <w:ins w:id="303"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E41883" w14:textId="77777777" w:rsidR="005F0788" w:rsidRDefault="005F0788" w:rsidP="006A60E0">
            <w:pPr>
              <w:pStyle w:val="TAL"/>
              <w:rPr>
                <w:ins w:id="30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8D3FDD" w14:textId="77777777" w:rsidR="005F0788" w:rsidRDefault="005F0788" w:rsidP="006A60E0">
            <w:pPr>
              <w:pStyle w:val="TAL"/>
              <w:rPr>
                <w:ins w:id="30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7FF29" w14:textId="77777777" w:rsidR="005F0788" w:rsidRDefault="005F0788" w:rsidP="006A60E0">
            <w:pPr>
              <w:pStyle w:val="TAL"/>
              <w:rPr>
                <w:ins w:id="306" w:author="Cardalda-Garcia Adrian 14IN" w:date="2023-04-28T12:17:00Z"/>
                <w:rFonts w:eastAsia="MS Mincho"/>
              </w:rPr>
            </w:pPr>
          </w:p>
        </w:tc>
      </w:tr>
      <w:tr w:rsidR="005F0788" w14:paraId="337BA03D" w14:textId="77777777" w:rsidTr="006A60E0">
        <w:trPr>
          <w:jc w:val="center"/>
          <w:ins w:id="30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8432E7D" w14:textId="77777777" w:rsidR="005F0788" w:rsidRDefault="005F0788" w:rsidP="006A60E0">
            <w:pPr>
              <w:pStyle w:val="TAL"/>
              <w:rPr>
                <w:ins w:id="308" w:author="Cardalda-Garcia Adrian 14IN" w:date="2023-04-28T12:17:00Z"/>
                <w:rFonts w:eastAsia="SimSun"/>
              </w:rPr>
            </w:pPr>
            <w:ins w:id="309" w:author="Cardalda-Garcia Adrian 14IN" w:date="2023-04-28T12:17:00Z">
              <w:r>
                <w:t xml:space="preserve">            a-</w:t>
              </w:r>
              <w:proofErr w:type="spellStart"/>
              <w:r>
                <w:t>gnss</w:t>
              </w:r>
              <w:proofErr w:type="spellEnd"/>
              <w:r>
                <w:t>-</w:t>
              </w:r>
              <w:proofErr w:type="spellStart"/>
              <w:r>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45B14B4" w14:textId="77777777" w:rsidR="005F0788" w:rsidRDefault="005F0788" w:rsidP="006A60E0">
            <w:pPr>
              <w:pStyle w:val="TAL"/>
              <w:rPr>
                <w:ins w:id="310" w:author="Cardalda-Garcia Adrian 14IN" w:date="2023-04-28T12:17:00Z"/>
                <w:rFonts w:eastAsia="MS Mincho"/>
              </w:rPr>
            </w:pPr>
            <w:ins w:id="311"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360613" w14:textId="77777777" w:rsidR="005F0788" w:rsidRDefault="005F0788" w:rsidP="006A60E0">
            <w:pPr>
              <w:pStyle w:val="TAL"/>
              <w:rPr>
                <w:ins w:id="31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3C1BA" w14:textId="77777777" w:rsidR="005F0788" w:rsidRDefault="005F0788" w:rsidP="006A60E0">
            <w:pPr>
              <w:pStyle w:val="TAL"/>
              <w:rPr>
                <w:ins w:id="313" w:author="Cardalda-Garcia Adrian 14IN" w:date="2023-04-28T12:17:00Z"/>
                <w:rFonts w:eastAsia="MS Mincho"/>
              </w:rPr>
            </w:pPr>
          </w:p>
        </w:tc>
      </w:tr>
      <w:tr w:rsidR="005F0788" w14:paraId="64059ADA" w14:textId="77777777" w:rsidTr="006A60E0">
        <w:trPr>
          <w:jc w:val="center"/>
          <w:ins w:id="31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8BF0952" w14:textId="77777777" w:rsidR="005F0788" w:rsidRDefault="005F0788" w:rsidP="006A60E0">
            <w:pPr>
              <w:pStyle w:val="TAL"/>
              <w:rPr>
                <w:ins w:id="315" w:author="Cardalda-Garcia Adrian 14IN" w:date="2023-04-28T12:17:00Z"/>
                <w:rFonts w:eastAsia="SimSun"/>
              </w:rPr>
            </w:pPr>
            <w:ins w:id="316" w:author="Cardalda-Garcia Adrian 14IN" w:date="2023-04-28T12:17:00Z">
              <w:r>
                <w:t xml:space="preserve">            </w:t>
              </w:r>
              <w:proofErr w:type="spellStart"/>
              <w:r>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3D55B5E" w14:textId="77777777" w:rsidR="005F0788" w:rsidRDefault="005F0788" w:rsidP="006A60E0">
            <w:pPr>
              <w:pStyle w:val="TAL"/>
              <w:rPr>
                <w:ins w:id="317" w:author="Cardalda-Garcia Adrian 14IN" w:date="2023-04-28T12:17:00Z"/>
                <w:rFonts w:eastAsia="MS Mincho"/>
              </w:rPr>
            </w:pPr>
            <w:ins w:id="318"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1EF10C" w14:textId="77777777" w:rsidR="005F0788" w:rsidRDefault="005F0788" w:rsidP="006A60E0">
            <w:pPr>
              <w:pStyle w:val="TAL"/>
              <w:rPr>
                <w:ins w:id="31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259A4" w14:textId="77777777" w:rsidR="005F0788" w:rsidRDefault="005F0788" w:rsidP="006A60E0">
            <w:pPr>
              <w:pStyle w:val="TAL"/>
              <w:rPr>
                <w:ins w:id="320" w:author="Cardalda-Garcia Adrian 14IN" w:date="2023-04-28T12:17:00Z"/>
                <w:rFonts w:eastAsia="MS Mincho"/>
              </w:rPr>
            </w:pPr>
          </w:p>
        </w:tc>
      </w:tr>
      <w:tr w:rsidR="005F0788" w14:paraId="2E478777" w14:textId="77777777" w:rsidTr="006A60E0">
        <w:trPr>
          <w:jc w:val="center"/>
          <w:ins w:id="32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61298D4" w14:textId="77777777" w:rsidR="005F0788" w:rsidRDefault="005F0788" w:rsidP="006A60E0">
            <w:pPr>
              <w:pStyle w:val="TAL"/>
              <w:rPr>
                <w:ins w:id="322" w:author="Cardalda-Garcia Adrian 14IN" w:date="2023-04-28T12:17:00Z"/>
                <w:rFonts w:eastAsia="SimSun"/>
              </w:rPr>
            </w:pPr>
            <w:ins w:id="323" w:author="Cardalda-Garcia Adrian 14IN" w:date="2023-04-28T12:17:00Z">
              <w:r>
                <w:t xml:space="preserve">            </w:t>
              </w:r>
              <w:proofErr w:type="spellStart"/>
              <w:r>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27DCB9D" w14:textId="77777777" w:rsidR="005F0788" w:rsidRDefault="005F0788" w:rsidP="006A60E0">
            <w:pPr>
              <w:pStyle w:val="TAL"/>
              <w:rPr>
                <w:ins w:id="324" w:author="Cardalda-Garcia Adrian 14IN" w:date="2023-04-28T12:17:00Z"/>
                <w:rFonts w:eastAsia="MS Mincho"/>
              </w:rPr>
            </w:pPr>
            <w:ins w:id="325"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F934A1" w14:textId="77777777" w:rsidR="005F0788" w:rsidRDefault="005F0788" w:rsidP="006A60E0">
            <w:pPr>
              <w:pStyle w:val="TAL"/>
              <w:rPr>
                <w:ins w:id="32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4E238" w14:textId="77777777" w:rsidR="005F0788" w:rsidRDefault="005F0788" w:rsidP="006A60E0">
            <w:pPr>
              <w:pStyle w:val="TAL"/>
              <w:rPr>
                <w:ins w:id="327" w:author="Cardalda-Garcia Adrian 14IN" w:date="2023-04-28T12:17:00Z"/>
                <w:rFonts w:eastAsia="MS Mincho"/>
              </w:rPr>
            </w:pPr>
          </w:p>
        </w:tc>
      </w:tr>
      <w:tr w:rsidR="005F0788" w14:paraId="7A6DB537" w14:textId="77777777" w:rsidTr="006A60E0">
        <w:trPr>
          <w:jc w:val="center"/>
          <w:ins w:id="32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924A34C" w14:textId="77777777" w:rsidR="005F0788" w:rsidRDefault="005F0788" w:rsidP="006A60E0">
            <w:pPr>
              <w:pStyle w:val="TAL"/>
              <w:rPr>
                <w:ins w:id="329" w:author="Cardalda-Garcia Adrian 14IN" w:date="2023-04-28T12:17:00Z"/>
                <w:rFonts w:eastAsia="SimSun"/>
              </w:rPr>
            </w:pPr>
            <w:ins w:id="330" w:author="Cardalda-Garcia Adrian 14IN" w:date="2023-04-28T12:17:00Z">
              <w:r>
                <w:t xml:space="preserve">            </w:t>
              </w:r>
              <w:proofErr w:type="spellStart"/>
              <w:r>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D993D86" w14:textId="77777777" w:rsidR="005F0788" w:rsidRDefault="005F0788" w:rsidP="006A60E0">
            <w:pPr>
              <w:pStyle w:val="TAL"/>
              <w:rPr>
                <w:ins w:id="331" w:author="Cardalda-Garcia Adrian 14IN" w:date="2023-04-28T12:17:00Z"/>
                <w:rFonts w:eastAsia="MS Mincho"/>
              </w:rPr>
            </w:pPr>
            <w:ins w:id="332"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DA303E" w14:textId="77777777" w:rsidR="005F0788" w:rsidRDefault="005F0788" w:rsidP="006A60E0">
            <w:pPr>
              <w:pStyle w:val="TAL"/>
              <w:rPr>
                <w:ins w:id="33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9B04F" w14:textId="77777777" w:rsidR="005F0788" w:rsidRDefault="005F0788" w:rsidP="006A60E0">
            <w:pPr>
              <w:pStyle w:val="TAL"/>
              <w:rPr>
                <w:ins w:id="334" w:author="Cardalda-Garcia Adrian 14IN" w:date="2023-04-28T12:17:00Z"/>
                <w:rFonts w:eastAsia="MS Mincho"/>
              </w:rPr>
            </w:pPr>
          </w:p>
        </w:tc>
      </w:tr>
      <w:tr w:rsidR="005F0788" w14:paraId="76B83682" w14:textId="77777777" w:rsidTr="006A60E0">
        <w:trPr>
          <w:jc w:val="center"/>
          <w:ins w:id="33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DCDFC2F" w14:textId="77777777" w:rsidR="005F0788" w:rsidRDefault="005F0788" w:rsidP="006A60E0">
            <w:pPr>
              <w:pStyle w:val="TAL"/>
              <w:rPr>
                <w:ins w:id="336" w:author="Cardalda-Garcia Adrian 14IN" w:date="2023-04-28T12:17:00Z"/>
                <w:rFonts w:eastAsia="SimSun"/>
              </w:rPr>
            </w:pPr>
            <w:ins w:id="337" w:author="Cardalda-Garcia Adrian 14IN" w:date="2023-04-28T12:17:00Z">
              <w:r>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25084FF" w14:textId="77777777" w:rsidR="005F0788" w:rsidRDefault="005F0788" w:rsidP="006A60E0">
            <w:pPr>
              <w:pStyle w:val="TAL"/>
              <w:rPr>
                <w:ins w:id="338" w:author="Cardalda-Garcia Adrian 14IN" w:date="2023-04-28T12:17:00Z"/>
                <w:rFonts w:eastAsia="MS Mincho"/>
              </w:rPr>
            </w:pPr>
            <w:ins w:id="339"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0AF006" w14:textId="77777777" w:rsidR="005F0788" w:rsidRDefault="005F0788" w:rsidP="006A60E0">
            <w:pPr>
              <w:pStyle w:val="TAL"/>
              <w:rPr>
                <w:ins w:id="34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6D14D" w14:textId="77777777" w:rsidR="005F0788" w:rsidRDefault="005F0788" w:rsidP="006A60E0">
            <w:pPr>
              <w:pStyle w:val="TAL"/>
              <w:rPr>
                <w:ins w:id="341" w:author="Cardalda-Garcia Adrian 14IN" w:date="2023-04-28T12:17:00Z"/>
                <w:rFonts w:eastAsia="MS Mincho"/>
              </w:rPr>
            </w:pPr>
          </w:p>
        </w:tc>
      </w:tr>
      <w:tr w:rsidR="005F0788" w14:paraId="1DCE19B0" w14:textId="77777777" w:rsidTr="006A60E0">
        <w:trPr>
          <w:jc w:val="center"/>
          <w:ins w:id="34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4101AA1" w14:textId="77777777" w:rsidR="005F0788" w:rsidRDefault="005F0788" w:rsidP="006A60E0">
            <w:pPr>
              <w:pStyle w:val="TAL"/>
              <w:rPr>
                <w:ins w:id="343" w:author="Cardalda-Garcia Adrian 14IN" w:date="2023-04-28T12:17:00Z"/>
                <w:rFonts w:eastAsia="SimSun"/>
              </w:rPr>
            </w:pPr>
            <w:ins w:id="344" w:author="Cardalda-Garcia Adrian 14IN" w:date="2023-04-28T12:17:00Z">
              <w:r>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8DA60A3" w14:textId="77777777" w:rsidR="005F0788" w:rsidRDefault="005F0788" w:rsidP="006A60E0">
            <w:pPr>
              <w:pStyle w:val="TAL"/>
              <w:rPr>
                <w:ins w:id="345" w:author="Cardalda-Garcia Adrian 14IN" w:date="2023-04-28T12:17:00Z"/>
                <w:rFonts w:eastAsia="MS Mincho"/>
              </w:rPr>
            </w:pPr>
            <w:ins w:id="346"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BA385C" w14:textId="77777777" w:rsidR="005F0788" w:rsidRDefault="005F0788" w:rsidP="006A60E0">
            <w:pPr>
              <w:pStyle w:val="TAL"/>
              <w:rPr>
                <w:ins w:id="34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117E3" w14:textId="77777777" w:rsidR="005F0788" w:rsidRDefault="005F0788" w:rsidP="006A60E0">
            <w:pPr>
              <w:pStyle w:val="TAL"/>
              <w:rPr>
                <w:ins w:id="348" w:author="Cardalda-Garcia Adrian 14IN" w:date="2023-04-28T12:17:00Z"/>
                <w:rFonts w:eastAsia="MS Mincho"/>
              </w:rPr>
            </w:pPr>
          </w:p>
        </w:tc>
      </w:tr>
      <w:tr w:rsidR="005F0788" w14:paraId="4FD3BF83" w14:textId="77777777" w:rsidTr="006A60E0">
        <w:trPr>
          <w:jc w:val="center"/>
          <w:ins w:id="34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6BC2D96" w14:textId="77777777" w:rsidR="005F0788" w:rsidRDefault="005F0788" w:rsidP="006A60E0">
            <w:pPr>
              <w:pStyle w:val="TAL"/>
              <w:rPr>
                <w:ins w:id="350" w:author="Cardalda-Garcia Adrian 14IN" w:date="2023-04-28T12:17:00Z"/>
                <w:rFonts w:eastAsia="SimSun"/>
              </w:rPr>
            </w:pPr>
            <w:ins w:id="351" w:author="Cardalda-Garcia Adrian 14IN" w:date="2023-04-28T12:17:00Z">
              <w:r>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C2D9341" w14:textId="77777777" w:rsidR="005F0788" w:rsidRDefault="005F0788" w:rsidP="006A60E0">
            <w:pPr>
              <w:pStyle w:val="TAL"/>
              <w:rPr>
                <w:ins w:id="352" w:author="Cardalda-Garcia Adrian 14IN" w:date="2023-04-28T12:17:00Z"/>
                <w:rFonts w:eastAsia="MS Mincho"/>
              </w:rPr>
            </w:pPr>
            <w:ins w:id="353"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77148E" w14:textId="77777777" w:rsidR="005F0788" w:rsidRDefault="005F0788" w:rsidP="006A60E0">
            <w:pPr>
              <w:pStyle w:val="TAL"/>
              <w:rPr>
                <w:ins w:id="35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C73D0" w14:textId="77777777" w:rsidR="005F0788" w:rsidRDefault="005F0788" w:rsidP="006A60E0">
            <w:pPr>
              <w:pStyle w:val="TAL"/>
              <w:rPr>
                <w:ins w:id="355" w:author="Cardalda-Garcia Adrian 14IN" w:date="2023-04-28T12:17:00Z"/>
                <w:rFonts w:eastAsia="MS Mincho"/>
              </w:rPr>
            </w:pPr>
          </w:p>
        </w:tc>
      </w:tr>
      <w:tr w:rsidR="005F0788" w14:paraId="3ED8E087" w14:textId="77777777" w:rsidTr="006A60E0">
        <w:trPr>
          <w:jc w:val="center"/>
          <w:ins w:id="35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966F356" w14:textId="77777777" w:rsidR="005F0788" w:rsidRDefault="005F0788" w:rsidP="006A60E0">
            <w:pPr>
              <w:pStyle w:val="TAL"/>
              <w:rPr>
                <w:ins w:id="357" w:author="Cardalda-Garcia Adrian 14IN" w:date="2023-04-28T12:17:00Z"/>
                <w:rFonts w:eastAsia="SimSun"/>
              </w:rPr>
            </w:pPr>
            <w:ins w:id="358" w:author="Cardalda-Garcia Adrian 14IN" w:date="2023-04-28T12:17:00Z">
              <w:r>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D91EF8D" w14:textId="77777777" w:rsidR="005F0788" w:rsidRDefault="005F0788" w:rsidP="006A60E0">
            <w:pPr>
              <w:pStyle w:val="TAL"/>
              <w:rPr>
                <w:ins w:id="359" w:author="Cardalda-Garcia Adrian 14IN" w:date="2023-04-28T12:17:00Z"/>
                <w:rFonts w:eastAsia="MS Mincho"/>
              </w:rPr>
            </w:pPr>
            <w:ins w:id="360"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9FCEBC" w14:textId="77777777" w:rsidR="005F0788" w:rsidRDefault="005F0788" w:rsidP="006A60E0">
            <w:pPr>
              <w:pStyle w:val="TAL"/>
              <w:rPr>
                <w:ins w:id="36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AEC51" w14:textId="77777777" w:rsidR="005F0788" w:rsidRDefault="005F0788" w:rsidP="006A60E0">
            <w:pPr>
              <w:pStyle w:val="TAL"/>
              <w:rPr>
                <w:ins w:id="362" w:author="Cardalda-Garcia Adrian 14IN" w:date="2023-04-28T12:17:00Z"/>
                <w:rFonts w:eastAsia="MS Mincho"/>
              </w:rPr>
            </w:pPr>
          </w:p>
        </w:tc>
      </w:tr>
      <w:tr w:rsidR="005F0788" w14:paraId="1C3A1340" w14:textId="77777777" w:rsidTr="006A60E0">
        <w:trPr>
          <w:jc w:val="center"/>
          <w:ins w:id="36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12A73AF" w14:textId="77777777" w:rsidR="005F0788" w:rsidRDefault="005F0788" w:rsidP="006A60E0">
            <w:pPr>
              <w:pStyle w:val="TAL"/>
              <w:rPr>
                <w:ins w:id="364" w:author="Cardalda-Garcia Adrian 14IN" w:date="2023-04-28T12:17:00Z"/>
                <w:rFonts w:eastAsia="SimSun"/>
              </w:rPr>
            </w:pPr>
            <w:ins w:id="365" w:author="Cardalda-Garcia Adrian 14IN" w:date="2023-04-28T12:17:00Z">
              <w:r>
                <w:t xml:space="preserve">            </w:t>
              </w:r>
              <w:r>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4A4D5D7" w14:textId="77777777" w:rsidR="005F0788" w:rsidRDefault="005F0788" w:rsidP="006A60E0">
            <w:pPr>
              <w:pStyle w:val="TAL"/>
              <w:rPr>
                <w:ins w:id="366" w:author="Cardalda-Garcia Adrian 14IN" w:date="2023-04-28T12:17:00Z"/>
                <w:lang w:eastAsia="zh-CN"/>
              </w:rPr>
            </w:pPr>
            <w:ins w:id="367"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AC8E11" w14:textId="77777777" w:rsidR="005F0788" w:rsidRDefault="005F0788" w:rsidP="006A60E0">
            <w:pPr>
              <w:pStyle w:val="TAL"/>
              <w:rPr>
                <w:ins w:id="36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310D8" w14:textId="77777777" w:rsidR="005F0788" w:rsidRDefault="005F0788" w:rsidP="006A60E0">
            <w:pPr>
              <w:pStyle w:val="TAL"/>
              <w:rPr>
                <w:ins w:id="369" w:author="Cardalda-Garcia Adrian 14IN" w:date="2023-04-28T12:17:00Z"/>
                <w:rFonts w:eastAsia="SimSun"/>
                <w:lang w:eastAsia="zh-CN"/>
              </w:rPr>
            </w:pPr>
          </w:p>
        </w:tc>
      </w:tr>
      <w:tr w:rsidR="005F0788" w14:paraId="0A7D1C3F" w14:textId="77777777" w:rsidTr="006A60E0">
        <w:trPr>
          <w:jc w:val="center"/>
          <w:ins w:id="37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013D7C" w14:textId="77777777" w:rsidR="005F0788" w:rsidRDefault="005F0788" w:rsidP="006A60E0">
            <w:pPr>
              <w:pStyle w:val="TAL"/>
              <w:rPr>
                <w:ins w:id="371" w:author="Cardalda-Garcia Adrian 14IN" w:date="2023-04-28T12:17:00Z"/>
                <w:lang w:eastAsia="zh-CN"/>
              </w:rPr>
            </w:pPr>
            <w:ins w:id="372" w:author="Cardalda-Garcia Adrian 14IN" w:date="2023-04-28T12:17:00Z">
              <w:r>
                <w:t xml:space="preserve">            </w:t>
              </w:r>
              <w:r>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9A0C9EF" w14:textId="77777777" w:rsidR="005F0788" w:rsidRDefault="005F0788" w:rsidP="006A60E0">
            <w:pPr>
              <w:pStyle w:val="TAL"/>
              <w:rPr>
                <w:ins w:id="373" w:author="Cardalda-Garcia Adrian 14IN" w:date="2023-04-28T12:17:00Z"/>
                <w:lang w:eastAsia="zh-CN"/>
              </w:rPr>
            </w:pPr>
            <w:ins w:id="374"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6FDAD3" w14:textId="77777777" w:rsidR="005F0788" w:rsidRDefault="005F0788" w:rsidP="006A60E0">
            <w:pPr>
              <w:pStyle w:val="TAL"/>
              <w:rPr>
                <w:ins w:id="37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A9403" w14:textId="77777777" w:rsidR="005F0788" w:rsidRDefault="005F0788" w:rsidP="006A60E0">
            <w:pPr>
              <w:pStyle w:val="TAL"/>
              <w:rPr>
                <w:ins w:id="376" w:author="Cardalda-Garcia Adrian 14IN" w:date="2023-04-28T12:17:00Z"/>
                <w:rFonts w:eastAsia="SimSun"/>
                <w:lang w:eastAsia="zh-CN"/>
              </w:rPr>
            </w:pPr>
          </w:p>
        </w:tc>
      </w:tr>
      <w:tr w:rsidR="005F0788" w14:paraId="0FA8E037" w14:textId="77777777" w:rsidTr="006A60E0">
        <w:trPr>
          <w:jc w:val="center"/>
          <w:ins w:id="37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CB1589A" w14:textId="77777777" w:rsidR="005F0788" w:rsidRDefault="005F0788" w:rsidP="006A60E0">
            <w:pPr>
              <w:pStyle w:val="TAL"/>
              <w:rPr>
                <w:ins w:id="378" w:author="Cardalda-Garcia Adrian 14IN" w:date="2023-04-28T12:17:00Z"/>
              </w:rPr>
            </w:pPr>
            <w:ins w:id="379" w:author="Cardalda-Garcia Adrian 14IN" w:date="2023-04-28T12:17:00Z">
              <w:r>
                <w:lastRenderedPageBreak/>
                <w:t xml:space="preserve">            </w:t>
              </w:r>
              <w:r>
                <w:rPr>
                  <w:snapToGrid w:val="0"/>
                </w:rPr>
                <w:t>nr-DL-AoD-RequestLocationInformation-r16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AA1033B" w14:textId="77777777" w:rsidR="005F0788" w:rsidRDefault="005F0788" w:rsidP="006A60E0">
            <w:pPr>
              <w:pStyle w:val="TAL"/>
              <w:rPr>
                <w:ins w:id="380"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E05CEDE" w14:textId="77777777" w:rsidR="005F0788" w:rsidRDefault="005F0788" w:rsidP="006A60E0">
            <w:pPr>
              <w:pStyle w:val="TAL"/>
              <w:rPr>
                <w:ins w:id="38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DEBB8" w14:textId="77777777" w:rsidR="005F0788" w:rsidRDefault="005F0788" w:rsidP="006A60E0">
            <w:pPr>
              <w:pStyle w:val="TAL"/>
              <w:rPr>
                <w:ins w:id="382" w:author="Cardalda-Garcia Adrian 14IN" w:date="2023-04-28T12:17:00Z"/>
                <w:rFonts w:eastAsia="SimSun"/>
                <w:lang w:eastAsia="zh-CN"/>
              </w:rPr>
            </w:pPr>
          </w:p>
        </w:tc>
      </w:tr>
      <w:tr w:rsidR="005F0788" w14:paraId="2F9AA662" w14:textId="77777777" w:rsidTr="006A60E0">
        <w:trPr>
          <w:jc w:val="center"/>
          <w:ins w:id="38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CAE66CF" w14:textId="77777777" w:rsidR="005F0788" w:rsidRDefault="005F0788" w:rsidP="006A60E0">
            <w:pPr>
              <w:pStyle w:val="TAL"/>
              <w:rPr>
                <w:ins w:id="384" w:author="Cardalda-Garcia Adrian 14IN" w:date="2023-04-28T12:17:00Z"/>
              </w:rPr>
            </w:pPr>
            <w:ins w:id="385" w:author="Cardalda-Garcia Adrian 14IN" w:date="2023-04-28T12:17:00Z">
              <w:r>
                <w:t xml:space="preserve">              </w:t>
              </w:r>
              <w:r>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29AB0252" w14:textId="77777777" w:rsidR="005F0788" w:rsidRDefault="005F0788" w:rsidP="006A60E0">
            <w:pPr>
              <w:pStyle w:val="TAL"/>
              <w:rPr>
                <w:ins w:id="386" w:author="Cardalda-Garcia Adrian 14IN" w:date="2023-04-28T12:17:00Z"/>
                <w:rFonts w:eastAsia="MS Mincho"/>
              </w:rPr>
            </w:pPr>
            <w:ins w:id="387" w:author="Cardalda-Garcia Adrian 14IN" w:date="2023-04-28T12:17:00Z">
              <w:r w:rsidRPr="006C34F4">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084C594" w14:textId="77777777" w:rsidR="005F0788" w:rsidRDefault="005F0788" w:rsidP="006A60E0">
            <w:pPr>
              <w:pStyle w:val="TAL"/>
              <w:rPr>
                <w:ins w:id="38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C84AD" w14:textId="77777777" w:rsidR="005F0788" w:rsidRDefault="005F0788" w:rsidP="006A60E0">
            <w:pPr>
              <w:pStyle w:val="TAL"/>
              <w:rPr>
                <w:ins w:id="389" w:author="Cardalda-Garcia Adrian 14IN" w:date="2023-04-28T12:17:00Z"/>
                <w:rFonts w:eastAsia="SimSun"/>
                <w:lang w:eastAsia="zh-CN"/>
              </w:rPr>
            </w:pPr>
          </w:p>
        </w:tc>
      </w:tr>
      <w:tr w:rsidR="005F0788" w14:paraId="0016162C" w14:textId="77777777" w:rsidTr="006A60E0">
        <w:trPr>
          <w:jc w:val="center"/>
          <w:ins w:id="39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AEDC6A8" w14:textId="77777777" w:rsidR="005F0788" w:rsidRDefault="005F0788" w:rsidP="006A60E0">
            <w:pPr>
              <w:pStyle w:val="TAL"/>
              <w:rPr>
                <w:ins w:id="391" w:author="Cardalda-Garcia Adrian 14IN" w:date="2023-04-28T12:17:00Z"/>
                <w:lang w:eastAsia="zh-CN"/>
              </w:rPr>
            </w:pPr>
            <w:ins w:id="392" w:author="Cardalda-Garcia Adrian 14IN" w:date="2023-04-28T12:17:00Z">
              <w:r>
                <w:t xml:space="preserve">              </w:t>
              </w:r>
              <w:r>
                <w:rPr>
                  <w:snapToGrid w:val="0"/>
                </w:rPr>
                <w:t>nr-DL-AoD-ReportConfig-r16</w:t>
              </w:r>
              <w:r>
                <w:rPr>
                  <w:snapToGrid w:val="0"/>
                  <w:lang w:eastAsia="zh-CN"/>
                </w:rPr>
                <w:t xml:space="preserve"> </w:t>
              </w:r>
              <w:r>
                <w:t>SEQUENCE {</w:t>
              </w:r>
            </w:ins>
          </w:p>
        </w:tc>
        <w:tc>
          <w:tcPr>
            <w:tcW w:w="2267" w:type="dxa"/>
            <w:tcBorders>
              <w:top w:val="single" w:sz="4" w:space="0" w:color="000000"/>
              <w:left w:val="single" w:sz="4" w:space="0" w:color="000000"/>
              <w:bottom w:val="single" w:sz="4" w:space="0" w:color="000000"/>
              <w:right w:val="single" w:sz="4" w:space="0" w:color="000000"/>
            </w:tcBorders>
          </w:tcPr>
          <w:p w14:paraId="6EEAF8B0" w14:textId="77777777" w:rsidR="005F0788" w:rsidRPr="006C34F4" w:rsidRDefault="005F0788" w:rsidP="006A60E0">
            <w:pPr>
              <w:pStyle w:val="TAL"/>
              <w:rPr>
                <w:ins w:id="393"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7537A16" w14:textId="77777777" w:rsidR="005F0788" w:rsidRDefault="005F0788" w:rsidP="006A60E0">
            <w:pPr>
              <w:pStyle w:val="TAL"/>
              <w:rPr>
                <w:ins w:id="39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F8B76" w14:textId="77777777" w:rsidR="005F0788" w:rsidRDefault="005F0788" w:rsidP="006A60E0">
            <w:pPr>
              <w:pStyle w:val="TAL"/>
              <w:rPr>
                <w:ins w:id="395" w:author="Cardalda-Garcia Adrian 14IN" w:date="2023-04-28T12:17:00Z"/>
                <w:rFonts w:eastAsia="SimSun"/>
                <w:lang w:eastAsia="zh-CN"/>
              </w:rPr>
            </w:pPr>
          </w:p>
        </w:tc>
      </w:tr>
      <w:tr w:rsidR="005F0788" w14:paraId="4C97BC9D" w14:textId="77777777" w:rsidTr="006A60E0">
        <w:trPr>
          <w:jc w:val="center"/>
          <w:ins w:id="39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A5D4377" w14:textId="77777777" w:rsidR="005F0788" w:rsidRDefault="005F0788" w:rsidP="006A60E0">
            <w:pPr>
              <w:pStyle w:val="TAL"/>
              <w:rPr>
                <w:ins w:id="397" w:author="Cardalda-Garcia Adrian 14IN" w:date="2023-04-28T12:17:00Z"/>
              </w:rPr>
            </w:pPr>
            <w:ins w:id="398" w:author="Cardalda-Garcia Adrian 14IN" w:date="2023-04-28T12:17:00Z">
              <w:r>
                <w:t xml:space="preserve">            </w:t>
              </w:r>
              <w:r>
                <w:rPr>
                  <w:lang w:eastAsia="zh-CN"/>
                </w:rPr>
                <w:t xml:space="preserve">  </w:t>
              </w:r>
              <w:r>
                <w:t xml:space="preserve">  </w:t>
              </w:r>
              <w:r>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16F20FE4" w14:textId="77777777" w:rsidR="005F0788" w:rsidRPr="006C34F4" w:rsidRDefault="005F0788" w:rsidP="006A60E0">
            <w:pPr>
              <w:pStyle w:val="TAL"/>
              <w:rPr>
                <w:ins w:id="399" w:author="Cardalda-Garcia Adrian 14IN" w:date="2023-04-28T12:17:00Z"/>
                <w:lang w:eastAsia="zh-CN"/>
              </w:rPr>
            </w:pPr>
            <w:ins w:id="400"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584EE8" w14:textId="77777777" w:rsidR="005F0788" w:rsidRDefault="005F0788" w:rsidP="006A60E0">
            <w:pPr>
              <w:pStyle w:val="TAL"/>
              <w:rPr>
                <w:ins w:id="40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7F325" w14:textId="77777777" w:rsidR="005F0788" w:rsidRDefault="005F0788" w:rsidP="006A60E0">
            <w:pPr>
              <w:pStyle w:val="TAL"/>
              <w:rPr>
                <w:ins w:id="402" w:author="Cardalda-Garcia Adrian 14IN" w:date="2023-04-28T12:17:00Z"/>
                <w:rFonts w:eastAsia="SimSun"/>
                <w:lang w:eastAsia="zh-CN"/>
              </w:rPr>
            </w:pPr>
          </w:p>
        </w:tc>
      </w:tr>
      <w:tr w:rsidR="005F0788" w14:paraId="1E96B729" w14:textId="77777777" w:rsidTr="006A60E0">
        <w:trPr>
          <w:jc w:val="center"/>
          <w:ins w:id="40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42BBBA2" w14:textId="77777777" w:rsidR="005F0788" w:rsidRDefault="005F0788" w:rsidP="006A60E0">
            <w:pPr>
              <w:pStyle w:val="TAL"/>
              <w:rPr>
                <w:ins w:id="404" w:author="Cardalda-Garcia Adrian 14IN" w:date="2023-04-28T12:17:00Z"/>
              </w:rPr>
            </w:pPr>
            <w:ins w:id="405"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CA2592" w14:textId="77777777" w:rsidR="005F0788" w:rsidRPr="006C34F4" w:rsidRDefault="005F0788" w:rsidP="006A60E0">
            <w:pPr>
              <w:pStyle w:val="TAL"/>
              <w:rPr>
                <w:ins w:id="406"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10254A" w14:textId="77777777" w:rsidR="005F0788" w:rsidRDefault="005F0788" w:rsidP="006A60E0">
            <w:pPr>
              <w:pStyle w:val="TAL"/>
              <w:rPr>
                <w:ins w:id="40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333CB" w14:textId="77777777" w:rsidR="005F0788" w:rsidRDefault="005F0788" w:rsidP="006A60E0">
            <w:pPr>
              <w:pStyle w:val="TAL"/>
              <w:rPr>
                <w:ins w:id="408" w:author="Cardalda-Garcia Adrian 14IN" w:date="2023-04-28T12:17:00Z"/>
                <w:rFonts w:eastAsia="SimSun"/>
                <w:lang w:eastAsia="zh-CN"/>
              </w:rPr>
            </w:pPr>
          </w:p>
        </w:tc>
      </w:tr>
      <w:tr w:rsidR="005F0788" w14:paraId="21CD0AEA" w14:textId="77777777" w:rsidTr="006A60E0">
        <w:trPr>
          <w:jc w:val="center"/>
          <w:ins w:id="40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6FD6428" w14:textId="77777777" w:rsidR="005F0788" w:rsidRDefault="005F0788" w:rsidP="006A60E0">
            <w:pPr>
              <w:pStyle w:val="TAL"/>
              <w:rPr>
                <w:ins w:id="410" w:author="Cardalda-Garcia Adrian 14IN" w:date="2023-04-28T12:17:00Z"/>
              </w:rPr>
            </w:pPr>
            <w:ins w:id="411" w:author="Cardalda-Garcia Adrian 14IN" w:date="2023-04-28T12:17: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F81838" w14:textId="77777777" w:rsidR="005F0788" w:rsidRPr="006C34F4" w:rsidRDefault="005F0788" w:rsidP="006A60E0">
            <w:pPr>
              <w:pStyle w:val="TAL"/>
              <w:rPr>
                <w:ins w:id="412"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5C5CCF8" w14:textId="77777777" w:rsidR="005F0788" w:rsidRDefault="005F0788" w:rsidP="006A60E0">
            <w:pPr>
              <w:pStyle w:val="TAL"/>
              <w:rPr>
                <w:ins w:id="41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5541E0" w14:textId="77777777" w:rsidR="005F0788" w:rsidRDefault="005F0788" w:rsidP="006A60E0">
            <w:pPr>
              <w:pStyle w:val="TAL"/>
              <w:rPr>
                <w:ins w:id="414" w:author="Cardalda-Garcia Adrian 14IN" w:date="2023-04-28T12:17:00Z"/>
                <w:rFonts w:eastAsia="SimSun"/>
                <w:lang w:eastAsia="zh-CN"/>
              </w:rPr>
            </w:pPr>
          </w:p>
        </w:tc>
      </w:tr>
      <w:tr w:rsidR="005F0788" w14:paraId="74F85CA0" w14:textId="77777777" w:rsidTr="006A60E0">
        <w:trPr>
          <w:jc w:val="center"/>
          <w:ins w:id="41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22872FF" w14:textId="77777777" w:rsidR="005F0788" w:rsidRDefault="005F0788" w:rsidP="006A60E0">
            <w:pPr>
              <w:pStyle w:val="TAL"/>
              <w:tabs>
                <w:tab w:val="left" w:pos="588"/>
              </w:tabs>
              <w:rPr>
                <w:ins w:id="416" w:author="Cardalda-Garcia Adrian 14IN" w:date="2023-04-28T12:17:00Z"/>
                <w:lang w:eastAsia="zh-CN"/>
              </w:rPr>
            </w:pPr>
            <w:ins w:id="417" w:author="Cardalda-Garcia Adrian 14IN" w:date="2023-04-28T12:17:00Z">
              <w:r>
                <w:t xml:space="preserve">            </w:t>
              </w:r>
              <w:r>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4D07F1E" w14:textId="77777777" w:rsidR="005F0788" w:rsidRDefault="005F0788" w:rsidP="006A60E0">
            <w:pPr>
              <w:pStyle w:val="TAL"/>
              <w:rPr>
                <w:ins w:id="418" w:author="Cardalda-Garcia Adrian 14IN" w:date="2023-04-28T12:17:00Z"/>
                <w:lang w:eastAsia="zh-CN"/>
              </w:rPr>
            </w:pPr>
            <w:ins w:id="419"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A9A3F8" w14:textId="77777777" w:rsidR="005F0788" w:rsidRDefault="005F0788" w:rsidP="006A60E0">
            <w:pPr>
              <w:pStyle w:val="TAL"/>
              <w:rPr>
                <w:ins w:id="420" w:author="Cardalda-Garcia Adrian 14IN" w:date="2023-04-28T12:17: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0046DE2" w14:textId="77777777" w:rsidR="005F0788" w:rsidRDefault="005F0788" w:rsidP="006A60E0">
            <w:pPr>
              <w:pStyle w:val="TAL"/>
              <w:rPr>
                <w:ins w:id="421" w:author="Cardalda-Garcia Adrian 14IN" w:date="2023-04-28T12:17:00Z"/>
                <w:lang w:eastAsia="zh-CN"/>
              </w:rPr>
            </w:pPr>
          </w:p>
        </w:tc>
      </w:tr>
      <w:tr w:rsidR="005F0788" w14:paraId="4E0236FC" w14:textId="77777777" w:rsidTr="006A60E0">
        <w:trPr>
          <w:jc w:val="center"/>
          <w:ins w:id="42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7066B1F" w14:textId="77777777" w:rsidR="005F0788" w:rsidRDefault="005F0788" w:rsidP="006A60E0">
            <w:pPr>
              <w:pStyle w:val="TAL"/>
              <w:rPr>
                <w:ins w:id="423" w:author="Cardalda-Garcia Adrian 14IN" w:date="2023-04-28T12:17:00Z"/>
              </w:rPr>
            </w:pPr>
            <w:ins w:id="424"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486DFC" w14:textId="77777777" w:rsidR="005F0788" w:rsidRDefault="005F0788" w:rsidP="006A60E0">
            <w:pPr>
              <w:pStyle w:val="TAL"/>
              <w:rPr>
                <w:ins w:id="425"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B041C7" w14:textId="77777777" w:rsidR="005F0788" w:rsidRDefault="005F0788" w:rsidP="006A60E0">
            <w:pPr>
              <w:pStyle w:val="TAL"/>
              <w:rPr>
                <w:ins w:id="42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831FB" w14:textId="77777777" w:rsidR="005F0788" w:rsidRDefault="005F0788" w:rsidP="006A60E0">
            <w:pPr>
              <w:pStyle w:val="TAL"/>
              <w:rPr>
                <w:ins w:id="427" w:author="Cardalda-Garcia Adrian 14IN" w:date="2023-04-28T12:17:00Z"/>
                <w:rFonts w:eastAsia="MS Mincho"/>
              </w:rPr>
            </w:pPr>
          </w:p>
        </w:tc>
      </w:tr>
      <w:tr w:rsidR="005F0788" w14:paraId="4BFBDCD7" w14:textId="77777777" w:rsidTr="006A60E0">
        <w:trPr>
          <w:jc w:val="center"/>
          <w:ins w:id="42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604425B" w14:textId="77777777" w:rsidR="005F0788" w:rsidRDefault="005F0788" w:rsidP="006A60E0">
            <w:pPr>
              <w:pStyle w:val="TAL"/>
              <w:rPr>
                <w:ins w:id="429" w:author="Cardalda-Garcia Adrian 14IN" w:date="2023-04-28T12:17:00Z"/>
                <w:rFonts w:eastAsia="SimSun"/>
              </w:rPr>
            </w:pPr>
            <w:ins w:id="430"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726A9C" w14:textId="77777777" w:rsidR="005F0788" w:rsidRDefault="005F0788" w:rsidP="006A60E0">
            <w:pPr>
              <w:pStyle w:val="TAL"/>
              <w:rPr>
                <w:ins w:id="431"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70BC70" w14:textId="77777777" w:rsidR="005F0788" w:rsidRDefault="005F0788" w:rsidP="006A60E0">
            <w:pPr>
              <w:pStyle w:val="TAL"/>
              <w:rPr>
                <w:ins w:id="43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9DF64" w14:textId="77777777" w:rsidR="005F0788" w:rsidRDefault="005F0788" w:rsidP="006A60E0">
            <w:pPr>
              <w:pStyle w:val="TAL"/>
              <w:rPr>
                <w:ins w:id="433" w:author="Cardalda-Garcia Adrian 14IN" w:date="2023-04-28T12:17:00Z"/>
                <w:rFonts w:eastAsia="MS Mincho"/>
              </w:rPr>
            </w:pPr>
          </w:p>
        </w:tc>
      </w:tr>
      <w:tr w:rsidR="005F0788" w14:paraId="0ACC643B" w14:textId="77777777" w:rsidTr="006A60E0">
        <w:trPr>
          <w:jc w:val="center"/>
          <w:ins w:id="43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853F1F5" w14:textId="77777777" w:rsidR="005F0788" w:rsidRDefault="005F0788" w:rsidP="006A60E0">
            <w:pPr>
              <w:pStyle w:val="TAL"/>
              <w:rPr>
                <w:ins w:id="435" w:author="Cardalda-Garcia Adrian 14IN" w:date="2023-04-28T12:17:00Z"/>
                <w:rFonts w:eastAsia="SimSun"/>
              </w:rPr>
            </w:pPr>
            <w:ins w:id="436"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761347" w14:textId="77777777" w:rsidR="005F0788" w:rsidRDefault="005F0788" w:rsidP="006A60E0">
            <w:pPr>
              <w:pStyle w:val="TAL"/>
              <w:rPr>
                <w:ins w:id="437"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CE6B60" w14:textId="77777777" w:rsidR="005F0788" w:rsidRDefault="005F0788" w:rsidP="006A60E0">
            <w:pPr>
              <w:pStyle w:val="TAL"/>
              <w:rPr>
                <w:ins w:id="43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A20E3" w14:textId="77777777" w:rsidR="005F0788" w:rsidRDefault="005F0788" w:rsidP="006A60E0">
            <w:pPr>
              <w:pStyle w:val="TAL"/>
              <w:rPr>
                <w:ins w:id="439" w:author="Cardalda-Garcia Adrian 14IN" w:date="2023-04-28T12:17:00Z"/>
                <w:rFonts w:eastAsia="MS Mincho"/>
              </w:rPr>
            </w:pPr>
          </w:p>
        </w:tc>
      </w:tr>
      <w:tr w:rsidR="005F0788" w14:paraId="456F37C6" w14:textId="77777777" w:rsidTr="006A60E0">
        <w:trPr>
          <w:jc w:val="center"/>
          <w:ins w:id="44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E2DF503" w14:textId="77777777" w:rsidR="005F0788" w:rsidRDefault="005F0788" w:rsidP="006A60E0">
            <w:pPr>
              <w:pStyle w:val="TAL"/>
              <w:rPr>
                <w:ins w:id="441" w:author="Cardalda-Garcia Adrian 14IN" w:date="2023-04-28T12:17:00Z"/>
                <w:rFonts w:eastAsia="SimSun"/>
              </w:rPr>
            </w:pPr>
            <w:ins w:id="442"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1D5C2B" w14:textId="77777777" w:rsidR="005F0788" w:rsidRDefault="005F0788" w:rsidP="006A60E0">
            <w:pPr>
              <w:pStyle w:val="TAL"/>
              <w:rPr>
                <w:ins w:id="44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659C90" w14:textId="77777777" w:rsidR="005F0788" w:rsidRDefault="005F0788" w:rsidP="006A60E0">
            <w:pPr>
              <w:pStyle w:val="TAL"/>
              <w:rPr>
                <w:ins w:id="44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409F7" w14:textId="77777777" w:rsidR="005F0788" w:rsidRDefault="005F0788" w:rsidP="006A60E0">
            <w:pPr>
              <w:pStyle w:val="TAL"/>
              <w:rPr>
                <w:ins w:id="445" w:author="Cardalda-Garcia Adrian 14IN" w:date="2023-04-28T12:17:00Z"/>
                <w:rFonts w:eastAsia="MS Mincho"/>
              </w:rPr>
            </w:pPr>
          </w:p>
        </w:tc>
      </w:tr>
      <w:tr w:rsidR="005F0788" w14:paraId="6A2EB34C" w14:textId="77777777" w:rsidTr="006A60E0">
        <w:trPr>
          <w:jc w:val="center"/>
          <w:ins w:id="44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6BB8843" w14:textId="77777777" w:rsidR="005F0788" w:rsidRDefault="005F0788" w:rsidP="006A60E0">
            <w:pPr>
              <w:pStyle w:val="TAL"/>
              <w:rPr>
                <w:ins w:id="447" w:author="Cardalda-Garcia Adrian 14IN" w:date="2023-04-28T12:17:00Z"/>
                <w:rFonts w:eastAsia="SimSun"/>
              </w:rPr>
            </w:pPr>
            <w:ins w:id="448"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674A4E" w14:textId="77777777" w:rsidR="005F0788" w:rsidRDefault="005F0788" w:rsidP="006A60E0">
            <w:pPr>
              <w:pStyle w:val="TAL"/>
              <w:rPr>
                <w:ins w:id="449"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9A759D" w14:textId="77777777" w:rsidR="005F0788" w:rsidRDefault="005F0788" w:rsidP="006A60E0">
            <w:pPr>
              <w:pStyle w:val="TAL"/>
              <w:rPr>
                <w:ins w:id="45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EFBCD" w14:textId="77777777" w:rsidR="005F0788" w:rsidRDefault="005F0788" w:rsidP="006A60E0">
            <w:pPr>
              <w:pStyle w:val="TAL"/>
              <w:rPr>
                <w:ins w:id="451" w:author="Cardalda-Garcia Adrian 14IN" w:date="2023-04-28T12:17:00Z"/>
                <w:rFonts w:eastAsia="MS Mincho"/>
              </w:rPr>
            </w:pPr>
          </w:p>
        </w:tc>
      </w:tr>
      <w:tr w:rsidR="005F0788" w14:paraId="524BAC6F" w14:textId="77777777" w:rsidTr="006A60E0">
        <w:trPr>
          <w:jc w:val="center"/>
          <w:ins w:id="45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CA163EC" w14:textId="77777777" w:rsidR="005F0788" w:rsidRDefault="005F0788" w:rsidP="006A60E0">
            <w:pPr>
              <w:pStyle w:val="TAL"/>
              <w:rPr>
                <w:ins w:id="453" w:author="Cardalda-Garcia Adrian 14IN" w:date="2023-04-28T12:17:00Z"/>
                <w:rFonts w:eastAsia="SimSun"/>
              </w:rPr>
            </w:pPr>
            <w:ins w:id="454" w:author="Cardalda-Garcia Adrian 14IN" w:date="2023-04-28T12:17:00Z">
              <w:r>
                <w:t>}</w:t>
              </w:r>
            </w:ins>
          </w:p>
        </w:tc>
        <w:tc>
          <w:tcPr>
            <w:tcW w:w="2267" w:type="dxa"/>
            <w:tcBorders>
              <w:top w:val="single" w:sz="4" w:space="0" w:color="000000"/>
              <w:left w:val="single" w:sz="4" w:space="0" w:color="000000"/>
              <w:bottom w:val="single" w:sz="4" w:space="0" w:color="000000"/>
              <w:right w:val="single" w:sz="4" w:space="0" w:color="000000"/>
            </w:tcBorders>
          </w:tcPr>
          <w:p w14:paraId="76830B21" w14:textId="77777777" w:rsidR="005F0788" w:rsidRDefault="005F0788" w:rsidP="006A60E0">
            <w:pPr>
              <w:pStyle w:val="TAL"/>
              <w:rPr>
                <w:ins w:id="455"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4EEC3F" w14:textId="77777777" w:rsidR="005F0788" w:rsidRDefault="005F0788" w:rsidP="006A60E0">
            <w:pPr>
              <w:pStyle w:val="TAL"/>
              <w:rPr>
                <w:ins w:id="45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9FF16" w14:textId="77777777" w:rsidR="005F0788" w:rsidRDefault="005F0788" w:rsidP="006A60E0">
            <w:pPr>
              <w:pStyle w:val="TAL"/>
              <w:rPr>
                <w:ins w:id="457" w:author="Cardalda-Garcia Adrian 14IN" w:date="2023-04-28T12:17:00Z"/>
                <w:rFonts w:eastAsia="MS Mincho"/>
              </w:rPr>
            </w:pPr>
          </w:p>
        </w:tc>
      </w:tr>
    </w:tbl>
    <w:p w14:paraId="3C22F611" w14:textId="77777777" w:rsidR="005F0788" w:rsidRPr="006C34F4" w:rsidRDefault="005F0788" w:rsidP="005F0788">
      <w:pPr>
        <w:rPr>
          <w:ins w:id="458" w:author="Cardalda-Garcia Adrian 14IN" w:date="2023-04-28T12:17:00Z"/>
          <w:lang w:eastAsia="zh-CN"/>
        </w:rPr>
      </w:pPr>
    </w:p>
    <w:p w14:paraId="2446B88E" w14:textId="07F064BF" w:rsidR="005F0788" w:rsidRDefault="005F0788" w:rsidP="005F0788">
      <w:pPr>
        <w:pStyle w:val="TH"/>
        <w:rPr>
          <w:ins w:id="459" w:author="Cardalda-Garcia Adrian 14IN" w:date="2023-04-28T12:17:00Z"/>
          <w:rFonts w:eastAsia="MS Mincho"/>
        </w:rPr>
      </w:pPr>
      <w:ins w:id="460" w:author="Cardalda-Garcia Adrian 14IN" w:date="2023-04-28T12:17:00Z">
        <w:r>
          <w:rPr>
            <w:rFonts w:eastAsia="MS Mincho"/>
            <w:iCs/>
            <w:lang w:eastAsia="ja-JP"/>
          </w:rPr>
          <w:lastRenderedPageBreak/>
          <w:t xml:space="preserve">Table </w:t>
        </w:r>
        <w:r>
          <w:rPr>
            <w:lang w:eastAsia="zh-CN"/>
          </w:rPr>
          <w:t>16.2.</w:t>
        </w:r>
      </w:ins>
      <w:ins w:id="461" w:author="Cardalda-Garcia Adrian 14IN" w:date="2023-04-28T12:18:00Z">
        <w:r>
          <w:rPr>
            <w:lang w:eastAsia="zh-CN"/>
          </w:rPr>
          <w:t>2</w:t>
        </w:r>
      </w:ins>
      <w:ins w:id="462" w:author="Cardalda-Garcia Adrian 14IN" w:date="2023-04-28T12:17:00Z">
        <w:r>
          <w:rPr>
            <w:lang w:eastAsia="zh-CN"/>
          </w:rPr>
          <w:t>.4.3</w:t>
        </w:r>
        <w:r w:rsidRPr="006C34F4">
          <w:rPr>
            <w:iCs/>
            <w:lang w:eastAsia="zh-CN"/>
          </w:rPr>
          <w:t>-4</w:t>
        </w:r>
        <w:r>
          <w:rPr>
            <w:rFonts w:eastAsia="MS Mincho"/>
            <w:iCs/>
            <w:lang w:eastAsia="ja-JP"/>
          </w:rPr>
          <w:t>:</w:t>
        </w:r>
        <w:r>
          <w:rPr>
            <w:rFonts w:eastAsia="MS Mincho"/>
            <w:lang w:eastAsia="ja-JP"/>
          </w:rPr>
          <w:t xml:space="preserve"> </w:t>
        </w:r>
        <w:r w:rsidRPr="006C34F4">
          <w:rPr>
            <w:lang w:eastAsia="zh-CN"/>
          </w:rPr>
          <w:t xml:space="preserve">LPP </w:t>
        </w:r>
        <w:proofErr w:type="spellStart"/>
        <w:r>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F0788" w14:paraId="7B021EBD" w14:textId="77777777" w:rsidTr="006A60E0">
        <w:trPr>
          <w:jc w:val="center"/>
          <w:ins w:id="463" w:author="Cardalda-Garcia Adrian 14IN" w:date="2023-04-28T12: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822D2E9" w14:textId="77777777" w:rsidR="005F0788" w:rsidRDefault="005F0788" w:rsidP="006A60E0">
            <w:pPr>
              <w:pStyle w:val="TAL"/>
              <w:rPr>
                <w:ins w:id="464" w:author="Cardalda-Garcia Adrian 14IN" w:date="2023-04-28T12:17:00Z"/>
                <w:rFonts w:eastAsia="MS Mincho"/>
              </w:rPr>
            </w:pPr>
            <w:ins w:id="465" w:author="Cardalda-Garcia Adrian 14IN" w:date="2023-04-28T12:17:00Z">
              <w:r>
                <w:rPr>
                  <w:rFonts w:eastAsia="MS Mincho"/>
                </w:rPr>
                <w:t xml:space="preserve">Derivation Path: </w:t>
              </w:r>
              <w:r>
                <w:rPr>
                  <w:rFonts w:eastAsia="MS Mincho"/>
                  <w:lang w:eastAsia="ja-JP"/>
                </w:rPr>
                <w:t>37.355 clause 6.2</w:t>
              </w:r>
            </w:ins>
          </w:p>
        </w:tc>
      </w:tr>
      <w:tr w:rsidR="005F0788" w14:paraId="772974B3" w14:textId="77777777" w:rsidTr="006A60E0">
        <w:trPr>
          <w:jc w:val="center"/>
          <w:ins w:id="46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B6240A8" w14:textId="77777777" w:rsidR="005F0788" w:rsidRDefault="005F0788" w:rsidP="006A60E0">
            <w:pPr>
              <w:pStyle w:val="TAH"/>
              <w:rPr>
                <w:ins w:id="467" w:author="Cardalda-Garcia Adrian 14IN" w:date="2023-04-28T12:17:00Z"/>
                <w:rFonts w:eastAsia="MS Mincho"/>
              </w:rPr>
            </w:pPr>
            <w:ins w:id="468" w:author="Cardalda-Garcia Adrian 14IN" w:date="2023-04-28T12:17: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3573A96" w14:textId="77777777" w:rsidR="005F0788" w:rsidRDefault="005F0788" w:rsidP="006A60E0">
            <w:pPr>
              <w:pStyle w:val="TAH"/>
              <w:rPr>
                <w:ins w:id="469" w:author="Cardalda-Garcia Adrian 14IN" w:date="2023-04-28T12:17:00Z"/>
                <w:rFonts w:eastAsia="MS Mincho"/>
              </w:rPr>
            </w:pPr>
            <w:ins w:id="470" w:author="Cardalda-Garcia Adrian 14IN" w:date="2023-04-28T12:17: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46F3FE4" w14:textId="77777777" w:rsidR="005F0788" w:rsidRDefault="005F0788" w:rsidP="006A60E0">
            <w:pPr>
              <w:pStyle w:val="TAH"/>
              <w:rPr>
                <w:ins w:id="471" w:author="Cardalda-Garcia Adrian 14IN" w:date="2023-04-28T12:17:00Z"/>
                <w:rFonts w:eastAsia="MS Mincho"/>
              </w:rPr>
            </w:pPr>
            <w:ins w:id="472" w:author="Cardalda-Garcia Adrian 14IN" w:date="2023-04-28T12:17: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AF2FEE6" w14:textId="77777777" w:rsidR="005F0788" w:rsidRDefault="005F0788" w:rsidP="006A60E0">
            <w:pPr>
              <w:pStyle w:val="TAH"/>
              <w:rPr>
                <w:ins w:id="473" w:author="Cardalda-Garcia Adrian 14IN" w:date="2023-04-28T12:17:00Z"/>
                <w:rFonts w:eastAsia="MS Mincho"/>
              </w:rPr>
            </w:pPr>
            <w:ins w:id="474" w:author="Cardalda-Garcia Adrian 14IN" w:date="2023-04-28T12:17:00Z">
              <w:r>
                <w:rPr>
                  <w:rFonts w:eastAsia="MS Mincho"/>
                </w:rPr>
                <w:t>Condition</w:t>
              </w:r>
            </w:ins>
          </w:p>
        </w:tc>
      </w:tr>
      <w:tr w:rsidR="005F0788" w14:paraId="580A9807" w14:textId="77777777" w:rsidTr="006A60E0">
        <w:trPr>
          <w:jc w:val="center"/>
          <w:ins w:id="47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C6EEB3F" w14:textId="77777777" w:rsidR="005F0788" w:rsidRDefault="005F0788" w:rsidP="006A60E0">
            <w:pPr>
              <w:pStyle w:val="TAL"/>
              <w:rPr>
                <w:ins w:id="476" w:author="Cardalda-Garcia Adrian 14IN" w:date="2023-04-28T12:17:00Z"/>
                <w:rFonts w:eastAsia="SimSun"/>
              </w:rPr>
            </w:pPr>
            <w:ins w:id="477" w:author="Cardalda-Garcia Adrian 14IN" w:date="2023-04-28T12:17:00Z">
              <w:r>
                <w:t>LPP-</w:t>
              </w:r>
              <w:proofErr w:type="gramStart"/>
              <w:r>
                <w:t>Message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64378E0" w14:textId="77777777" w:rsidR="005F0788" w:rsidRDefault="005F0788" w:rsidP="006A60E0">
            <w:pPr>
              <w:pStyle w:val="TAL"/>
              <w:rPr>
                <w:ins w:id="478"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80EA90" w14:textId="77777777" w:rsidR="005F0788" w:rsidRDefault="005F0788" w:rsidP="006A60E0">
            <w:pPr>
              <w:pStyle w:val="TAL"/>
              <w:rPr>
                <w:ins w:id="47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37134" w14:textId="77777777" w:rsidR="005F0788" w:rsidRDefault="005F0788" w:rsidP="006A60E0">
            <w:pPr>
              <w:pStyle w:val="TAL"/>
              <w:rPr>
                <w:ins w:id="480" w:author="Cardalda-Garcia Adrian 14IN" w:date="2023-04-28T12:17:00Z"/>
                <w:rFonts w:eastAsia="MS Mincho"/>
              </w:rPr>
            </w:pPr>
          </w:p>
        </w:tc>
      </w:tr>
      <w:tr w:rsidR="005F0788" w14:paraId="00DE2E39" w14:textId="77777777" w:rsidTr="006A60E0">
        <w:trPr>
          <w:jc w:val="center"/>
          <w:ins w:id="48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7730F7" w14:textId="77777777" w:rsidR="005F0788" w:rsidRDefault="005F0788" w:rsidP="006A60E0">
            <w:pPr>
              <w:pStyle w:val="TAL"/>
              <w:rPr>
                <w:ins w:id="482" w:author="Cardalda-Garcia Adrian 14IN" w:date="2023-04-28T12:17:00Z"/>
                <w:rFonts w:eastAsia="SimSun"/>
              </w:rPr>
            </w:pPr>
            <w:ins w:id="483" w:author="Cardalda-Garcia Adrian 14IN" w:date="2023-04-28T12:17: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C9E4733" w14:textId="77777777" w:rsidR="005F0788" w:rsidRDefault="005F0788" w:rsidP="006A60E0">
            <w:pPr>
              <w:pStyle w:val="TAL"/>
              <w:rPr>
                <w:ins w:id="48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1E56B4" w14:textId="77777777" w:rsidR="005F0788" w:rsidRDefault="005F0788" w:rsidP="006A60E0">
            <w:pPr>
              <w:pStyle w:val="TAL"/>
              <w:rPr>
                <w:ins w:id="48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115CE" w14:textId="77777777" w:rsidR="005F0788" w:rsidRDefault="005F0788" w:rsidP="006A60E0">
            <w:pPr>
              <w:pStyle w:val="TAL"/>
              <w:rPr>
                <w:ins w:id="486" w:author="Cardalda-Garcia Adrian 14IN" w:date="2023-04-28T12:17:00Z"/>
                <w:rFonts w:eastAsia="MS Mincho"/>
              </w:rPr>
            </w:pPr>
          </w:p>
        </w:tc>
      </w:tr>
      <w:tr w:rsidR="005F0788" w14:paraId="360BB9B4" w14:textId="77777777" w:rsidTr="006A60E0">
        <w:trPr>
          <w:jc w:val="center"/>
          <w:ins w:id="48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69FDE87" w14:textId="77777777" w:rsidR="005F0788" w:rsidRDefault="005F0788" w:rsidP="006A60E0">
            <w:pPr>
              <w:pStyle w:val="TAL"/>
              <w:rPr>
                <w:ins w:id="488" w:author="Cardalda-Garcia Adrian 14IN" w:date="2023-04-28T12:17:00Z"/>
                <w:rFonts w:eastAsia="SimSun"/>
              </w:rPr>
            </w:pPr>
            <w:ins w:id="489" w:author="Cardalda-Garcia Adrian 14IN" w:date="2023-04-28T12:17: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E28C620" w14:textId="77777777" w:rsidR="005F0788" w:rsidRDefault="005F0788" w:rsidP="006A60E0">
            <w:pPr>
              <w:pStyle w:val="TAL"/>
              <w:rPr>
                <w:ins w:id="490" w:author="Cardalda-Garcia Adrian 14IN" w:date="2023-04-28T12:17:00Z"/>
                <w:rFonts w:eastAsia="MS Mincho"/>
              </w:rPr>
            </w:pPr>
            <w:proofErr w:type="spellStart"/>
            <w:ins w:id="491" w:author="Cardalda-Garcia Adrian 14IN" w:date="2023-04-28T12:17: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D4579D7" w14:textId="77777777" w:rsidR="005F0788" w:rsidRDefault="005F0788" w:rsidP="006A60E0">
            <w:pPr>
              <w:pStyle w:val="TAL"/>
              <w:rPr>
                <w:ins w:id="49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FFA23" w14:textId="77777777" w:rsidR="005F0788" w:rsidRDefault="005F0788" w:rsidP="006A60E0">
            <w:pPr>
              <w:pStyle w:val="TAL"/>
              <w:rPr>
                <w:ins w:id="493" w:author="Cardalda-Garcia Adrian 14IN" w:date="2023-04-28T12:17:00Z"/>
                <w:rFonts w:eastAsia="MS Mincho"/>
              </w:rPr>
            </w:pPr>
          </w:p>
        </w:tc>
      </w:tr>
      <w:tr w:rsidR="005F0788" w14:paraId="2AFF453B" w14:textId="77777777" w:rsidTr="006A60E0">
        <w:trPr>
          <w:jc w:val="center"/>
          <w:ins w:id="494" w:author="Cardalda-Garcia Adrian 14IN" w:date="2023-04-28T12:17:00Z"/>
        </w:trPr>
        <w:tc>
          <w:tcPr>
            <w:tcW w:w="4535" w:type="dxa"/>
            <w:tcBorders>
              <w:top w:val="single" w:sz="4" w:space="0" w:color="auto"/>
              <w:left w:val="single" w:sz="4" w:space="0" w:color="auto"/>
              <w:bottom w:val="single" w:sz="4" w:space="0" w:color="auto"/>
              <w:right w:val="single" w:sz="4" w:space="0" w:color="auto"/>
            </w:tcBorders>
            <w:hideMark/>
          </w:tcPr>
          <w:p w14:paraId="7ADFEF93" w14:textId="77777777" w:rsidR="005F0788" w:rsidRDefault="005F0788" w:rsidP="006A60E0">
            <w:pPr>
              <w:pStyle w:val="TAL"/>
              <w:rPr>
                <w:ins w:id="495" w:author="Cardalda-Garcia Adrian 14IN" w:date="2023-04-28T12:17:00Z"/>
                <w:rFonts w:eastAsia="SimSun"/>
              </w:rPr>
            </w:pPr>
            <w:ins w:id="496" w:author="Cardalda-Garcia Adrian 14IN" w:date="2023-04-28T12:17: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F6DBA6" w14:textId="77777777" w:rsidR="005F0788" w:rsidRDefault="005F0788" w:rsidP="006A60E0">
            <w:pPr>
              <w:pStyle w:val="TAL"/>
              <w:rPr>
                <w:ins w:id="497" w:author="Cardalda-Garcia Adrian 14IN" w:date="2023-04-28T12:17:00Z"/>
                <w:rFonts w:eastAsia="MS Mincho"/>
              </w:rPr>
            </w:pPr>
            <w:ins w:id="498" w:author="Cardalda-Garcia Adrian 14IN" w:date="2023-04-28T12:17:00Z">
              <w:r>
                <w:rPr>
                  <w:rFonts w:eastAsia="MS Mincho"/>
                </w:rPr>
                <w:t>(</w:t>
              </w:r>
              <w:proofErr w:type="gramStart"/>
              <w:r>
                <w:rPr>
                  <w:rFonts w:eastAsia="MS Mincho"/>
                </w:rPr>
                <w:t>0..</w:t>
              </w:r>
              <w:proofErr w:type="gramEnd"/>
              <w:r>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48557C3F" w14:textId="77777777" w:rsidR="005F0788" w:rsidRDefault="005F0788" w:rsidP="006A60E0">
            <w:pPr>
              <w:pStyle w:val="TAL"/>
              <w:rPr>
                <w:ins w:id="499" w:author="Cardalda-Garcia Adrian 14IN" w:date="2023-04-28T12:1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28C49FE" w14:textId="77777777" w:rsidR="005F0788" w:rsidRDefault="005F0788" w:rsidP="006A60E0">
            <w:pPr>
              <w:pStyle w:val="TAL"/>
              <w:rPr>
                <w:ins w:id="500" w:author="Cardalda-Garcia Adrian 14IN" w:date="2023-04-28T12:17:00Z"/>
                <w:rFonts w:eastAsia="MS Mincho"/>
              </w:rPr>
            </w:pPr>
          </w:p>
        </w:tc>
      </w:tr>
      <w:tr w:rsidR="005F0788" w14:paraId="0CD90628" w14:textId="77777777" w:rsidTr="006A60E0">
        <w:trPr>
          <w:jc w:val="center"/>
          <w:ins w:id="50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E0FA581" w14:textId="77777777" w:rsidR="005F0788" w:rsidRDefault="005F0788" w:rsidP="006A60E0">
            <w:pPr>
              <w:pStyle w:val="TAL"/>
              <w:rPr>
                <w:ins w:id="502" w:author="Cardalda-Garcia Adrian 14IN" w:date="2023-04-28T12:17:00Z"/>
                <w:rFonts w:eastAsia="SimSun"/>
              </w:rPr>
            </w:pPr>
            <w:ins w:id="503"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94CFAC3" w14:textId="77777777" w:rsidR="005F0788" w:rsidRDefault="005F0788" w:rsidP="006A60E0">
            <w:pPr>
              <w:pStyle w:val="TAL"/>
              <w:rPr>
                <w:ins w:id="50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3CEDD1" w14:textId="77777777" w:rsidR="005F0788" w:rsidRDefault="005F0788" w:rsidP="006A60E0">
            <w:pPr>
              <w:pStyle w:val="TAL"/>
              <w:rPr>
                <w:ins w:id="50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C691B" w14:textId="77777777" w:rsidR="005F0788" w:rsidRDefault="005F0788" w:rsidP="006A60E0">
            <w:pPr>
              <w:pStyle w:val="TAL"/>
              <w:rPr>
                <w:ins w:id="506" w:author="Cardalda-Garcia Adrian 14IN" w:date="2023-04-28T12:17:00Z"/>
                <w:rFonts w:eastAsia="MS Mincho"/>
              </w:rPr>
            </w:pPr>
          </w:p>
        </w:tc>
      </w:tr>
      <w:tr w:rsidR="005F0788" w14:paraId="7F3F7FB9" w14:textId="77777777" w:rsidTr="006A60E0">
        <w:trPr>
          <w:jc w:val="center"/>
          <w:ins w:id="50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CCDDBBC" w14:textId="77777777" w:rsidR="005F0788" w:rsidRDefault="005F0788" w:rsidP="006A60E0">
            <w:pPr>
              <w:pStyle w:val="TAL"/>
              <w:rPr>
                <w:ins w:id="508" w:author="Cardalda-Garcia Adrian 14IN" w:date="2023-04-28T12:17:00Z"/>
                <w:rFonts w:eastAsia="SimSun"/>
              </w:rPr>
            </w:pPr>
            <w:ins w:id="509" w:author="Cardalda-Garcia Adrian 14IN" w:date="2023-04-28T12:17: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73A5C6" w14:textId="77777777" w:rsidR="005F0788" w:rsidRDefault="005F0788" w:rsidP="006A60E0">
            <w:pPr>
              <w:pStyle w:val="TAL"/>
              <w:rPr>
                <w:ins w:id="510" w:author="Cardalda-Garcia Adrian 14IN" w:date="2023-04-28T12:17:00Z"/>
                <w:rFonts w:eastAsia="MS Mincho"/>
              </w:rPr>
            </w:pPr>
            <w:ins w:id="511" w:author="Cardalda-Garcia Adrian 14IN" w:date="2023-04-28T12:17:00Z">
              <w:r>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6FAB54C0" w14:textId="77777777" w:rsidR="005F0788" w:rsidRDefault="005F0788" w:rsidP="006A60E0">
            <w:pPr>
              <w:pStyle w:val="TAL"/>
              <w:rPr>
                <w:ins w:id="51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DF2FF5" w14:textId="77777777" w:rsidR="005F0788" w:rsidRDefault="005F0788" w:rsidP="006A60E0">
            <w:pPr>
              <w:pStyle w:val="TAL"/>
              <w:rPr>
                <w:ins w:id="513" w:author="Cardalda-Garcia Adrian 14IN" w:date="2023-04-28T12:17:00Z"/>
                <w:rFonts w:eastAsia="MS Mincho"/>
              </w:rPr>
            </w:pPr>
          </w:p>
        </w:tc>
      </w:tr>
      <w:tr w:rsidR="005F0788" w14:paraId="4BDF4B25" w14:textId="77777777" w:rsidTr="006A60E0">
        <w:trPr>
          <w:jc w:val="center"/>
          <w:ins w:id="51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213E57A" w14:textId="77777777" w:rsidR="005F0788" w:rsidRDefault="005F0788" w:rsidP="006A60E0">
            <w:pPr>
              <w:pStyle w:val="TAL"/>
              <w:rPr>
                <w:ins w:id="515" w:author="Cardalda-Garcia Adrian 14IN" w:date="2023-04-28T12:17:00Z"/>
                <w:rFonts w:eastAsia="SimSun"/>
              </w:rPr>
            </w:pPr>
            <w:ins w:id="516" w:author="Cardalda-Garcia Adrian 14IN" w:date="2023-04-28T12:17: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0574A2C" w14:textId="77777777" w:rsidR="005F0788" w:rsidRDefault="005F0788" w:rsidP="006A60E0">
            <w:pPr>
              <w:pStyle w:val="TAL"/>
              <w:rPr>
                <w:ins w:id="517" w:author="Cardalda-Garcia Adrian 14IN" w:date="2023-04-28T12:17:00Z"/>
                <w:rFonts w:eastAsia="MS Mincho"/>
              </w:rPr>
            </w:pPr>
            <w:ins w:id="518"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C52D15" w14:textId="77777777" w:rsidR="005F0788" w:rsidRDefault="005F0788" w:rsidP="006A60E0">
            <w:pPr>
              <w:pStyle w:val="TAL"/>
              <w:rPr>
                <w:ins w:id="51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F7A2F" w14:textId="77777777" w:rsidR="005F0788" w:rsidRDefault="005F0788" w:rsidP="006A60E0">
            <w:pPr>
              <w:pStyle w:val="TAL"/>
              <w:rPr>
                <w:ins w:id="520" w:author="Cardalda-Garcia Adrian 14IN" w:date="2023-04-28T12:17:00Z"/>
                <w:rFonts w:eastAsia="MS Mincho"/>
              </w:rPr>
            </w:pPr>
          </w:p>
        </w:tc>
      </w:tr>
      <w:tr w:rsidR="005F0788" w14:paraId="203C3461" w14:textId="77777777" w:rsidTr="006A60E0">
        <w:trPr>
          <w:jc w:val="center"/>
          <w:ins w:id="52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0529DC3" w14:textId="77777777" w:rsidR="005F0788" w:rsidRDefault="005F0788" w:rsidP="006A60E0">
            <w:pPr>
              <w:pStyle w:val="TAL"/>
              <w:rPr>
                <w:ins w:id="522" w:author="Cardalda-Garcia Adrian 14IN" w:date="2023-04-28T12:17:00Z"/>
                <w:rFonts w:eastAsia="SimSun"/>
              </w:rPr>
            </w:pPr>
            <w:ins w:id="523" w:author="Cardalda-Garcia Adrian 14IN" w:date="2023-04-28T12:17:00Z">
              <w:r>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C7B1B15" w14:textId="77777777" w:rsidR="005F0788" w:rsidRDefault="005F0788" w:rsidP="006A60E0">
            <w:pPr>
              <w:pStyle w:val="TAL"/>
              <w:rPr>
                <w:ins w:id="524" w:author="Cardalda-Garcia Adrian 14IN" w:date="2023-04-28T12:17:00Z"/>
                <w:rFonts w:eastAsia="MS Mincho"/>
              </w:rPr>
            </w:pPr>
            <w:ins w:id="525"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CAB4EA" w14:textId="77777777" w:rsidR="005F0788" w:rsidRDefault="005F0788" w:rsidP="006A60E0">
            <w:pPr>
              <w:pStyle w:val="TAL"/>
              <w:rPr>
                <w:ins w:id="52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B6F5E" w14:textId="77777777" w:rsidR="005F0788" w:rsidRDefault="005F0788" w:rsidP="006A60E0">
            <w:pPr>
              <w:pStyle w:val="TAL"/>
              <w:rPr>
                <w:ins w:id="527" w:author="Cardalda-Garcia Adrian 14IN" w:date="2023-04-28T12:17:00Z"/>
                <w:rFonts w:eastAsia="MS Mincho"/>
              </w:rPr>
            </w:pPr>
          </w:p>
        </w:tc>
      </w:tr>
      <w:tr w:rsidR="005F0788" w14:paraId="1568CE79" w14:textId="77777777" w:rsidTr="006A60E0">
        <w:trPr>
          <w:jc w:val="center"/>
          <w:ins w:id="52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0B22ECD" w14:textId="77777777" w:rsidR="005F0788" w:rsidRDefault="005F0788" w:rsidP="006A60E0">
            <w:pPr>
              <w:pStyle w:val="TAL"/>
              <w:rPr>
                <w:ins w:id="529" w:author="Cardalda-Garcia Adrian 14IN" w:date="2023-04-28T12:17:00Z"/>
                <w:rFonts w:eastAsia="SimSun"/>
              </w:rPr>
            </w:pPr>
            <w:ins w:id="530" w:author="Cardalda-Garcia Adrian 14IN" w:date="2023-04-28T12:17: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EBA45D8" w14:textId="77777777" w:rsidR="005F0788" w:rsidRDefault="005F0788" w:rsidP="006A60E0">
            <w:pPr>
              <w:pStyle w:val="TAL"/>
              <w:rPr>
                <w:ins w:id="531"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161B01" w14:textId="77777777" w:rsidR="005F0788" w:rsidRDefault="005F0788" w:rsidP="006A60E0">
            <w:pPr>
              <w:pStyle w:val="TAL"/>
              <w:rPr>
                <w:ins w:id="53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6BD4C" w14:textId="77777777" w:rsidR="005F0788" w:rsidRDefault="005F0788" w:rsidP="006A60E0">
            <w:pPr>
              <w:pStyle w:val="TAL"/>
              <w:rPr>
                <w:ins w:id="533" w:author="Cardalda-Garcia Adrian 14IN" w:date="2023-04-28T12:17:00Z"/>
                <w:rFonts w:eastAsia="MS Mincho"/>
              </w:rPr>
            </w:pPr>
          </w:p>
        </w:tc>
      </w:tr>
      <w:tr w:rsidR="005F0788" w14:paraId="7C55692B" w14:textId="77777777" w:rsidTr="006A60E0">
        <w:trPr>
          <w:jc w:val="center"/>
          <w:ins w:id="53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0C5C4D5" w14:textId="77777777" w:rsidR="005F0788" w:rsidRDefault="005F0788" w:rsidP="006A60E0">
            <w:pPr>
              <w:pStyle w:val="TAL"/>
              <w:rPr>
                <w:ins w:id="535" w:author="Cardalda-Garcia Adrian 14IN" w:date="2023-04-28T12:17:00Z"/>
                <w:rFonts w:eastAsia="SimSun"/>
              </w:rPr>
            </w:pPr>
            <w:ins w:id="536" w:author="Cardalda-Garcia Adrian 14IN" w:date="2023-04-28T12:17: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E1D0727" w14:textId="77777777" w:rsidR="005F0788" w:rsidRDefault="005F0788" w:rsidP="006A60E0">
            <w:pPr>
              <w:pStyle w:val="TAL"/>
              <w:rPr>
                <w:ins w:id="537"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A85309" w14:textId="77777777" w:rsidR="005F0788" w:rsidRDefault="005F0788" w:rsidP="006A60E0">
            <w:pPr>
              <w:pStyle w:val="TAL"/>
              <w:rPr>
                <w:ins w:id="53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66173" w14:textId="77777777" w:rsidR="005F0788" w:rsidRDefault="005F0788" w:rsidP="006A60E0">
            <w:pPr>
              <w:pStyle w:val="TAL"/>
              <w:rPr>
                <w:ins w:id="539" w:author="Cardalda-Garcia Adrian 14IN" w:date="2023-04-28T12:17:00Z"/>
                <w:rFonts w:eastAsia="MS Mincho"/>
              </w:rPr>
            </w:pPr>
          </w:p>
        </w:tc>
      </w:tr>
      <w:tr w:rsidR="005F0788" w14:paraId="7838DE35" w14:textId="77777777" w:rsidTr="006A60E0">
        <w:trPr>
          <w:jc w:val="center"/>
          <w:ins w:id="54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3B08224" w14:textId="77777777" w:rsidR="005F0788" w:rsidRDefault="005F0788" w:rsidP="006A60E0">
            <w:pPr>
              <w:pStyle w:val="TAL"/>
              <w:rPr>
                <w:ins w:id="541" w:author="Cardalda-Garcia Adrian 14IN" w:date="2023-04-28T12:17:00Z"/>
                <w:rFonts w:eastAsia="SimSun"/>
              </w:rPr>
            </w:pPr>
            <w:ins w:id="542" w:author="Cardalda-Garcia Adrian 14IN" w:date="2023-04-28T12:17:00Z">
              <w:r>
                <w:t xml:space="preserve">    </w:t>
              </w:r>
              <w:proofErr w:type="spellStart"/>
              <w:r>
                <w:t>provideAssistanceData</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57D9218" w14:textId="77777777" w:rsidR="005F0788" w:rsidRDefault="005F0788" w:rsidP="006A60E0">
            <w:pPr>
              <w:pStyle w:val="TAL"/>
              <w:rPr>
                <w:ins w:id="54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5A75AA" w14:textId="77777777" w:rsidR="005F0788" w:rsidRDefault="005F0788" w:rsidP="006A60E0">
            <w:pPr>
              <w:pStyle w:val="TAL"/>
              <w:rPr>
                <w:ins w:id="54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0D785" w14:textId="77777777" w:rsidR="005F0788" w:rsidRDefault="005F0788" w:rsidP="006A60E0">
            <w:pPr>
              <w:pStyle w:val="TAL"/>
              <w:rPr>
                <w:ins w:id="545" w:author="Cardalda-Garcia Adrian 14IN" w:date="2023-04-28T12:17:00Z"/>
                <w:rFonts w:eastAsia="MS Mincho"/>
              </w:rPr>
            </w:pPr>
          </w:p>
        </w:tc>
      </w:tr>
      <w:tr w:rsidR="005F0788" w14:paraId="53AA6136" w14:textId="77777777" w:rsidTr="006A60E0">
        <w:trPr>
          <w:jc w:val="center"/>
          <w:ins w:id="54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8B18FBD" w14:textId="77777777" w:rsidR="005F0788" w:rsidRDefault="005F0788" w:rsidP="006A60E0">
            <w:pPr>
              <w:pStyle w:val="TAL"/>
              <w:rPr>
                <w:ins w:id="547" w:author="Cardalda-Garcia Adrian 14IN" w:date="2023-04-28T12:17:00Z"/>
                <w:rFonts w:eastAsia="SimSun"/>
              </w:rPr>
            </w:pPr>
            <w:ins w:id="548" w:author="Cardalda-Garcia Adrian 14IN" w:date="2023-04-28T12:17: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EE42280" w14:textId="77777777" w:rsidR="005F0788" w:rsidRDefault="005F0788" w:rsidP="006A60E0">
            <w:pPr>
              <w:pStyle w:val="TAL"/>
              <w:rPr>
                <w:ins w:id="549"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0C3DFF" w14:textId="77777777" w:rsidR="005F0788" w:rsidRDefault="005F0788" w:rsidP="006A60E0">
            <w:pPr>
              <w:pStyle w:val="TAL"/>
              <w:rPr>
                <w:ins w:id="55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35400" w14:textId="77777777" w:rsidR="005F0788" w:rsidRDefault="005F0788" w:rsidP="006A60E0">
            <w:pPr>
              <w:pStyle w:val="TAL"/>
              <w:rPr>
                <w:ins w:id="551" w:author="Cardalda-Garcia Adrian 14IN" w:date="2023-04-28T12:17:00Z"/>
                <w:rFonts w:eastAsia="MS Mincho"/>
              </w:rPr>
            </w:pPr>
          </w:p>
        </w:tc>
      </w:tr>
      <w:tr w:rsidR="005F0788" w14:paraId="081A7BD7" w14:textId="77777777" w:rsidTr="006A60E0">
        <w:trPr>
          <w:jc w:val="center"/>
          <w:ins w:id="55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A602CF5" w14:textId="77777777" w:rsidR="005F0788" w:rsidRDefault="005F0788" w:rsidP="006A60E0">
            <w:pPr>
              <w:pStyle w:val="TAL"/>
              <w:rPr>
                <w:ins w:id="553" w:author="Cardalda-Garcia Adrian 14IN" w:date="2023-04-28T12:17:00Z"/>
                <w:rFonts w:eastAsia="SimSun"/>
              </w:rPr>
            </w:pPr>
            <w:ins w:id="554" w:author="Cardalda-Garcia Adrian 14IN" w:date="2023-04-28T12:17: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6A992C3" w14:textId="77777777" w:rsidR="005F0788" w:rsidRDefault="005F0788" w:rsidP="006A60E0">
            <w:pPr>
              <w:pStyle w:val="TAL"/>
              <w:rPr>
                <w:ins w:id="555"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7021ED" w14:textId="77777777" w:rsidR="005F0788" w:rsidRDefault="005F0788" w:rsidP="006A60E0">
            <w:pPr>
              <w:pStyle w:val="TAL"/>
              <w:rPr>
                <w:ins w:id="55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247D4" w14:textId="77777777" w:rsidR="005F0788" w:rsidRDefault="005F0788" w:rsidP="006A60E0">
            <w:pPr>
              <w:pStyle w:val="TAL"/>
              <w:rPr>
                <w:ins w:id="557" w:author="Cardalda-Garcia Adrian 14IN" w:date="2023-04-28T12:17:00Z"/>
                <w:rFonts w:eastAsia="MS Mincho"/>
              </w:rPr>
            </w:pPr>
          </w:p>
        </w:tc>
      </w:tr>
      <w:tr w:rsidR="005F0788" w14:paraId="14732D73" w14:textId="77777777" w:rsidTr="006A60E0">
        <w:trPr>
          <w:jc w:val="center"/>
          <w:ins w:id="55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0DA944" w14:textId="77777777" w:rsidR="005F0788" w:rsidRDefault="005F0788" w:rsidP="006A60E0">
            <w:pPr>
              <w:pStyle w:val="TAL"/>
              <w:rPr>
                <w:ins w:id="559" w:author="Cardalda-Garcia Adrian 14IN" w:date="2023-04-28T12:17:00Z"/>
                <w:rFonts w:eastAsia="SimSun"/>
              </w:rPr>
            </w:pPr>
            <w:ins w:id="560" w:author="Cardalda-Garcia Adrian 14IN" w:date="2023-04-28T12:17:00Z">
              <w:r>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6237E74" w14:textId="77777777" w:rsidR="005F0788" w:rsidRDefault="005F0788" w:rsidP="006A60E0">
            <w:pPr>
              <w:pStyle w:val="TAL"/>
              <w:rPr>
                <w:ins w:id="561"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B6FF95" w14:textId="77777777" w:rsidR="005F0788" w:rsidRDefault="005F0788" w:rsidP="006A60E0">
            <w:pPr>
              <w:pStyle w:val="TAL"/>
              <w:rPr>
                <w:ins w:id="56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7CFFE" w14:textId="77777777" w:rsidR="005F0788" w:rsidRDefault="005F0788" w:rsidP="006A60E0">
            <w:pPr>
              <w:pStyle w:val="TAL"/>
              <w:rPr>
                <w:ins w:id="563" w:author="Cardalda-Garcia Adrian 14IN" w:date="2023-04-28T12:17:00Z"/>
                <w:rFonts w:eastAsia="MS Mincho"/>
              </w:rPr>
            </w:pPr>
          </w:p>
        </w:tc>
      </w:tr>
      <w:tr w:rsidR="005F0788" w14:paraId="231A2E75" w14:textId="77777777" w:rsidTr="006A60E0">
        <w:trPr>
          <w:jc w:val="center"/>
          <w:ins w:id="56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1A35704" w14:textId="77777777" w:rsidR="005F0788" w:rsidRDefault="005F0788" w:rsidP="006A60E0">
            <w:pPr>
              <w:pStyle w:val="TAL"/>
              <w:rPr>
                <w:ins w:id="565" w:author="Cardalda-Garcia Adrian 14IN" w:date="2023-04-28T12:17:00Z"/>
                <w:rFonts w:eastAsia="SimSun"/>
              </w:rPr>
            </w:pPr>
            <w:ins w:id="566" w:author="Cardalda-Garcia Adrian 14IN" w:date="2023-04-28T12:17:00Z">
              <w:r>
                <w:t xml:space="preserve">            </w:t>
              </w:r>
              <w:proofErr w:type="spellStart"/>
              <w:r>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4DFDD0" w14:textId="77777777" w:rsidR="005F0788" w:rsidRDefault="005F0788" w:rsidP="006A60E0">
            <w:pPr>
              <w:pStyle w:val="TAL"/>
              <w:rPr>
                <w:ins w:id="567" w:author="Cardalda-Garcia Adrian 14IN" w:date="2023-04-28T12:17:00Z"/>
                <w:rFonts w:eastAsia="MS Mincho"/>
              </w:rPr>
            </w:pPr>
            <w:ins w:id="568"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0EC15E" w14:textId="77777777" w:rsidR="005F0788" w:rsidRDefault="005F0788" w:rsidP="006A60E0">
            <w:pPr>
              <w:pStyle w:val="TAL"/>
              <w:rPr>
                <w:ins w:id="56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D24D1" w14:textId="77777777" w:rsidR="005F0788" w:rsidRDefault="005F0788" w:rsidP="006A60E0">
            <w:pPr>
              <w:pStyle w:val="TAL"/>
              <w:rPr>
                <w:ins w:id="570" w:author="Cardalda-Garcia Adrian 14IN" w:date="2023-04-28T12:17:00Z"/>
                <w:rFonts w:eastAsia="MS Mincho"/>
              </w:rPr>
            </w:pPr>
          </w:p>
        </w:tc>
      </w:tr>
      <w:tr w:rsidR="005F0788" w14:paraId="6A6E8E11" w14:textId="77777777" w:rsidTr="006A60E0">
        <w:trPr>
          <w:jc w:val="center"/>
          <w:ins w:id="57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E7511C0" w14:textId="77777777" w:rsidR="005F0788" w:rsidRDefault="005F0788" w:rsidP="006A60E0">
            <w:pPr>
              <w:pStyle w:val="TAL"/>
              <w:rPr>
                <w:ins w:id="572" w:author="Cardalda-Garcia Adrian 14IN" w:date="2023-04-28T12:17:00Z"/>
                <w:rFonts w:eastAsia="SimSun"/>
              </w:rPr>
            </w:pPr>
            <w:ins w:id="573" w:author="Cardalda-Garcia Adrian 14IN" w:date="2023-04-28T12:17:00Z">
              <w:r>
                <w:t xml:space="preserve">            a-</w:t>
              </w:r>
              <w:proofErr w:type="spellStart"/>
              <w:r>
                <w:t>gnss</w:t>
              </w:r>
              <w:proofErr w:type="spellEnd"/>
              <w:r>
                <w:t>-</w:t>
              </w:r>
              <w:proofErr w:type="spellStart"/>
              <w:r>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C36C506" w14:textId="77777777" w:rsidR="005F0788" w:rsidRDefault="005F0788" w:rsidP="006A60E0">
            <w:pPr>
              <w:pStyle w:val="TAL"/>
              <w:rPr>
                <w:ins w:id="574" w:author="Cardalda-Garcia Adrian 14IN" w:date="2023-04-28T12:17:00Z"/>
                <w:rFonts w:eastAsia="MS Mincho"/>
              </w:rPr>
            </w:pPr>
            <w:ins w:id="575"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313B97" w14:textId="77777777" w:rsidR="005F0788" w:rsidRDefault="005F0788" w:rsidP="006A60E0">
            <w:pPr>
              <w:pStyle w:val="TAL"/>
              <w:rPr>
                <w:ins w:id="57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7E37A" w14:textId="77777777" w:rsidR="005F0788" w:rsidRDefault="005F0788" w:rsidP="006A60E0">
            <w:pPr>
              <w:pStyle w:val="TAL"/>
              <w:rPr>
                <w:ins w:id="577" w:author="Cardalda-Garcia Adrian 14IN" w:date="2023-04-28T12:17:00Z"/>
                <w:rFonts w:eastAsia="MS Mincho"/>
              </w:rPr>
            </w:pPr>
          </w:p>
        </w:tc>
      </w:tr>
      <w:tr w:rsidR="005F0788" w14:paraId="45F92DCF" w14:textId="77777777" w:rsidTr="006A60E0">
        <w:trPr>
          <w:jc w:val="center"/>
          <w:ins w:id="57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E4D1EB5" w14:textId="77777777" w:rsidR="005F0788" w:rsidRDefault="005F0788" w:rsidP="006A60E0">
            <w:pPr>
              <w:pStyle w:val="TAL"/>
              <w:rPr>
                <w:ins w:id="579" w:author="Cardalda-Garcia Adrian 14IN" w:date="2023-04-28T12:17:00Z"/>
                <w:rFonts w:eastAsia="SimSun"/>
                <w:lang w:eastAsia="zh-CN"/>
              </w:rPr>
            </w:pPr>
            <w:ins w:id="580" w:author="Cardalda-Garcia Adrian 14IN" w:date="2023-04-28T12:17:00Z">
              <w:r>
                <w:t xml:space="preserve">            </w:t>
              </w:r>
              <w:proofErr w:type="spellStart"/>
              <w:r>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9FDB3F" w14:textId="77777777" w:rsidR="005F0788" w:rsidRDefault="005F0788" w:rsidP="006A60E0">
            <w:pPr>
              <w:pStyle w:val="TAL"/>
              <w:rPr>
                <w:ins w:id="581" w:author="Cardalda-Garcia Adrian 14IN" w:date="2023-04-28T12:17:00Z"/>
                <w:rFonts w:eastAsia="MS Mincho"/>
              </w:rPr>
            </w:pPr>
            <w:ins w:id="582"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AAE365" w14:textId="77777777" w:rsidR="005F0788" w:rsidRDefault="005F0788" w:rsidP="006A60E0">
            <w:pPr>
              <w:pStyle w:val="TAL"/>
              <w:rPr>
                <w:ins w:id="58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E2558F" w14:textId="77777777" w:rsidR="005F0788" w:rsidRDefault="005F0788" w:rsidP="006A60E0">
            <w:pPr>
              <w:pStyle w:val="TAL"/>
              <w:rPr>
                <w:ins w:id="584" w:author="Cardalda-Garcia Adrian 14IN" w:date="2023-04-28T12:17:00Z"/>
                <w:rFonts w:eastAsia="MS Mincho"/>
              </w:rPr>
            </w:pPr>
          </w:p>
        </w:tc>
      </w:tr>
      <w:tr w:rsidR="005F0788" w14:paraId="150D729E" w14:textId="77777777" w:rsidTr="006A60E0">
        <w:trPr>
          <w:jc w:val="center"/>
          <w:ins w:id="58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35F3665" w14:textId="77777777" w:rsidR="005F0788" w:rsidRDefault="005F0788" w:rsidP="006A60E0">
            <w:pPr>
              <w:pStyle w:val="TAL"/>
              <w:rPr>
                <w:ins w:id="586" w:author="Cardalda-Garcia Adrian 14IN" w:date="2023-04-28T12:17:00Z"/>
                <w:rFonts w:eastAsia="SimSun"/>
              </w:rPr>
            </w:pPr>
            <w:ins w:id="587" w:author="Cardalda-Garcia Adrian 14IN" w:date="2023-04-28T12:17:00Z">
              <w:r>
                <w:t xml:space="preserve">            </w:t>
              </w:r>
              <w:proofErr w:type="spellStart"/>
              <w:r>
                <w:t>epdu</w:t>
              </w:r>
              <w:proofErr w:type="spellEnd"/>
              <w:r>
                <w:t>-Provide-</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B66C26" w14:textId="77777777" w:rsidR="005F0788" w:rsidRDefault="005F0788" w:rsidP="006A60E0">
            <w:pPr>
              <w:pStyle w:val="TAL"/>
              <w:rPr>
                <w:ins w:id="588" w:author="Cardalda-Garcia Adrian 14IN" w:date="2023-04-28T12:17:00Z"/>
                <w:rFonts w:eastAsia="MS Mincho"/>
              </w:rPr>
            </w:pPr>
            <w:ins w:id="589"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5FD521" w14:textId="77777777" w:rsidR="005F0788" w:rsidRDefault="005F0788" w:rsidP="006A60E0">
            <w:pPr>
              <w:pStyle w:val="TAL"/>
              <w:rPr>
                <w:ins w:id="59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803F69" w14:textId="77777777" w:rsidR="005F0788" w:rsidRDefault="005F0788" w:rsidP="006A60E0">
            <w:pPr>
              <w:pStyle w:val="TAL"/>
              <w:rPr>
                <w:ins w:id="591" w:author="Cardalda-Garcia Adrian 14IN" w:date="2023-04-28T12:17:00Z"/>
                <w:rFonts w:eastAsia="MS Mincho"/>
              </w:rPr>
            </w:pPr>
          </w:p>
        </w:tc>
      </w:tr>
      <w:tr w:rsidR="005F0788" w14:paraId="6D01CF40" w14:textId="77777777" w:rsidTr="006A60E0">
        <w:trPr>
          <w:jc w:val="center"/>
          <w:ins w:id="59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FF2D836" w14:textId="77777777" w:rsidR="005F0788" w:rsidRDefault="005F0788" w:rsidP="006A60E0">
            <w:pPr>
              <w:pStyle w:val="TAL"/>
              <w:rPr>
                <w:ins w:id="593" w:author="Cardalda-Garcia Adrian 14IN" w:date="2023-04-28T12:17:00Z"/>
                <w:rFonts w:eastAsia="SimSun"/>
                <w:lang w:eastAsia="zh-CN"/>
              </w:rPr>
            </w:pPr>
            <w:ins w:id="594" w:author="Cardalda-Garcia Adrian 14IN" w:date="2023-04-28T12:17:00Z">
              <w:r>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25D6E06" w14:textId="77777777" w:rsidR="005F0788" w:rsidRDefault="005F0788" w:rsidP="006A60E0">
            <w:pPr>
              <w:pStyle w:val="TAL"/>
              <w:rPr>
                <w:ins w:id="595" w:author="Cardalda-Garcia Adrian 14IN" w:date="2023-04-28T12:17:00Z"/>
                <w:rFonts w:eastAsia="MS Mincho"/>
              </w:rPr>
            </w:pPr>
            <w:ins w:id="596"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52D74A" w14:textId="77777777" w:rsidR="005F0788" w:rsidRDefault="005F0788" w:rsidP="006A60E0">
            <w:pPr>
              <w:pStyle w:val="TAL"/>
              <w:rPr>
                <w:ins w:id="59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9F611" w14:textId="77777777" w:rsidR="005F0788" w:rsidRDefault="005F0788" w:rsidP="006A60E0">
            <w:pPr>
              <w:pStyle w:val="TAL"/>
              <w:rPr>
                <w:ins w:id="598" w:author="Cardalda-Garcia Adrian 14IN" w:date="2023-04-28T12:17:00Z"/>
                <w:rFonts w:eastAsia="MS Mincho"/>
              </w:rPr>
            </w:pPr>
          </w:p>
        </w:tc>
      </w:tr>
      <w:tr w:rsidR="005F0788" w14:paraId="2CDAFA91" w14:textId="77777777" w:rsidTr="006A60E0">
        <w:trPr>
          <w:jc w:val="center"/>
          <w:ins w:id="59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978CBB9" w14:textId="77777777" w:rsidR="005F0788" w:rsidRDefault="005F0788" w:rsidP="006A60E0">
            <w:pPr>
              <w:pStyle w:val="TAL"/>
              <w:rPr>
                <w:ins w:id="600" w:author="Cardalda-Garcia Adrian 14IN" w:date="2023-04-28T12:17:00Z"/>
                <w:rFonts w:eastAsia="SimSun"/>
              </w:rPr>
            </w:pPr>
            <w:ins w:id="601" w:author="Cardalda-Garcia Adrian 14IN" w:date="2023-04-28T12:17:00Z">
              <w:r>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A2C739E" w14:textId="77777777" w:rsidR="005F0788" w:rsidRDefault="005F0788" w:rsidP="006A60E0">
            <w:pPr>
              <w:pStyle w:val="TAL"/>
              <w:rPr>
                <w:ins w:id="602" w:author="Cardalda-Garcia Adrian 14IN" w:date="2023-04-28T12:17:00Z"/>
                <w:rFonts w:eastAsia="MS Mincho"/>
              </w:rPr>
            </w:pPr>
            <w:ins w:id="603"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5C2E2C" w14:textId="77777777" w:rsidR="005F0788" w:rsidRDefault="005F0788" w:rsidP="006A60E0">
            <w:pPr>
              <w:pStyle w:val="TAL"/>
              <w:rPr>
                <w:ins w:id="60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40330" w14:textId="77777777" w:rsidR="005F0788" w:rsidRDefault="005F0788" w:rsidP="006A60E0">
            <w:pPr>
              <w:pStyle w:val="TAL"/>
              <w:rPr>
                <w:ins w:id="605" w:author="Cardalda-Garcia Adrian 14IN" w:date="2023-04-28T12:17:00Z"/>
                <w:rFonts w:eastAsia="MS Mincho"/>
              </w:rPr>
            </w:pPr>
          </w:p>
        </w:tc>
      </w:tr>
      <w:tr w:rsidR="005F0788" w14:paraId="40F81010" w14:textId="77777777" w:rsidTr="006A60E0">
        <w:trPr>
          <w:jc w:val="center"/>
          <w:ins w:id="60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7CB5401" w14:textId="77777777" w:rsidR="005F0788" w:rsidRDefault="005F0788" w:rsidP="006A60E0">
            <w:pPr>
              <w:pStyle w:val="TAL"/>
              <w:rPr>
                <w:ins w:id="607" w:author="Cardalda-Garcia Adrian 14IN" w:date="2023-04-28T12:17:00Z"/>
                <w:rFonts w:eastAsia="SimSun"/>
              </w:rPr>
            </w:pPr>
            <w:ins w:id="608" w:author="Cardalda-Garcia Adrian 14IN" w:date="2023-04-28T12:17:00Z">
              <w:r>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7E62A791" w14:textId="77777777" w:rsidR="005F0788" w:rsidRDefault="005F0788" w:rsidP="006A60E0">
            <w:pPr>
              <w:pStyle w:val="TAL"/>
              <w:rPr>
                <w:ins w:id="609" w:author="Cardalda-Garcia Adrian 14IN" w:date="2023-04-28T12:17:00Z"/>
                <w:rFonts w:eastAsia="MS Mincho"/>
              </w:rPr>
            </w:pPr>
            <w:ins w:id="610"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C35386" w14:textId="77777777" w:rsidR="005F0788" w:rsidRDefault="005F0788" w:rsidP="006A60E0">
            <w:pPr>
              <w:pStyle w:val="TAL"/>
              <w:rPr>
                <w:ins w:id="61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7FA3F" w14:textId="77777777" w:rsidR="005F0788" w:rsidRDefault="005F0788" w:rsidP="006A60E0">
            <w:pPr>
              <w:pStyle w:val="TAL"/>
              <w:rPr>
                <w:ins w:id="612" w:author="Cardalda-Garcia Adrian 14IN" w:date="2023-04-28T12:17:00Z"/>
                <w:rFonts w:eastAsia="MS Mincho"/>
              </w:rPr>
            </w:pPr>
          </w:p>
        </w:tc>
      </w:tr>
      <w:tr w:rsidR="005F0788" w14:paraId="2D10FA03" w14:textId="77777777" w:rsidTr="006A60E0">
        <w:trPr>
          <w:jc w:val="center"/>
          <w:ins w:id="61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78D131A" w14:textId="77777777" w:rsidR="005F0788" w:rsidRDefault="005F0788" w:rsidP="006A60E0">
            <w:pPr>
              <w:pStyle w:val="TAL"/>
              <w:rPr>
                <w:ins w:id="614" w:author="Cardalda-Garcia Adrian 14IN" w:date="2023-04-28T12:17:00Z"/>
                <w:rFonts w:eastAsia="SimSun"/>
                <w:lang w:eastAsia="zh-CN"/>
              </w:rPr>
            </w:pPr>
            <w:ins w:id="615" w:author="Cardalda-Garcia Adrian 14IN" w:date="2023-04-28T12:17:00Z">
              <w:r>
                <w:t xml:space="preserve">            </w:t>
              </w:r>
              <w:r>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A228564" w14:textId="77777777" w:rsidR="005F0788" w:rsidRPr="006C34F4" w:rsidRDefault="005F0788" w:rsidP="006A60E0">
            <w:pPr>
              <w:pStyle w:val="TAL"/>
              <w:rPr>
                <w:ins w:id="616" w:author="Cardalda-Garcia Adrian 14IN" w:date="2023-04-28T12:17:00Z"/>
                <w:lang w:eastAsia="zh-CN"/>
              </w:rPr>
            </w:pPr>
            <w:ins w:id="617"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6428F8" w14:textId="77777777" w:rsidR="005F0788" w:rsidRDefault="005F0788" w:rsidP="006A60E0">
            <w:pPr>
              <w:pStyle w:val="TAL"/>
              <w:rPr>
                <w:ins w:id="61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46B31" w14:textId="77777777" w:rsidR="005F0788" w:rsidRDefault="005F0788" w:rsidP="006A60E0">
            <w:pPr>
              <w:pStyle w:val="TAL"/>
              <w:rPr>
                <w:ins w:id="619" w:author="Cardalda-Garcia Adrian 14IN" w:date="2023-04-28T12:17:00Z"/>
                <w:rFonts w:eastAsia="MS Mincho"/>
              </w:rPr>
            </w:pPr>
          </w:p>
        </w:tc>
      </w:tr>
      <w:tr w:rsidR="005F0788" w14:paraId="7A46E11D" w14:textId="77777777" w:rsidTr="006A60E0">
        <w:trPr>
          <w:jc w:val="center"/>
          <w:ins w:id="62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F541C4E" w14:textId="77777777" w:rsidR="005F0788" w:rsidRDefault="005F0788" w:rsidP="006A60E0">
            <w:pPr>
              <w:pStyle w:val="TAL"/>
              <w:rPr>
                <w:ins w:id="621" w:author="Cardalda-Garcia Adrian 14IN" w:date="2023-04-28T12:17:00Z"/>
                <w:rFonts w:eastAsia="SimSun"/>
                <w:lang w:eastAsia="zh-CN"/>
              </w:rPr>
            </w:pPr>
            <w:ins w:id="622" w:author="Cardalda-Garcia Adrian 14IN" w:date="2023-04-28T12:17:00Z">
              <w:r>
                <w:t xml:space="preserve">            </w:t>
              </w:r>
              <w:r>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8CEDDA9" w14:textId="77777777" w:rsidR="005F0788" w:rsidRPr="006C34F4" w:rsidRDefault="005F0788" w:rsidP="006A60E0">
            <w:pPr>
              <w:pStyle w:val="TAL"/>
              <w:rPr>
                <w:ins w:id="623"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31A8A05" w14:textId="77777777" w:rsidR="005F0788" w:rsidRDefault="005F0788" w:rsidP="006A60E0">
            <w:pPr>
              <w:pStyle w:val="TAL"/>
              <w:rPr>
                <w:ins w:id="62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D8B53" w14:textId="77777777" w:rsidR="005F0788" w:rsidRDefault="005F0788" w:rsidP="006A60E0">
            <w:pPr>
              <w:pStyle w:val="TAL"/>
              <w:rPr>
                <w:ins w:id="625" w:author="Cardalda-Garcia Adrian 14IN" w:date="2023-04-28T12:17:00Z"/>
                <w:rFonts w:eastAsia="SimSun"/>
                <w:lang w:eastAsia="zh-CN"/>
              </w:rPr>
            </w:pPr>
          </w:p>
        </w:tc>
      </w:tr>
      <w:tr w:rsidR="005F0788" w14:paraId="41AFDF99" w14:textId="77777777" w:rsidTr="006A60E0">
        <w:trPr>
          <w:jc w:val="center"/>
          <w:ins w:id="62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C372061" w14:textId="77777777" w:rsidR="005F0788" w:rsidRDefault="005F0788" w:rsidP="006A60E0">
            <w:pPr>
              <w:pStyle w:val="TAL"/>
              <w:rPr>
                <w:ins w:id="627" w:author="Cardalda-Garcia Adrian 14IN" w:date="2023-04-28T12:17:00Z"/>
              </w:rPr>
            </w:pPr>
            <w:ins w:id="628" w:author="Cardalda-Garcia Adrian 14IN" w:date="2023-04-28T12:17:00Z">
              <w:r>
                <w:t xml:space="preserve">                 nr-DL-PRS-</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E1F30B" w14:textId="6D063CEC" w:rsidR="005F0788" w:rsidRDefault="005F0788" w:rsidP="006A60E0">
            <w:pPr>
              <w:pStyle w:val="TAL"/>
              <w:rPr>
                <w:ins w:id="629" w:author="Cardalda-Garcia Adrian 14IN" w:date="2023-04-28T12:17:00Z"/>
                <w:rFonts w:eastAsia="MS Mincho"/>
              </w:rPr>
            </w:pPr>
            <w:ins w:id="630" w:author="Cardalda-Garcia Adrian 14IN" w:date="2023-04-28T12:17:00Z">
              <w:r>
                <w:rPr>
                  <w:rFonts w:eastAsia="MS Mincho"/>
                </w:rPr>
                <w:t xml:space="preserve">As defined in </w:t>
              </w:r>
              <w:r>
                <w:t xml:space="preserve">Table </w:t>
              </w:r>
              <w:r>
                <w:rPr>
                  <w:lang w:eastAsia="zh-CN"/>
                </w:rPr>
                <w:t>16.2.</w:t>
              </w:r>
            </w:ins>
            <w:ins w:id="631" w:author="Cardalda-Garcia Adrian 14IN" w:date="2023-04-28T12:18:00Z">
              <w:r>
                <w:rPr>
                  <w:lang w:eastAsia="zh-CN"/>
                </w:rPr>
                <w:t>2</w:t>
              </w:r>
            </w:ins>
            <w:ins w:id="632" w:author="Cardalda-Garcia Adrian 14IN" w:date="2023-04-28T12:17:00Z">
              <w:r>
                <w:rPr>
                  <w:lang w:eastAsia="zh-CN"/>
                </w:rPr>
                <w:t>.4.3</w:t>
              </w:r>
              <w:r w:rsidRPr="006C34F4">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2C35C39D" w14:textId="77777777" w:rsidR="005F0788" w:rsidRDefault="005F0788" w:rsidP="006A60E0">
            <w:pPr>
              <w:pStyle w:val="TAL"/>
              <w:rPr>
                <w:ins w:id="63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E36FA" w14:textId="77777777" w:rsidR="005F0788" w:rsidRDefault="005F0788" w:rsidP="006A60E0">
            <w:pPr>
              <w:pStyle w:val="TAL"/>
              <w:rPr>
                <w:ins w:id="634" w:author="Cardalda-Garcia Adrian 14IN" w:date="2023-04-28T12:17:00Z"/>
                <w:rFonts w:eastAsia="SimSun"/>
                <w:lang w:eastAsia="zh-CN"/>
              </w:rPr>
            </w:pPr>
          </w:p>
        </w:tc>
      </w:tr>
      <w:tr w:rsidR="005F0788" w14:paraId="28137B45" w14:textId="77777777" w:rsidTr="006A60E0">
        <w:trPr>
          <w:jc w:val="center"/>
          <w:ins w:id="63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321D510" w14:textId="77777777" w:rsidR="005F0788" w:rsidRDefault="005F0788" w:rsidP="006A60E0">
            <w:pPr>
              <w:pStyle w:val="TAL"/>
              <w:rPr>
                <w:ins w:id="636" w:author="Cardalda-Garcia Adrian 14IN" w:date="2023-04-28T12:17:00Z"/>
              </w:rPr>
            </w:pPr>
            <w:ins w:id="637" w:author="Cardalda-Garcia Adrian 14IN" w:date="2023-04-28T12:17:00Z">
              <w:r>
                <w:t xml:space="preserve">                 nr-</w:t>
              </w:r>
              <w:r>
                <w:rPr>
                  <w:snapToGrid w:val="0"/>
                  <w:lang w:eastAsia="zh-CN"/>
                </w:rPr>
                <w:t>Selected</w:t>
              </w:r>
              <w:r>
                <w:t>DL-PRS-</w:t>
              </w:r>
              <w:r>
                <w:rPr>
                  <w:snapToGrid w:val="0"/>
                  <w:lang w:eastAsia="zh-CN"/>
                </w:rPr>
                <w:t>IndexList</w:t>
              </w:r>
              <w: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13F7908C" w14:textId="77777777" w:rsidR="005F0788" w:rsidRDefault="005F0788" w:rsidP="006A60E0">
            <w:pPr>
              <w:pStyle w:val="TAL"/>
              <w:rPr>
                <w:ins w:id="638" w:author="Cardalda-Garcia Adrian 14IN" w:date="2023-04-28T12:17:00Z"/>
                <w:rFonts w:eastAsia="MS Mincho"/>
              </w:rPr>
            </w:pPr>
            <w:ins w:id="639"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70F426" w14:textId="77777777" w:rsidR="005F0788" w:rsidRDefault="005F0788" w:rsidP="006A60E0">
            <w:pPr>
              <w:pStyle w:val="TAL"/>
              <w:rPr>
                <w:ins w:id="64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30C80" w14:textId="77777777" w:rsidR="005F0788" w:rsidRDefault="005F0788" w:rsidP="006A60E0">
            <w:pPr>
              <w:pStyle w:val="TAL"/>
              <w:rPr>
                <w:ins w:id="641" w:author="Cardalda-Garcia Adrian 14IN" w:date="2023-04-28T12:17:00Z"/>
                <w:rFonts w:eastAsia="SimSun"/>
                <w:lang w:eastAsia="zh-CN"/>
              </w:rPr>
            </w:pPr>
          </w:p>
        </w:tc>
      </w:tr>
      <w:tr w:rsidR="005F0788" w14:paraId="096376BD" w14:textId="77777777" w:rsidTr="006A60E0">
        <w:trPr>
          <w:jc w:val="center"/>
          <w:ins w:id="64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E6CC7B5" w14:textId="77777777" w:rsidR="005F0788" w:rsidRDefault="005F0788" w:rsidP="006A60E0">
            <w:pPr>
              <w:pStyle w:val="TAL"/>
              <w:rPr>
                <w:ins w:id="643" w:author="Cardalda-Garcia Adrian 14IN" w:date="2023-04-28T12:17:00Z"/>
              </w:rPr>
            </w:pPr>
            <w:ins w:id="644" w:author="Cardalda-Garcia Adrian 14IN" w:date="2023-04-28T12:17:00Z">
              <w:r>
                <w:t xml:space="preserve">                 </w:t>
              </w:r>
              <w:r>
                <w:rPr>
                  <w:snapToGrid w:val="0"/>
                </w:rPr>
                <w:t>nr-PositionCalculationAssistance-r1</w:t>
              </w:r>
              <w:r>
                <w:rPr>
                  <w:snapToGrid w:val="0"/>
                  <w:lang w:eastAsia="zh-CN"/>
                </w:rPr>
                <w:t>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3622B9" w14:textId="77777777" w:rsidR="005F0788" w:rsidRDefault="005F0788" w:rsidP="006A60E0">
            <w:pPr>
              <w:pStyle w:val="TAL"/>
              <w:rPr>
                <w:ins w:id="645"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DF0758" w14:textId="77777777" w:rsidR="005F0788" w:rsidRDefault="005F0788" w:rsidP="006A60E0">
            <w:pPr>
              <w:pStyle w:val="TAL"/>
              <w:rPr>
                <w:ins w:id="64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29A9C9" w14:textId="77777777" w:rsidR="005F0788" w:rsidRDefault="005F0788" w:rsidP="006A60E0">
            <w:pPr>
              <w:pStyle w:val="TAL"/>
              <w:rPr>
                <w:ins w:id="647" w:author="Cardalda-Garcia Adrian 14IN" w:date="2023-04-28T12:17:00Z"/>
                <w:rFonts w:eastAsia="SimSun"/>
                <w:lang w:eastAsia="zh-CN"/>
              </w:rPr>
            </w:pPr>
            <w:ins w:id="648" w:author="Cardalda-Garcia Adrian 14IN" w:date="2023-04-28T12:17:00Z">
              <w:r>
                <w:t xml:space="preserve">Depending on UE capabilities, i.e. support for UE-based </w:t>
              </w:r>
              <w:r>
                <w:rPr>
                  <w:lang w:eastAsia="zh-CN"/>
                </w:rPr>
                <w:t>DL-</w:t>
              </w:r>
              <w:proofErr w:type="spellStart"/>
              <w:r>
                <w:rPr>
                  <w:lang w:eastAsia="zh-CN"/>
                </w:rPr>
                <w:t>AoD</w:t>
              </w:r>
              <w:proofErr w:type="spellEnd"/>
            </w:ins>
          </w:p>
        </w:tc>
      </w:tr>
      <w:tr w:rsidR="005F0788" w14:paraId="1A0F05FD" w14:textId="77777777" w:rsidTr="006A60E0">
        <w:trPr>
          <w:jc w:val="center"/>
          <w:ins w:id="64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7CEE7BB" w14:textId="77777777" w:rsidR="005F0788" w:rsidRDefault="005F0788" w:rsidP="006A60E0">
            <w:pPr>
              <w:pStyle w:val="TAL"/>
              <w:rPr>
                <w:ins w:id="650" w:author="Cardalda-Garcia Adrian 14IN" w:date="2023-04-28T12:17:00Z"/>
              </w:rPr>
            </w:pPr>
            <w:ins w:id="651" w:author="Cardalda-Garcia Adrian 14IN" w:date="2023-04-28T12:17:00Z">
              <w:r>
                <w:t xml:space="preserve">                 </w:t>
              </w:r>
              <w:r>
                <w:rPr>
                  <w:lang w:eastAsia="zh-CN"/>
                </w:rPr>
                <w:t xml:space="preserve">  </w:t>
              </w:r>
              <w:r>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79CDE2D" w14:textId="77777777" w:rsidR="005F0788" w:rsidRDefault="005F0788" w:rsidP="006A60E0">
            <w:pPr>
              <w:pStyle w:val="TAL"/>
              <w:rPr>
                <w:ins w:id="652" w:author="Cardalda-Garcia Adrian 14IN" w:date="2023-04-28T12:17:00Z"/>
                <w:rFonts w:eastAsia="MS Mincho"/>
              </w:rPr>
            </w:pPr>
            <w:ins w:id="653" w:author="Cardalda-Garcia Adrian 14IN" w:date="2023-04-28T12:17:00Z">
              <w:r>
                <w:rPr>
                  <w:rFonts w:eastAsia="MS Mincho"/>
                </w:rPr>
                <w:t xml:space="preserve">As defined in </w:t>
              </w:r>
              <w:r>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08045E1C" w14:textId="77777777" w:rsidR="005F0788" w:rsidRDefault="005F0788" w:rsidP="006A60E0">
            <w:pPr>
              <w:pStyle w:val="TAL"/>
              <w:rPr>
                <w:ins w:id="65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B1205" w14:textId="77777777" w:rsidR="005F0788" w:rsidRDefault="005F0788" w:rsidP="006A60E0">
            <w:pPr>
              <w:pStyle w:val="TAL"/>
              <w:rPr>
                <w:ins w:id="655" w:author="Cardalda-Garcia Adrian 14IN" w:date="2023-04-28T12:17:00Z"/>
                <w:rFonts w:eastAsia="SimSun"/>
              </w:rPr>
            </w:pPr>
          </w:p>
        </w:tc>
      </w:tr>
      <w:tr w:rsidR="005F0788" w14:paraId="018FD897" w14:textId="77777777" w:rsidTr="006A60E0">
        <w:trPr>
          <w:jc w:val="center"/>
          <w:ins w:id="65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D6568EA" w14:textId="77777777" w:rsidR="005F0788" w:rsidRDefault="005F0788" w:rsidP="006A60E0">
            <w:pPr>
              <w:pStyle w:val="TAL"/>
              <w:rPr>
                <w:ins w:id="657" w:author="Cardalda-Garcia Adrian 14IN" w:date="2023-04-28T12:17:00Z"/>
              </w:rPr>
            </w:pPr>
            <w:ins w:id="658" w:author="Cardalda-Garcia Adrian 14IN" w:date="2023-04-28T12:17:00Z">
              <w:r>
                <w:t xml:space="preserve">                 </w:t>
              </w:r>
              <w:r>
                <w:rPr>
                  <w:lang w:eastAsia="zh-CN"/>
                </w:rPr>
                <w:t xml:space="preserve">  </w:t>
              </w:r>
              <w:r>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676C714" w14:textId="77777777" w:rsidR="005F0788" w:rsidRDefault="005F0788" w:rsidP="006A60E0">
            <w:pPr>
              <w:pStyle w:val="TAL"/>
              <w:rPr>
                <w:ins w:id="659" w:author="Cardalda-Garcia Adrian 14IN" w:date="2023-04-28T12:17:00Z"/>
                <w:rFonts w:eastAsia="MS Mincho"/>
              </w:rPr>
            </w:pPr>
            <w:ins w:id="660"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C01D96" w14:textId="77777777" w:rsidR="005F0788" w:rsidRDefault="005F0788" w:rsidP="006A60E0">
            <w:pPr>
              <w:pStyle w:val="TAL"/>
              <w:rPr>
                <w:ins w:id="66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BDCBB" w14:textId="77777777" w:rsidR="005F0788" w:rsidRDefault="005F0788" w:rsidP="006A60E0">
            <w:pPr>
              <w:pStyle w:val="TAL"/>
              <w:rPr>
                <w:ins w:id="662" w:author="Cardalda-Garcia Adrian 14IN" w:date="2023-04-28T12:17:00Z"/>
                <w:rFonts w:eastAsia="SimSun"/>
              </w:rPr>
            </w:pPr>
          </w:p>
        </w:tc>
      </w:tr>
      <w:tr w:rsidR="005F0788" w14:paraId="2458B1DF" w14:textId="77777777" w:rsidTr="006A60E0">
        <w:trPr>
          <w:jc w:val="center"/>
          <w:ins w:id="66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674C67E" w14:textId="77777777" w:rsidR="005F0788" w:rsidRDefault="005F0788" w:rsidP="006A60E0">
            <w:pPr>
              <w:pStyle w:val="TAL"/>
              <w:rPr>
                <w:ins w:id="664" w:author="Cardalda-Garcia Adrian 14IN" w:date="2023-04-28T12:17:00Z"/>
              </w:rPr>
            </w:pPr>
            <w:ins w:id="665" w:author="Cardalda-Garcia Adrian 14IN" w:date="2023-04-28T12:17:00Z">
              <w:r>
                <w:t xml:space="preserve">                 </w:t>
              </w:r>
              <w:r>
                <w:rPr>
                  <w:lang w:eastAsia="zh-CN"/>
                </w:rPr>
                <w:t xml:space="preserve">  </w:t>
              </w:r>
              <w:r>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8EF74A4" w14:textId="77777777" w:rsidR="005F0788" w:rsidRDefault="005F0788" w:rsidP="006A60E0">
            <w:pPr>
              <w:pStyle w:val="TAL"/>
              <w:rPr>
                <w:ins w:id="666" w:author="Cardalda-Garcia Adrian 14IN" w:date="2023-04-28T12:17:00Z"/>
                <w:rFonts w:eastAsia="MS Mincho"/>
              </w:rPr>
            </w:pPr>
            <w:ins w:id="667"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5A84A4" w14:textId="77777777" w:rsidR="005F0788" w:rsidRDefault="005F0788" w:rsidP="006A60E0">
            <w:pPr>
              <w:pStyle w:val="TAL"/>
              <w:rPr>
                <w:ins w:id="66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F3FA1" w14:textId="77777777" w:rsidR="005F0788" w:rsidRDefault="005F0788" w:rsidP="006A60E0">
            <w:pPr>
              <w:pStyle w:val="TAL"/>
              <w:rPr>
                <w:ins w:id="669" w:author="Cardalda-Garcia Adrian 14IN" w:date="2023-04-28T12:17:00Z"/>
                <w:rFonts w:eastAsia="SimSun"/>
              </w:rPr>
            </w:pPr>
          </w:p>
        </w:tc>
      </w:tr>
      <w:tr w:rsidR="005F0788" w14:paraId="6FD95FEC" w14:textId="77777777" w:rsidTr="006A60E0">
        <w:trPr>
          <w:jc w:val="center"/>
          <w:ins w:id="67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9AC7C31" w14:textId="77777777" w:rsidR="005F0788" w:rsidRDefault="005F0788" w:rsidP="006A60E0">
            <w:pPr>
              <w:pStyle w:val="TAL"/>
              <w:rPr>
                <w:ins w:id="671" w:author="Cardalda-Garcia Adrian 14IN" w:date="2023-04-28T12:17:00Z"/>
              </w:rPr>
            </w:pPr>
            <w:ins w:id="672"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256F3D" w14:textId="77777777" w:rsidR="005F0788" w:rsidRDefault="005F0788" w:rsidP="006A60E0">
            <w:pPr>
              <w:pStyle w:val="TAL"/>
              <w:rPr>
                <w:ins w:id="67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2978B6" w14:textId="77777777" w:rsidR="005F0788" w:rsidRDefault="005F0788" w:rsidP="006A60E0">
            <w:pPr>
              <w:pStyle w:val="TAL"/>
              <w:rPr>
                <w:ins w:id="67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8BA21" w14:textId="77777777" w:rsidR="005F0788" w:rsidRDefault="005F0788" w:rsidP="006A60E0">
            <w:pPr>
              <w:pStyle w:val="TAL"/>
              <w:rPr>
                <w:ins w:id="675" w:author="Cardalda-Garcia Adrian 14IN" w:date="2023-04-28T12:17:00Z"/>
                <w:rFonts w:eastAsia="SimSun"/>
              </w:rPr>
            </w:pPr>
          </w:p>
        </w:tc>
      </w:tr>
      <w:tr w:rsidR="005F0788" w14:paraId="1817406C" w14:textId="77777777" w:rsidTr="006A60E0">
        <w:trPr>
          <w:jc w:val="center"/>
          <w:ins w:id="67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141DC12" w14:textId="77777777" w:rsidR="005F0788" w:rsidRDefault="005F0788" w:rsidP="006A60E0">
            <w:pPr>
              <w:pStyle w:val="TAL"/>
              <w:rPr>
                <w:ins w:id="677" w:author="Cardalda-Garcia Adrian 14IN" w:date="2023-04-28T12:17:00Z"/>
              </w:rPr>
            </w:pPr>
            <w:ins w:id="678" w:author="Cardalda-Garcia Adrian 14IN" w:date="2023-04-28T12:17:00Z">
              <w:r>
                <w:t xml:space="preserve">                 </w:t>
              </w:r>
              <w:r>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56A4516A" w14:textId="77777777" w:rsidR="005F0788" w:rsidRDefault="005F0788" w:rsidP="006A60E0">
            <w:pPr>
              <w:pStyle w:val="TAL"/>
              <w:rPr>
                <w:ins w:id="679" w:author="Cardalda-Garcia Adrian 14IN" w:date="2023-04-28T12:17:00Z"/>
                <w:rFonts w:eastAsia="MS Mincho"/>
              </w:rPr>
            </w:pPr>
            <w:ins w:id="680"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D43628" w14:textId="77777777" w:rsidR="005F0788" w:rsidRDefault="005F0788" w:rsidP="006A60E0">
            <w:pPr>
              <w:pStyle w:val="TAL"/>
              <w:rPr>
                <w:ins w:id="68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EA25B" w14:textId="77777777" w:rsidR="005F0788" w:rsidRDefault="005F0788" w:rsidP="006A60E0">
            <w:pPr>
              <w:pStyle w:val="TAL"/>
              <w:rPr>
                <w:ins w:id="682" w:author="Cardalda-Garcia Adrian 14IN" w:date="2023-04-28T12:17:00Z"/>
                <w:rFonts w:eastAsia="SimSun"/>
                <w:lang w:eastAsia="zh-CN"/>
              </w:rPr>
            </w:pPr>
          </w:p>
        </w:tc>
      </w:tr>
      <w:tr w:rsidR="005F0788" w14:paraId="6140955B" w14:textId="77777777" w:rsidTr="006A60E0">
        <w:trPr>
          <w:jc w:val="center"/>
          <w:ins w:id="68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F0F2E06" w14:textId="77777777" w:rsidR="005F0788" w:rsidRDefault="005F0788" w:rsidP="006A60E0">
            <w:pPr>
              <w:pStyle w:val="TAL"/>
              <w:rPr>
                <w:ins w:id="684" w:author="Cardalda-Garcia Adrian 14IN" w:date="2023-04-28T12:17:00Z"/>
              </w:rPr>
            </w:pPr>
            <w:ins w:id="685" w:author="Cardalda-Garcia Adrian 14IN" w:date="2023-04-28T12:17: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658CA2" w14:textId="77777777" w:rsidR="005F0788" w:rsidRDefault="005F0788" w:rsidP="006A60E0">
            <w:pPr>
              <w:pStyle w:val="TAL"/>
              <w:rPr>
                <w:ins w:id="68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D0D07C" w14:textId="77777777" w:rsidR="005F0788" w:rsidRDefault="005F0788" w:rsidP="006A60E0">
            <w:pPr>
              <w:pStyle w:val="TAL"/>
              <w:rPr>
                <w:ins w:id="68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AF046" w14:textId="77777777" w:rsidR="005F0788" w:rsidRDefault="005F0788" w:rsidP="006A60E0">
            <w:pPr>
              <w:pStyle w:val="TAL"/>
              <w:rPr>
                <w:ins w:id="688" w:author="Cardalda-Garcia Adrian 14IN" w:date="2023-04-28T12:17:00Z"/>
                <w:rFonts w:eastAsia="SimSun"/>
                <w:lang w:eastAsia="zh-CN"/>
              </w:rPr>
            </w:pPr>
          </w:p>
        </w:tc>
      </w:tr>
      <w:tr w:rsidR="005F0788" w14:paraId="6A6EFE4B" w14:textId="77777777" w:rsidTr="006A60E0">
        <w:trPr>
          <w:jc w:val="center"/>
          <w:ins w:id="68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5AE9B6E" w14:textId="77777777" w:rsidR="005F0788" w:rsidRDefault="005F0788" w:rsidP="006A60E0">
            <w:pPr>
              <w:pStyle w:val="TAL"/>
              <w:rPr>
                <w:ins w:id="690" w:author="Cardalda-Garcia Adrian 14IN" w:date="2023-04-28T12:17:00Z"/>
              </w:rPr>
            </w:pPr>
            <w:ins w:id="691" w:author="Cardalda-Garcia Adrian 14IN" w:date="2023-04-28T12:17:00Z">
              <w:r>
                <w:t xml:space="preserve">            </w:t>
              </w:r>
              <w:r>
                <w:rPr>
                  <w:snapToGrid w:val="0"/>
                </w:rPr>
                <w:t>nr-DL-TDOA-ProvideAssistanceData-r16</w:t>
              </w:r>
              <w: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168D767F" w14:textId="77777777" w:rsidR="005F0788" w:rsidRPr="006C34F4" w:rsidRDefault="005F0788" w:rsidP="006A60E0">
            <w:pPr>
              <w:pStyle w:val="TAL"/>
              <w:rPr>
                <w:ins w:id="692" w:author="Cardalda-Garcia Adrian 14IN" w:date="2023-04-28T12:17:00Z"/>
                <w:lang w:eastAsia="zh-CN"/>
              </w:rPr>
            </w:pPr>
            <w:ins w:id="693"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07AE11" w14:textId="77777777" w:rsidR="005F0788" w:rsidRDefault="005F0788" w:rsidP="006A60E0">
            <w:pPr>
              <w:pStyle w:val="TAL"/>
              <w:rPr>
                <w:ins w:id="69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DAA66" w14:textId="77777777" w:rsidR="005F0788" w:rsidRDefault="005F0788" w:rsidP="006A60E0">
            <w:pPr>
              <w:pStyle w:val="TAL"/>
              <w:rPr>
                <w:ins w:id="695" w:author="Cardalda-Garcia Adrian 14IN" w:date="2023-04-28T12:17:00Z"/>
                <w:rFonts w:eastAsia="MS Mincho"/>
              </w:rPr>
            </w:pPr>
          </w:p>
        </w:tc>
      </w:tr>
      <w:tr w:rsidR="005F0788" w14:paraId="6E2EA24A" w14:textId="77777777" w:rsidTr="006A60E0">
        <w:trPr>
          <w:jc w:val="center"/>
          <w:ins w:id="69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F1E6B06" w14:textId="77777777" w:rsidR="005F0788" w:rsidRDefault="005F0788" w:rsidP="006A60E0">
            <w:pPr>
              <w:pStyle w:val="TAL"/>
              <w:rPr>
                <w:ins w:id="697" w:author="Cardalda-Garcia Adrian 14IN" w:date="2023-04-28T12:17:00Z"/>
                <w:rFonts w:eastAsia="SimSun"/>
              </w:rPr>
            </w:pPr>
            <w:ins w:id="698"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FC8E9D" w14:textId="77777777" w:rsidR="005F0788" w:rsidRDefault="005F0788" w:rsidP="006A60E0">
            <w:pPr>
              <w:pStyle w:val="TAL"/>
              <w:rPr>
                <w:ins w:id="699"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F7D0CF" w14:textId="77777777" w:rsidR="005F0788" w:rsidRDefault="005F0788" w:rsidP="006A60E0">
            <w:pPr>
              <w:pStyle w:val="TAL"/>
              <w:rPr>
                <w:ins w:id="70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282BE" w14:textId="77777777" w:rsidR="005F0788" w:rsidRDefault="005F0788" w:rsidP="006A60E0">
            <w:pPr>
              <w:pStyle w:val="TAL"/>
              <w:rPr>
                <w:ins w:id="701" w:author="Cardalda-Garcia Adrian 14IN" w:date="2023-04-28T12:17:00Z"/>
                <w:rFonts w:eastAsia="MS Mincho"/>
              </w:rPr>
            </w:pPr>
          </w:p>
        </w:tc>
      </w:tr>
      <w:tr w:rsidR="005F0788" w14:paraId="5548907D" w14:textId="77777777" w:rsidTr="006A60E0">
        <w:trPr>
          <w:jc w:val="center"/>
          <w:ins w:id="70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E14E70C" w14:textId="77777777" w:rsidR="005F0788" w:rsidRDefault="005F0788" w:rsidP="006A60E0">
            <w:pPr>
              <w:pStyle w:val="TAL"/>
              <w:rPr>
                <w:ins w:id="703" w:author="Cardalda-Garcia Adrian 14IN" w:date="2023-04-28T12:17:00Z"/>
                <w:rFonts w:eastAsia="SimSun"/>
              </w:rPr>
            </w:pPr>
            <w:ins w:id="704"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F07C11" w14:textId="77777777" w:rsidR="005F0788" w:rsidRDefault="005F0788" w:rsidP="006A60E0">
            <w:pPr>
              <w:pStyle w:val="TAL"/>
              <w:rPr>
                <w:ins w:id="705"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D487AB" w14:textId="77777777" w:rsidR="005F0788" w:rsidRDefault="005F0788" w:rsidP="006A60E0">
            <w:pPr>
              <w:pStyle w:val="TAL"/>
              <w:rPr>
                <w:ins w:id="70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658FBF" w14:textId="77777777" w:rsidR="005F0788" w:rsidRDefault="005F0788" w:rsidP="006A60E0">
            <w:pPr>
              <w:pStyle w:val="TAL"/>
              <w:rPr>
                <w:ins w:id="707" w:author="Cardalda-Garcia Adrian 14IN" w:date="2023-04-28T12:17:00Z"/>
                <w:rFonts w:eastAsia="MS Mincho"/>
              </w:rPr>
            </w:pPr>
          </w:p>
        </w:tc>
      </w:tr>
      <w:tr w:rsidR="005F0788" w14:paraId="2BA53D6B" w14:textId="77777777" w:rsidTr="006A60E0">
        <w:trPr>
          <w:jc w:val="center"/>
          <w:ins w:id="70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BDC0026" w14:textId="77777777" w:rsidR="005F0788" w:rsidRDefault="005F0788" w:rsidP="006A60E0">
            <w:pPr>
              <w:pStyle w:val="TAL"/>
              <w:rPr>
                <w:ins w:id="709" w:author="Cardalda-Garcia Adrian 14IN" w:date="2023-04-28T12:17:00Z"/>
                <w:rFonts w:eastAsia="SimSun"/>
              </w:rPr>
            </w:pPr>
            <w:ins w:id="710"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FE8B7F" w14:textId="77777777" w:rsidR="005F0788" w:rsidRDefault="005F0788" w:rsidP="006A60E0">
            <w:pPr>
              <w:pStyle w:val="TAL"/>
              <w:rPr>
                <w:ins w:id="711"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A4ADF" w14:textId="77777777" w:rsidR="005F0788" w:rsidRDefault="005F0788" w:rsidP="006A60E0">
            <w:pPr>
              <w:pStyle w:val="TAL"/>
              <w:rPr>
                <w:ins w:id="71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72EA6" w14:textId="77777777" w:rsidR="005F0788" w:rsidRDefault="005F0788" w:rsidP="006A60E0">
            <w:pPr>
              <w:pStyle w:val="TAL"/>
              <w:rPr>
                <w:ins w:id="713" w:author="Cardalda-Garcia Adrian 14IN" w:date="2023-04-28T12:17:00Z"/>
                <w:rFonts w:eastAsia="MS Mincho"/>
              </w:rPr>
            </w:pPr>
          </w:p>
        </w:tc>
      </w:tr>
      <w:tr w:rsidR="005F0788" w14:paraId="64D34188" w14:textId="77777777" w:rsidTr="006A60E0">
        <w:trPr>
          <w:jc w:val="center"/>
          <w:ins w:id="71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D3204AA" w14:textId="77777777" w:rsidR="005F0788" w:rsidRDefault="005F0788" w:rsidP="006A60E0">
            <w:pPr>
              <w:pStyle w:val="TAL"/>
              <w:rPr>
                <w:ins w:id="715" w:author="Cardalda-Garcia Adrian 14IN" w:date="2023-04-28T12:17:00Z"/>
                <w:rFonts w:eastAsia="SimSun"/>
              </w:rPr>
            </w:pPr>
            <w:ins w:id="716"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2E9F156" w14:textId="77777777" w:rsidR="005F0788" w:rsidRDefault="005F0788" w:rsidP="006A60E0">
            <w:pPr>
              <w:pStyle w:val="TAL"/>
              <w:rPr>
                <w:ins w:id="717"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DC2238" w14:textId="77777777" w:rsidR="005F0788" w:rsidRDefault="005F0788" w:rsidP="006A60E0">
            <w:pPr>
              <w:pStyle w:val="TAL"/>
              <w:rPr>
                <w:ins w:id="71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99E1C" w14:textId="77777777" w:rsidR="005F0788" w:rsidRDefault="005F0788" w:rsidP="006A60E0">
            <w:pPr>
              <w:pStyle w:val="TAL"/>
              <w:rPr>
                <w:ins w:id="719" w:author="Cardalda-Garcia Adrian 14IN" w:date="2023-04-28T12:17:00Z"/>
                <w:rFonts w:eastAsia="MS Mincho"/>
              </w:rPr>
            </w:pPr>
          </w:p>
        </w:tc>
      </w:tr>
      <w:tr w:rsidR="005F0788" w14:paraId="436D9D51" w14:textId="77777777" w:rsidTr="006A60E0">
        <w:trPr>
          <w:jc w:val="center"/>
          <w:ins w:id="72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785E270" w14:textId="77777777" w:rsidR="005F0788" w:rsidRDefault="005F0788" w:rsidP="006A60E0">
            <w:pPr>
              <w:pStyle w:val="TAL"/>
              <w:rPr>
                <w:ins w:id="721" w:author="Cardalda-Garcia Adrian 14IN" w:date="2023-04-28T12:17:00Z"/>
                <w:rFonts w:eastAsia="SimSun"/>
              </w:rPr>
            </w:pPr>
            <w:ins w:id="722"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4CA8F9" w14:textId="77777777" w:rsidR="005F0788" w:rsidRDefault="005F0788" w:rsidP="006A60E0">
            <w:pPr>
              <w:pStyle w:val="TAL"/>
              <w:rPr>
                <w:ins w:id="72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FB1A78" w14:textId="77777777" w:rsidR="005F0788" w:rsidRDefault="005F0788" w:rsidP="006A60E0">
            <w:pPr>
              <w:pStyle w:val="TAL"/>
              <w:rPr>
                <w:ins w:id="72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34868" w14:textId="77777777" w:rsidR="005F0788" w:rsidRDefault="005F0788" w:rsidP="006A60E0">
            <w:pPr>
              <w:pStyle w:val="TAL"/>
              <w:rPr>
                <w:ins w:id="725" w:author="Cardalda-Garcia Adrian 14IN" w:date="2023-04-28T12:17:00Z"/>
                <w:rFonts w:eastAsia="MS Mincho"/>
              </w:rPr>
            </w:pPr>
          </w:p>
        </w:tc>
      </w:tr>
      <w:tr w:rsidR="005F0788" w14:paraId="3097F418" w14:textId="77777777" w:rsidTr="006A60E0">
        <w:trPr>
          <w:jc w:val="center"/>
          <w:ins w:id="72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F38F69A" w14:textId="77777777" w:rsidR="005F0788" w:rsidRDefault="005F0788" w:rsidP="006A60E0">
            <w:pPr>
              <w:pStyle w:val="TAL"/>
              <w:rPr>
                <w:ins w:id="727" w:author="Cardalda-Garcia Adrian 14IN" w:date="2023-04-28T12:17:00Z"/>
                <w:rFonts w:eastAsia="SimSun"/>
              </w:rPr>
            </w:pPr>
            <w:ins w:id="728" w:author="Cardalda-Garcia Adrian 14IN" w:date="2023-04-28T12:17:00Z">
              <w:r>
                <w:t>}</w:t>
              </w:r>
            </w:ins>
          </w:p>
        </w:tc>
        <w:tc>
          <w:tcPr>
            <w:tcW w:w="2267" w:type="dxa"/>
            <w:tcBorders>
              <w:top w:val="single" w:sz="4" w:space="0" w:color="000000"/>
              <w:left w:val="single" w:sz="4" w:space="0" w:color="000000"/>
              <w:bottom w:val="single" w:sz="4" w:space="0" w:color="000000"/>
              <w:right w:val="single" w:sz="4" w:space="0" w:color="000000"/>
            </w:tcBorders>
          </w:tcPr>
          <w:p w14:paraId="27596B68" w14:textId="77777777" w:rsidR="005F0788" w:rsidRDefault="005F0788" w:rsidP="006A60E0">
            <w:pPr>
              <w:pStyle w:val="TAL"/>
              <w:rPr>
                <w:ins w:id="729"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7A391E" w14:textId="77777777" w:rsidR="005F0788" w:rsidRDefault="005F0788" w:rsidP="006A60E0">
            <w:pPr>
              <w:pStyle w:val="TAL"/>
              <w:rPr>
                <w:ins w:id="73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E008C" w14:textId="77777777" w:rsidR="005F0788" w:rsidRDefault="005F0788" w:rsidP="006A60E0">
            <w:pPr>
              <w:pStyle w:val="TAL"/>
              <w:rPr>
                <w:ins w:id="731" w:author="Cardalda-Garcia Adrian 14IN" w:date="2023-04-28T12:17:00Z"/>
                <w:rFonts w:eastAsia="MS Mincho"/>
              </w:rPr>
            </w:pPr>
          </w:p>
        </w:tc>
      </w:tr>
    </w:tbl>
    <w:p w14:paraId="507C1283" w14:textId="77777777" w:rsidR="005F0788" w:rsidRPr="006C34F4" w:rsidRDefault="005F0788" w:rsidP="005F0788">
      <w:pPr>
        <w:rPr>
          <w:ins w:id="732" w:author="Cardalda-Garcia Adrian 14IN" w:date="2023-04-28T12:17:00Z"/>
          <w:lang w:eastAsia="zh-CN"/>
        </w:rPr>
      </w:pPr>
    </w:p>
    <w:p w14:paraId="42DF049B" w14:textId="1CBFA79E" w:rsidR="005F0788" w:rsidRDefault="005F0788" w:rsidP="005F0788">
      <w:pPr>
        <w:pStyle w:val="TH"/>
        <w:rPr>
          <w:ins w:id="733" w:author="Cardalda-Garcia Adrian 14IN" w:date="2023-04-28T12:17:00Z"/>
          <w:rFonts w:eastAsia="MS Mincho"/>
        </w:rPr>
      </w:pPr>
      <w:ins w:id="734" w:author="Cardalda-Garcia Adrian 14IN" w:date="2023-04-28T12:17:00Z">
        <w:r>
          <w:rPr>
            <w:rFonts w:eastAsia="MS Mincho"/>
            <w:iCs/>
            <w:lang w:eastAsia="ja-JP"/>
          </w:rPr>
          <w:lastRenderedPageBreak/>
          <w:t xml:space="preserve">Table </w:t>
        </w:r>
        <w:r>
          <w:rPr>
            <w:lang w:eastAsia="zh-CN"/>
          </w:rPr>
          <w:t>16.2.</w:t>
        </w:r>
      </w:ins>
      <w:ins w:id="735" w:author="Cardalda-Garcia Adrian 14IN" w:date="2023-04-28T12:18:00Z">
        <w:r>
          <w:rPr>
            <w:lang w:eastAsia="zh-CN"/>
          </w:rPr>
          <w:t>2</w:t>
        </w:r>
      </w:ins>
      <w:ins w:id="736" w:author="Cardalda-Garcia Adrian 14IN" w:date="2023-04-28T12:17:00Z">
        <w:r>
          <w:rPr>
            <w:lang w:eastAsia="zh-CN"/>
          </w:rPr>
          <w:t>.4.3</w:t>
        </w:r>
        <w:r w:rsidRPr="006C34F4">
          <w:rPr>
            <w:iCs/>
            <w:lang w:eastAsia="zh-CN"/>
          </w:rPr>
          <w:t>-5</w:t>
        </w:r>
        <w:r>
          <w:rPr>
            <w:rFonts w:eastAsia="MS Mincho"/>
            <w:iCs/>
            <w:lang w:eastAsia="ja-JP"/>
          </w:rPr>
          <w:t>:</w:t>
        </w:r>
        <w:r>
          <w:rPr>
            <w:rFonts w:eastAsia="MS Mincho"/>
            <w:lang w:eastAsia="ja-JP"/>
          </w:rPr>
          <w:t xml:space="preserve"> </w:t>
        </w:r>
        <w:r>
          <w:t>NR-DL-PRS-</w:t>
        </w:r>
        <w:proofErr w:type="spellStart"/>
        <w:r>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F0788" w14:paraId="73FD7971" w14:textId="77777777" w:rsidTr="006A60E0">
        <w:trPr>
          <w:jc w:val="center"/>
          <w:ins w:id="737" w:author="Cardalda-Garcia Adrian 14IN" w:date="2023-04-28T12: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0C0800F" w14:textId="77777777" w:rsidR="005F0788" w:rsidRDefault="005F0788" w:rsidP="006A60E0">
            <w:pPr>
              <w:pStyle w:val="TAL"/>
              <w:rPr>
                <w:ins w:id="738" w:author="Cardalda-Garcia Adrian 14IN" w:date="2023-04-28T12:17:00Z"/>
                <w:rFonts w:eastAsia="SimSun"/>
                <w:lang w:eastAsia="zh-CN"/>
              </w:rPr>
            </w:pPr>
            <w:ins w:id="739" w:author="Cardalda-Garcia Adrian 14IN" w:date="2023-04-28T12:17:00Z">
              <w:r>
                <w:rPr>
                  <w:rFonts w:eastAsia="MS Mincho"/>
                </w:rPr>
                <w:lastRenderedPageBreak/>
                <w:t>Derivation Path: 3</w:t>
              </w:r>
              <w:r>
                <w:rPr>
                  <w:lang w:eastAsia="zh-CN"/>
                </w:rPr>
                <w:t>7</w:t>
              </w:r>
              <w:r>
                <w:rPr>
                  <w:rFonts w:eastAsia="MS Mincho"/>
                </w:rPr>
                <w:t>.355 clause 6.</w:t>
              </w:r>
              <w:r>
                <w:rPr>
                  <w:lang w:eastAsia="zh-CN"/>
                </w:rPr>
                <w:t>4.3</w:t>
              </w:r>
            </w:ins>
          </w:p>
        </w:tc>
      </w:tr>
      <w:tr w:rsidR="005F0788" w14:paraId="4370B2B4" w14:textId="77777777" w:rsidTr="006A60E0">
        <w:trPr>
          <w:jc w:val="center"/>
          <w:ins w:id="74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E28D485" w14:textId="77777777" w:rsidR="005F0788" w:rsidRDefault="005F0788" w:rsidP="006A60E0">
            <w:pPr>
              <w:pStyle w:val="TAH"/>
              <w:rPr>
                <w:ins w:id="741" w:author="Cardalda-Garcia Adrian 14IN" w:date="2023-04-28T12:17:00Z"/>
                <w:rFonts w:eastAsia="MS Mincho"/>
              </w:rPr>
            </w:pPr>
            <w:ins w:id="742" w:author="Cardalda-Garcia Adrian 14IN" w:date="2023-04-28T12:17: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5F6DCA0E" w14:textId="77777777" w:rsidR="005F0788" w:rsidRDefault="005F0788" w:rsidP="006A60E0">
            <w:pPr>
              <w:pStyle w:val="TAH"/>
              <w:rPr>
                <w:ins w:id="743" w:author="Cardalda-Garcia Adrian 14IN" w:date="2023-04-28T12:17:00Z"/>
                <w:rFonts w:eastAsia="MS Mincho"/>
              </w:rPr>
            </w:pPr>
            <w:ins w:id="744" w:author="Cardalda-Garcia Adrian 14IN" w:date="2023-04-28T12:17: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1ED6FD4" w14:textId="77777777" w:rsidR="005F0788" w:rsidRDefault="005F0788" w:rsidP="006A60E0">
            <w:pPr>
              <w:pStyle w:val="TAH"/>
              <w:rPr>
                <w:ins w:id="745" w:author="Cardalda-Garcia Adrian 14IN" w:date="2023-04-28T12:17:00Z"/>
                <w:rFonts w:eastAsia="MS Mincho"/>
              </w:rPr>
            </w:pPr>
            <w:ins w:id="746" w:author="Cardalda-Garcia Adrian 14IN" w:date="2023-04-28T12:17: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CE7CB57" w14:textId="77777777" w:rsidR="005F0788" w:rsidRDefault="005F0788" w:rsidP="006A60E0">
            <w:pPr>
              <w:pStyle w:val="TAH"/>
              <w:rPr>
                <w:ins w:id="747" w:author="Cardalda-Garcia Adrian 14IN" w:date="2023-04-28T12:17:00Z"/>
                <w:rFonts w:eastAsia="MS Mincho"/>
              </w:rPr>
            </w:pPr>
            <w:ins w:id="748" w:author="Cardalda-Garcia Adrian 14IN" w:date="2023-04-28T12:17:00Z">
              <w:r>
                <w:rPr>
                  <w:rFonts w:eastAsia="MS Mincho"/>
                </w:rPr>
                <w:t>Condition</w:t>
              </w:r>
            </w:ins>
          </w:p>
        </w:tc>
      </w:tr>
      <w:tr w:rsidR="005F0788" w14:paraId="3E18C73E" w14:textId="77777777" w:rsidTr="006A60E0">
        <w:trPr>
          <w:jc w:val="center"/>
          <w:ins w:id="74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5848505" w14:textId="77777777" w:rsidR="005F0788" w:rsidRDefault="005F0788" w:rsidP="006A60E0">
            <w:pPr>
              <w:pStyle w:val="TAL"/>
              <w:rPr>
                <w:ins w:id="750" w:author="Cardalda-Garcia Adrian 14IN" w:date="2023-04-28T12:17:00Z"/>
                <w:rFonts w:eastAsia="SimSun"/>
              </w:rPr>
            </w:pPr>
            <w:ins w:id="751" w:author="Cardalda-Garcia Adrian 14IN" w:date="2023-04-28T12:17:00Z">
              <w:r>
                <w:rPr>
                  <w:snapToGrid w:val="0"/>
                </w:rPr>
                <w:t>NR-DL-PRS-AssistanceData-r</w:t>
              </w:r>
              <w:proofErr w:type="gramStart"/>
              <w:r>
                <w:rPr>
                  <w:snapToGrid w:val="0"/>
                </w:rPr>
                <w:t>16</w:t>
              </w:r>
              <w:r>
                <w:t xml:space="preserve"> ::=</w:t>
              </w:r>
              <w:proofErr w:type="gramEnd"/>
              <w:r>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57F004A8" w14:textId="77777777" w:rsidR="005F0788" w:rsidRDefault="005F0788" w:rsidP="006A60E0">
            <w:pPr>
              <w:pStyle w:val="TAL"/>
              <w:rPr>
                <w:ins w:id="752" w:author="Cardalda-Garcia Adrian 14IN" w:date="2023-04-28T12:1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DEF73D4" w14:textId="77777777" w:rsidR="005F0788" w:rsidRDefault="005F0788" w:rsidP="006A60E0">
            <w:pPr>
              <w:pStyle w:val="TAL"/>
              <w:rPr>
                <w:ins w:id="75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B5AD7" w14:textId="77777777" w:rsidR="005F0788" w:rsidRDefault="005F0788" w:rsidP="006A60E0">
            <w:pPr>
              <w:pStyle w:val="TAL"/>
              <w:rPr>
                <w:ins w:id="754" w:author="Cardalda-Garcia Adrian 14IN" w:date="2023-04-28T12:17:00Z"/>
                <w:rFonts w:eastAsia="MS Mincho"/>
              </w:rPr>
            </w:pPr>
          </w:p>
        </w:tc>
      </w:tr>
      <w:tr w:rsidR="005F0788" w14:paraId="1C3E93EE" w14:textId="77777777" w:rsidTr="006A60E0">
        <w:trPr>
          <w:jc w:val="center"/>
          <w:ins w:id="75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7A066E5" w14:textId="77777777" w:rsidR="005F0788" w:rsidRDefault="005F0788" w:rsidP="006A60E0">
            <w:pPr>
              <w:pStyle w:val="TAL"/>
              <w:rPr>
                <w:ins w:id="756" w:author="Cardalda-Garcia Adrian 14IN" w:date="2023-04-28T12:17:00Z"/>
                <w:rFonts w:eastAsia="SimSun"/>
                <w:lang w:eastAsia="zh-CN"/>
              </w:rPr>
            </w:pPr>
            <w:ins w:id="757" w:author="Cardalda-Garcia Adrian 14IN" w:date="2023-04-28T12:17:00Z">
              <w:r>
                <w:t xml:space="preserve">  </w:t>
              </w:r>
              <w:r>
                <w:rPr>
                  <w:snapToGrid w:val="0"/>
                </w:rPr>
                <w:t>nr-DL-PRS-ReferenceInfo</w:t>
              </w:r>
              <w:r>
                <w:t>-r16</w:t>
              </w:r>
              <w:r>
                <w:rPr>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3F984312" w14:textId="77777777" w:rsidR="005F0788" w:rsidRDefault="005F0788" w:rsidP="006A60E0">
            <w:pPr>
              <w:pStyle w:val="TAL"/>
              <w:rPr>
                <w:ins w:id="758"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51E83F" w14:textId="77777777" w:rsidR="005F0788" w:rsidRDefault="005F0788" w:rsidP="006A60E0">
            <w:pPr>
              <w:pStyle w:val="TAL"/>
              <w:rPr>
                <w:ins w:id="75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7A982" w14:textId="77777777" w:rsidR="005F0788" w:rsidRDefault="005F0788" w:rsidP="006A60E0">
            <w:pPr>
              <w:pStyle w:val="TAL"/>
              <w:rPr>
                <w:ins w:id="760" w:author="Cardalda-Garcia Adrian 14IN" w:date="2023-04-28T12:17:00Z"/>
                <w:rFonts w:eastAsia="MS Mincho"/>
              </w:rPr>
            </w:pPr>
          </w:p>
        </w:tc>
      </w:tr>
      <w:tr w:rsidR="005F0788" w14:paraId="694DAB83" w14:textId="77777777" w:rsidTr="006A60E0">
        <w:trPr>
          <w:jc w:val="center"/>
          <w:ins w:id="76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7BDD1AD" w14:textId="77777777" w:rsidR="005F0788" w:rsidRDefault="005F0788" w:rsidP="006A60E0">
            <w:pPr>
              <w:pStyle w:val="TAL"/>
              <w:rPr>
                <w:ins w:id="762" w:author="Cardalda-Garcia Adrian 14IN" w:date="2023-04-28T12:17:00Z"/>
                <w:rFonts w:eastAsia="SimSun"/>
              </w:rPr>
            </w:pPr>
            <w:ins w:id="763" w:author="Cardalda-Garcia Adrian 14IN" w:date="2023-04-28T12:17:00Z">
              <w:r>
                <w:t xml:space="preserve">  </w:t>
              </w:r>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821A6E0" w14:textId="77777777" w:rsidR="005F0788" w:rsidRDefault="005F0788" w:rsidP="006A60E0">
            <w:pPr>
              <w:pStyle w:val="TAL"/>
              <w:rPr>
                <w:ins w:id="764" w:author="Cardalda-Garcia Adrian 14IN" w:date="2023-04-28T12:17:00Z"/>
                <w:lang w:eastAsia="zh-CN"/>
              </w:rPr>
            </w:pPr>
            <w:ins w:id="765"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E0BAEB8" w14:textId="77777777" w:rsidR="005F0788" w:rsidRDefault="005F0788" w:rsidP="006A60E0">
            <w:pPr>
              <w:pStyle w:val="TAL"/>
              <w:rPr>
                <w:ins w:id="76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AD6C3" w14:textId="77777777" w:rsidR="005F0788" w:rsidRDefault="005F0788" w:rsidP="006A60E0">
            <w:pPr>
              <w:pStyle w:val="TAL"/>
              <w:rPr>
                <w:ins w:id="767" w:author="Cardalda-Garcia Adrian 14IN" w:date="2023-04-28T12:17:00Z"/>
                <w:rFonts w:eastAsia="MS Mincho"/>
              </w:rPr>
            </w:pPr>
          </w:p>
        </w:tc>
      </w:tr>
      <w:tr w:rsidR="005F0788" w14:paraId="3DC84C92" w14:textId="77777777" w:rsidTr="006A60E0">
        <w:trPr>
          <w:jc w:val="center"/>
          <w:ins w:id="76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3B9B507" w14:textId="77777777" w:rsidR="005F0788" w:rsidRDefault="005F0788" w:rsidP="006A60E0">
            <w:pPr>
              <w:pStyle w:val="TAL"/>
              <w:rPr>
                <w:ins w:id="769" w:author="Cardalda-Garcia Adrian 14IN" w:date="2023-04-28T12:17:00Z"/>
                <w:rFonts w:eastAsia="SimSun"/>
                <w:lang w:eastAsia="zh-CN"/>
              </w:rPr>
            </w:pPr>
            <w:ins w:id="770" w:author="Cardalda-Garcia Adrian 14IN" w:date="2023-04-28T12:17:00Z">
              <w:r>
                <w:rPr>
                  <w:lang w:eastAsia="zh-CN"/>
                </w:rPr>
                <w:t xml:space="preserve">    </w:t>
              </w:r>
              <w:r>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662B1B8" w14:textId="77777777" w:rsidR="005F0788" w:rsidRDefault="005F0788" w:rsidP="006A60E0">
            <w:pPr>
              <w:pStyle w:val="TAL"/>
              <w:rPr>
                <w:ins w:id="771" w:author="Cardalda-Garcia Adrian 14IN" w:date="2023-04-28T12:17:00Z"/>
                <w:lang w:eastAsia="zh-CN"/>
              </w:rPr>
            </w:pPr>
            <w:ins w:id="772" w:author="Cardalda-Garcia Adrian 14IN" w:date="2023-04-28T12:17: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348DA6C" w14:textId="77777777" w:rsidR="005F0788" w:rsidRDefault="005F0788" w:rsidP="006A60E0">
            <w:pPr>
              <w:pStyle w:val="TAL"/>
              <w:rPr>
                <w:ins w:id="77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067BB" w14:textId="77777777" w:rsidR="005F0788" w:rsidRDefault="005F0788" w:rsidP="006A60E0">
            <w:pPr>
              <w:pStyle w:val="TAL"/>
              <w:rPr>
                <w:ins w:id="774" w:author="Cardalda-Garcia Adrian 14IN" w:date="2023-04-28T12:17:00Z"/>
                <w:rFonts w:eastAsia="MS Mincho"/>
              </w:rPr>
            </w:pPr>
          </w:p>
        </w:tc>
      </w:tr>
      <w:tr w:rsidR="005F0788" w14:paraId="08DCDC11" w14:textId="77777777" w:rsidTr="006A60E0">
        <w:trPr>
          <w:jc w:val="center"/>
          <w:ins w:id="77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82E5C7F" w14:textId="77777777" w:rsidR="005F0788" w:rsidRDefault="005F0788" w:rsidP="006A60E0">
            <w:pPr>
              <w:pStyle w:val="TAL"/>
              <w:rPr>
                <w:ins w:id="776" w:author="Cardalda-Garcia Adrian 14IN" w:date="2023-04-28T12:17:00Z"/>
                <w:rFonts w:eastAsia="SimSun"/>
                <w:lang w:eastAsia="zh-CN"/>
              </w:rPr>
            </w:pPr>
            <w:ins w:id="777" w:author="Cardalda-Garcia Adrian 14IN" w:date="2023-04-28T12:17: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59F5DB6" w14:textId="77777777" w:rsidR="005F0788" w:rsidRDefault="005F0788" w:rsidP="006A60E0">
            <w:pPr>
              <w:pStyle w:val="TAL"/>
              <w:rPr>
                <w:ins w:id="778" w:author="Cardalda-Garcia Adrian 14IN" w:date="2023-04-28T12:17:00Z"/>
                <w:lang w:eastAsia="zh-CN"/>
              </w:rPr>
            </w:pPr>
            <w:ins w:id="779" w:author="Cardalda-Garcia Adrian 14IN" w:date="2023-04-28T12:17: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DDAE656" w14:textId="77777777" w:rsidR="005F0788" w:rsidRDefault="005F0788" w:rsidP="006A60E0">
            <w:pPr>
              <w:pStyle w:val="TAL"/>
              <w:rPr>
                <w:ins w:id="78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33535" w14:textId="77777777" w:rsidR="005F0788" w:rsidRDefault="005F0788" w:rsidP="006A60E0">
            <w:pPr>
              <w:pStyle w:val="TAL"/>
              <w:rPr>
                <w:ins w:id="781" w:author="Cardalda-Garcia Adrian 14IN" w:date="2023-04-28T12:17:00Z"/>
                <w:rFonts w:eastAsia="MS Mincho"/>
              </w:rPr>
            </w:pPr>
          </w:p>
        </w:tc>
      </w:tr>
      <w:tr w:rsidR="005F0788" w14:paraId="6F244031" w14:textId="77777777" w:rsidTr="006A60E0">
        <w:trPr>
          <w:jc w:val="center"/>
          <w:ins w:id="78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BF3394A" w14:textId="77777777" w:rsidR="005F0788" w:rsidRDefault="005F0788" w:rsidP="006A60E0">
            <w:pPr>
              <w:pStyle w:val="TAL"/>
              <w:rPr>
                <w:ins w:id="783" w:author="Cardalda-Garcia Adrian 14IN" w:date="2023-04-28T12:17:00Z"/>
                <w:rFonts w:eastAsia="SimSun"/>
                <w:lang w:eastAsia="zh-CN"/>
              </w:rPr>
            </w:pPr>
            <w:ins w:id="784"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CE99FCD" w14:textId="77777777" w:rsidR="005F0788" w:rsidRDefault="005F0788" w:rsidP="006A60E0">
            <w:pPr>
              <w:pStyle w:val="TAL"/>
              <w:rPr>
                <w:ins w:id="785"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A46619" w14:textId="77777777" w:rsidR="005F0788" w:rsidRDefault="005F0788" w:rsidP="006A60E0">
            <w:pPr>
              <w:pStyle w:val="TAL"/>
              <w:rPr>
                <w:ins w:id="78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D92C5" w14:textId="77777777" w:rsidR="005F0788" w:rsidRDefault="005F0788" w:rsidP="006A60E0">
            <w:pPr>
              <w:pStyle w:val="TAL"/>
              <w:rPr>
                <w:ins w:id="787" w:author="Cardalda-Garcia Adrian 14IN" w:date="2023-04-28T12:17:00Z"/>
                <w:rFonts w:eastAsia="MS Mincho"/>
              </w:rPr>
            </w:pPr>
          </w:p>
        </w:tc>
      </w:tr>
      <w:tr w:rsidR="005F0788" w14:paraId="7846AA31" w14:textId="77777777" w:rsidTr="006A60E0">
        <w:trPr>
          <w:jc w:val="center"/>
          <w:ins w:id="78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CBF9395" w14:textId="77777777" w:rsidR="005F0788" w:rsidRDefault="005F0788" w:rsidP="006A60E0">
            <w:pPr>
              <w:pStyle w:val="TAL"/>
              <w:rPr>
                <w:ins w:id="789" w:author="Cardalda-Garcia Adrian 14IN" w:date="2023-04-28T12:17:00Z"/>
                <w:rFonts w:eastAsia="SimSun"/>
                <w:lang w:eastAsia="zh-CN"/>
              </w:rPr>
            </w:pPr>
            <w:ins w:id="790" w:author="Cardalda-Garcia Adrian 14IN" w:date="2023-04-28T12:17:00Z">
              <w:r>
                <w:t xml:space="preserve"> </w:t>
              </w:r>
              <w:r>
                <w:rPr>
                  <w:lang w:eastAsia="zh-CN"/>
                </w:rPr>
                <w:t xml:space="preserve"> </w:t>
              </w:r>
              <w:r>
                <w:t>nr-DL-PRS-</w:t>
              </w:r>
              <w:r>
                <w:rPr>
                  <w:snapToGrid w:val="0"/>
                </w:rPr>
                <w:t>AssistanceDataList</w:t>
              </w:r>
              <w:r>
                <w:t>-r16</w:t>
              </w:r>
              <w:r>
                <w:rPr>
                  <w:lang w:eastAsia="zh-CN"/>
                </w:rPr>
                <w:t xml:space="preserve"> </w:t>
              </w:r>
              <w:r>
                <w:t>SEQUENCE (SIZE (</w:t>
              </w:r>
              <w:proofErr w:type="gramStart"/>
              <w:r>
                <w:t>1..</w:t>
              </w:r>
              <w:proofErr w:type="gramEnd"/>
              <w:r>
                <w:t>nrMaxFreqLayers-r16)) OF</w:t>
              </w:r>
              <w:r>
                <w:rPr>
                  <w:lang w:eastAsia="zh-CN"/>
                </w:rPr>
                <w:t xml:space="preserve"> </w:t>
              </w:r>
              <w:r>
                <w:rPr>
                  <w:snapToGrid w:val="0"/>
                </w:rPr>
                <w:t>NR-DL-PRS-AssistanceDataPerFreq</w:t>
              </w:r>
              <w:r>
                <w: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3C8DAEBE" w14:textId="77777777" w:rsidR="005F0788" w:rsidRDefault="005F0788" w:rsidP="006A60E0">
            <w:pPr>
              <w:pStyle w:val="TAL"/>
              <w:rPr>
                <w:ins w:id="791" w:author="Cardalda-Garcia Adrian 14IN" w:date="2023-04-28T12:17:00Z"/>
                <w:snapToGrid w:val="0"/>
              </w:rPr>
            </w:pPr>
            <w:ins w:id="792" w:author="Cardalda-Garcia Adrian 14IN" w:date="2023-04-28T12:17:00Z">
              <w:r>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22759348" w14:textId="77777777" w:rsidR="005F0788" w:rsidRDefault="005F0788" w:rsidP="006A60E0">
            <w:pPr>
              <w:pStyle w:val="TAL"/>
              <w:rPr>
                <w:ins w:id="79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FE5FC" w14:textId="77777777" w:rsidR="005F0788" w:rsidRDefault="005F0788" w:rsidP="006A60E0">
            <w:pPr>
              <w:pStyle w:val="TAL"/>
              <w:rPr>
                <w:ins w:id="794" w:author="Cardalda-Garcia Adrian 14IN" w:date="2023-04-28T12:17:00Z"/>
                <w:rFonts w:eastAsia="MS Mincho"/>
              </w:rPr>
            </w:pPr>
          </w:p>
        </w:tc>
      </w:tr>
      <w:tr w:rsidR="005F0788" w14:paraId="0B1FCF0D" w14:textId="77777777" w:rsidTr="006A60E0">
        <w:trPr>
          <w:jc w:val="center"/>
          <w:ins w:id="79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9FC1C1A" w14:textId="77777777" w:rsidR="005F0788" w:rsidRDefault="005F0788" w:rsidP="006A60E0">
            <w:pPr>
              <w:pStyle w:val="TAL"/>
              <w:rPr>
                <w:ins w:id="796" w:author="Cardalda-Garcia Adrian 14IN" w:date="2023-04-28T12:17:00Z"/>
                <w:rFonts w:eastAsia="SimSun"/>
                <w:lang w:eastAsia="zh-CN"/>
              </w:rPr>
            </w:pPr>
            <w:ins w:id="797" w:author="Cardalda-Garcia Adrian 14IN" w:date="2023-04-28T12:17:00Z">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7CEE67D" w14:textId="77777777" w:rsidR="005F0788" w:rsidRDefault="005F0788" w:rsidP="006A60E0">
            <w:pPr>
              <w:pStyle w:val="TAL"/>
              <w:rPr>
                <w:ins w:id="798"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76D2979" w14:textId="77777777" w:rsidR="005F0788" w:rsidRDefault="005F0788" w:rsidP="006A60E0">
            <w:pPr>
              <w:pStyle w:val="TAL"/>
              <w:rPr>
                <w:ins w:id="799" w:author="Cardalda-Garcia Adrian 14IN" w:date="2023-04-28T12:17:00Z"/>
                <w:rFonts w:eastAsia="MS Mincho"/>
              </w:rPr>
            </w:pPr>
            <w:ins w:id="800" w:author="Cardalda-Garcia Adrian 14IN" w:date="2023-04-28T12:17: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1DCB531" w14:textId="77777777" w:rsidR="005F0788" w:rsidRDefault="005F0788" w:rsidP="006A60E0">
            <w:pPr>
              <w:pStyle w:val="TAL"/>
              <w:rPr>
                <w:ins w:id="801" w:author="Cardalda-Garcia Adrian 14IN" w:date="2023-04-28T12:17:00Z"/>
                <w:rFonts w:eastAsia="MS Mincho"/>
              </w:rPr>
            </w:pPr>
          </w:p>
        </w:tc>
      </w:tr>
      <w:tr w:rsidR="005F0788" w14:paraId="549A1ECA" w14:textId="77777777" w:rsidTr="006A60E0">
        <w:trPr>
          <w:jc w:val="center"/>
          <w:ins w:id="80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E56ECAE" w14:textId="77777777" w:rsidR="005F0788" w:rsidRDefault="005F0788" w:rsidP="006A60E0">
            <w:pPr>
              <w:pStyle w:val="TAL"/>
              <w:rPr>
                <w:ins w:id="803" w:author="Cardalda-Garcia Adrian 14IN" w:date="2023-04-28T12:17:00Z"/>
                <w:rFonts w:eastAsia="SimSun"/>
                <w:lang w:eastAsia="zh-CN"/>
              </w:rPr>
            </w:pPr>
            <w:ins w:id="804" w:author="Cardalda-Garcia Adrian 14IN" w:date="2023-04-28T12:17: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7C2C091" w14:textId="77777777" w:rsidR="005F0788" w:rsidRDefault="005F0788" w:rsidP="006A60E0">
            <w:pPr>
              <w:pStyle w:val="TAL"/>
              <w:rPr>
                <w:ins w:id="805"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6264C7" w14:textId="77777777" w:rsidR="005F0788" w:rsidRDefault="005F0788" w:rsidP="006A60E0">
            <w:pPr>
              <w:pStyle w:val="TAL"/>
              <w:rPr>
                <w:ins w:id="80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0E18F" w14:textId="77777777" w:rsidR="005F0788" w:rsidRDefault="005F0788" w:rsidP="006A60E0">
            <w:pPr>
              <w:pStyle w:val="TAL"/>
              <w:rPr>
                <w:ins w:id="807" w:author="Cardalda-Garcia Adrian 14IN" w:date="2023-04-28T12:17:00Z"/>
                <w:rFonts w:eastAsia="MS Mincho"/>
              </w:rPr>
            </w:pPr>
          </w:p>
        </w:tc>
      </w:tr>
      <w:tr w:rsidR="005F0788" w14:paraId="06A3FB29" w14:textId="77777777" w:rsidTr="006A60E0">
        <w:trPr>
          <w:jc w:val="center"/>
          <w:ins w:id="80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79BFE54" w14:textId="77777777" w:rsidR="005F0788" w:rsidRDefault="005F0788" w:rsidP="006A60E0">
            <w:pPr>
              <w:pStyle w:val="TAL"/>
              <w:rPr>
                <w:ins w:id="809" w:author="Cardalda-Garcia Adrian 14IN" w:date="2023-04-28T12:17:00Z"/>
                <w:rFonts w:eastAsia="SimSun"/>
                <w:lang w:eastAsia="zh-CN"/>
              </w:rPr>
            </w:pPr>
            <w:ins w:id="810" w:author="Cardalda-Garcia Adrian 14IN" w:date="2023-04-28T12:17:00Z">
              <w:r>
                <w:rPr>
                  <w:lang w:eastAsia="zh-CN"/>
                </w:rPr>
                <w:t xml:space="preserve">        </w:t>
              </w:r>
              <w:r>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7678B946" w14:textId="77777777" w:rsidR="005F0788" w:rsidRDefault="005F0788" w:rsidP="006A60E0">
            <w:pPr>
              <w:pStyle w:val="TAL"/>
              <w:rPr>
                <w:ins w:id="811" w:author="Cardalda-Garcia Adrian 14IN" w:date="2023-04-28T12:17:00Z"/>
                <w:lang w:eastAsia="zh-CN"/>
              </w:rPr>
            </w:pPr>
            <w:ins w:id="812" w:author="Cardalda-Garcia Adrian 14IN" w:date="2023-04-28T12:17:00Z">
              <w:r>
                <w:t>kHz</w:t>
              </w:r>
              <w:r>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1068ADB1" w14:textId="77777777" w:rsidR="005F0788" w:rsidRDefault="005F0788" w:rsidP="006A60E0">
            <w:pPr>
              <w:pStyle w:val="TAL"/>
              <w:rPr>
                <w:ins w:id="813" w:author="Cardalda-Garcia Adrian 14IN" w:date="2023-04-28T12:1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ADC0B23" w14:textId="77777777" w:rsidR="005F0788" w:rsidRDefault="005F0788" w:rsidP="006A60E0">
            <w:pPr>
              <w:pStyle w:val="TAL"/>
              <w:rPr>
                <w:ins w:id="814" w:author="Cardalda-Garcia Adrian 14IN" w:date="2023-04-28T12:17:00Z"/>
                <w:rFonts w:eastAsia="MS Mincho"/>
              </w:rPr>
            </w:pPr>
          </w:p>
        </w:tc>
      </w:tr>
      <w:tr w:rsidR="005F0788" w14:paraId="65B0FDEC" w14:textId="77777777" w:rsidTr="006A60E0">
        <w:trPr>
          <w:jc w:val="center"/>
          <w:ins w:id="81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BE70545" w14:textId="77777777" w:rsidR="005F0788" w:rsidRDefault="005F0788" w:rsidP="006A60E0">
            <w:pPr>
              <w:pStyle w:val="TAL"/>
              <w:rPr>
                <w:ins w:id="816" w:author="Cardalda-Garcia Adrian 14IN" w:date="2023-04-28T12:17:00Z"/>
                <w:rFonts w:eastAsia="SimSun"/>
                <w:lang w:eastAsia="zh-CN"/>
              </w:rPr>
            </w:pPr>
            <w:ins w:id="817" w:author="Cardalda-Garcia Adrian 14IN" w:date="2023-04-28T12:17:00Z">
              <w:r>
                <w:rPr>
                  <w:lang w:eastAsia="zh-CN"/>
                </w:rPr>
                <w:t xml:space="preserve">        </w:t>
              </w:r>
              <w:r>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8C21CCE" w14:textId="77777777" w:rsidR="005F0788" w:rsidRDefault="005F0788" w:rsidP="006A60E0">
            <w:pPr>
              <w:pStyle w:val="TAL"/>
              <w:rPr>
                <w:ins w:id="818" w:author="Cardalda-Garcia Adrian 14IN" w:date="2023-04-28T12:17:00Z"/>
                <w:lang w:eastAsia="zh-CN"/>
              </w:rPr>
            </w:pPr>
            <w:ins w:id="819" w:author="Cardalda-Garcia Adrian 14IN" w:date="2023-04-28T12:17:00Z">
              <w:r>
                <w:rPr>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14:paraId="59D7E486" w14:textId="77777777" w:rsidR="005F0788" w:rsidRDefault="005F0788" w:rsidP="006A60E0">
            <w:pPr>
              <w:pStyle w:val="TAL"/>
              <w:rPr>
                <w:ins w:id="820" w:author="Cardalda-Garcia Adrian 14IN" w:date="2023-04-28T12:17:00Z"/>
                <w:rFonts w:eastAsia="MS Mincho"/>
              </w:rPr>
            </w:pPr>
            <w:ins w:id="821" w:author="Cardalda-Garcia Adrian 14IN" w:date="2023-04-28T12:17:00Z">
              <w:r>
                <w:rPr>
                  <w:rFonts w:cs="Arial"/>
                  <w:szCs w:val="18"/>
                  <w:lang w:eastAsia="zh-CN"/>
                </w:rPr>
                <w:t>32</w:t>
              </w:r>
              <w:r>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4A66D2C7" w14:textId="77777777" w:rsidR="005F0788" w:rsidRDefault="005F0788" w:rsidP="006A60E0">
            <w:pPr>
              <w:pStyle w:val="TAL"/>
              <w:rPr>
                <w:ins w:id="822" w:author="Cardalda-Garcia Adrian 14IN" w:date="2023-04-28T12:17:00Z"/>
                <w:rFonts w:eastAsia="SimSun"/>
                <w:lang w:eastAsia="zh-CN"/>
              </w:rPr>
            </w:pPr>
          </w:p>
        </w:tc>
      </w:tr>
      <w:tr w:rsidR="005F0788" w14:paraId="4D97F8C0" w14:textId="77777777" w:rsidTr="006A60E0">
        <w:trPr>
          <w:jc w:val="center"/>
          <w:ins w:id="82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20A3A93" w14:textId="77777777" w:rsidR="005F0788" w:rsidRDefault="005F0788" w:rsidP="006A60E0">
            <w:pPr>
              <w:pStyle w:val="TAL"/>
              <w:rPr>
                <w:ins w:id="824" w:author="Cardalda-Garcia Adrian 14IN" w:date="2023-04-28T12:17:00Z"/>
                <w:lang w:eastAsia="zh-CN"/>
              </w:rPr>
            </w:pPr>
            <w:ins w:id="825" w:author="Cardalda-Garcia Adrian 14IN" w:date="2023-04-28T12:17:00Z">
              <w:r>
                <w:rPr>
                  <w:lang w:eastAsia="zh-CN"/>
                </w:rPr>
                <w:t xml:space="preserve">        </w:t>
              </w:r>
              <w:r>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D75EC32" w14:textId="77777777" w:rsidR="005F0788" w:rsidRDefault="005F0788" w:rsidP="006A60E0">
            <w:pPr>
              <w:pStyle w:val="TAL"/>
              <w:rPr>
                <w:ins w:id="826" w:author="Cardalda-Garcia Adrian 14IN" w:date="2023-04-28T12:17:00Z"/>
                <w:lang w:eastAsia="zh-CN"/>
              </w:rPr>
            </w:pPr>
            <w:ins w:id="827"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FF32F5A" w14:textId="77777777" w:rsidR="005F0788" w:rsidRDefault="005F0788" w:rsidP="006A60E0">
            <w:pPr>
              <w:pStyle w:val="TAL"/>
              <w:rPr>
                <w:ins w:id="82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C6CD6" w14:textId="77777777" w:rsidR="005F0788" w:rsidRDefault="005F0788" w:rsidP="006A60E0">
            <w:pPr>
              <w:pStyle w:val="TAL"/>
              <w:rPr>
                <w:ins w:id="829" w:author="Cardalda-Garcia Adrian 14IN" w:date="2023-04-28T12:17:00Z"/>
                <w:rFonts w:eastAsia="MS Mincho"/>
              </w:rPr>
            </w:pPr>
          </w:p>
        </w:tc>
      </w:tr>
      <w:tr w:rsidR="005F0788" w14:paraId="6AE6AD6B" w14:textId="77777777" w:rsidTr="006A60E0">
        <w:trPr>
          <w:jc w:val="center"/>
          <w:ins w:id="83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A2EC1A1" w14:textId="77777777" w:rsidR="005F0788" w:rsidRDefault="005F0788" w:rsidP="006A60E0">
            <w:pPr>
              <w:pStyle w:val="TAL"/>
              <w:rPr>
                <w:ins w:id="831" w:author="Cardalda-Garcia Adrian 14IN" w:date="2023-04-28T12:17:00Z"/>
                <w:rFonts w:eastAsia="SimSun"/>
                <w:lang w:eastAsia="zh-CN"/>
              </w:rPr>
            </w:pPr>
            <w:ins w:id="832" w:author="Cardalda-Garcia Adrian 14IN" w:date="2023-04-28T12:17:00Z">
              <w:r>
                <w:rPr>
                  <w:lang w:eastAsia="zh-CN"/>
                </w:rPr>
                <w:t xml:space="preserve">        </w:t>
              </w:r>
              <w:r>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4EC71C32" w14:textId="77777777" w:rsidR="005F0788" w:rsidRDefault="005F0788" w:rsidP="006A60E0">
            <w:pPr>
              <w:pStyle w:val="TAL"/>
              <w:rPr>
                <w:ins w:id="833" w:author="Cardalda-Garcia Adrian 14IN" w:date="2023-04-28T12:17:00Z"/>
                <w:lang w:eastAsia="zh-CN"/>
              </w:rPr>
            </w:pPr>
            <w:proofErr w:type="spellStart"/>
            <w:ins w:id="834" w:author="Cardalda-Garcia Adrian 14IN" w:date="2023-04-28T12:17:00Z">
              <w:r>
                <w:t>absoluteFrequencyPointA</w:t>
              </w:r>
              <w:proofErr w:type="spellEnd"/>
              <w:r>
                <w:t xml:space="preserve"> as defined for the DL frequency of the</w:t>
              </w:r>
              <w:r>
                <w:rPr>
                  <w:lang w:eastAsia="zh-CN"/>
                </w:rPr>
                <w:t xml:space="preserve"> C</w:t>
              </w:r>
              <w:r>
                <w:t>ell</w:t>
              </w:r>
              <w:r>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47919AC8" w14:textId="77777777" w:rsidR="005F0788" w:rsidRDefault="005F0788" w:rsidP="006A60E0">
            <w:pPr>
              <w:pStyle w:val="TAL"/>
              <w:rPr>
                <w:ins w:id="83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BC4B9" w14:textId="77777777" w:rsidR="005F0788" w:rsidRDefault="005F0788" w:rsidP="006A60E0">
            <w:pPr>
              <w:pStyle w:val="TAL"/>
              <w:rPr>
                <w:ins w:id="836" w:author="Cardalda-Garcia Adrian 14IN" w:date="2023-04-28T12:17:00Z"/>
                <w:rFonts w:eastAsia="MS Mincho"/>
              </w:rPr>
            </w:pPr>
          </w:p>
        </w:tc>
      </w:tr>
      <w:tr w:rsidR="005F0788" w14:paraId="6CB9A92F" w14:textId="77777777" w:rsidTr="006A60E0">
        <w:trPr>
          <w:jc w:val="center"/>
          <w:ins w:id="83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E97D543" w14:textId="77777777" w:rsidR="005F0788" w:rsidRDefault="005F0788" w:rsidP="006A60E0">
            <w:pPr>
              <w:pStyle w:val="TAL"/>
              <w:rPr>
                <w:ins w:id="838" w:author="Cardalda-Garcia Adrian 14IN" w:date="2023-04-28T12:17:00Z"/>
                <w:rFonts w:eastAsia="SimSun"/>
                <w:lang w:eastAsia="zh-CN"/>
              </w:rPr>
            </w:pPr>
            <w:ins w:id="839" w:author="Cardalda-Garcia Adrian 14IN" w:date="2023-04-28T12:17:00Z">
              <w:r>
                <w:rPr>
                  <w:lang w:eastAsia="zh-CN"/>
                </w:rPr>
                <w:t xml:space="preserve">        </w:t>
              </w:r>
              <w:r>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11DD3AB1" w14:textId="77777777" w:rsidR="005F0788" w:rsidRDefault="005F0788" w:rsidP="006A60E0">
            <w:pPr>
              <w:pStyle w:val="TAL"/>
              <w:rPr>
                <w:ins w:id="840" w:author="Cardalda-Garcia Adrian 14IN" w:date="2023-04-28T12:17:00Z"/>
                <w:lang w:eastAsia="zh-CN"/>
              </w:rPr>
            </w:pPr>
            <w:ins w:id="841" w:author="Cardalda-Garcia Adrian 14IN" w:date="2023-04-28T12:17: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6F21597C" w14:textId="77777777" w:rsidR="005F0788" w:rsidRDefault="005F0788" w:rsidP="006A60E0">
            <w:pPr>
              <w:pStyle w:val="TAL"/>
              <w:rPr>
                <w:ins w:id="84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2EB4C" w14:textId="77777777" w:rsidR="005F0788" w:rsidRDefault="005F0788" w:rsidP="006A60E0">
            <w:pPr>
              <w:pStyle w:val="TAL"/>
              <w:rPr>
                <w:ins w:id="843" w:author="Cardalda-Garcia Adrian 14IN" w:date="2023-04-28T12:17:00Z"/>
                <w:rFonts w:eastAsia="MS Mincho"/>
              </w:rPr>
            </w:pPr>
          </w:p>
        </w:tc>
      </w:tr>
      <w:tr w:rsidR="005F0788" w14:paraId="7B15D535" w14:textId="77777777" w:rsidTr="006A60E0">
        <w:trPr>
          <w:jc w:val="center"/>
          <w:ins w:id="84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9C638A" w14:textId="77777777" w:rsidR="005F0788" w:rsidRDefault="005F0788" w:rsidP="006A60E0">
            <w:pPr>
              <w:pStyle w:val="TAL"/>
              <w:rPr>
                <w:ins w:id="845" w:author="Cardalda-Garcia Adrian 14IN" w:date="2023-04-28T12:17:00Z"/>
                <w:rFonts w:eastAsia="SimSun"/>
                <w:lang w:eastAsia="zh-CN"/>
              </w:rPr>
            </w:pPr>
            <w:ins w:id="846" w:author="Cardalda-Garcia Adrian 14IN" w:date="2023-04-28T12:17: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6FA37B86" w14:textId="77777777" w:rsidR="005F0788" w:rsidRDefault="005F0788" w:rsidP="006A60E0">
            <w:pPr>
              <w:pStyle w:val="TAL"/>
              <w:rPr>
                <w:ins w:id="847" w:author="Cardalda-Garcia Adrian 14IN" w:date="2023-04-28T12:17:00Z"/>
                <w:lang w:eastAsia="zh-CN"/>
              </w:rPr>
            </w:pPr>
            <w:ins w:id="848" w:author="Cardalda-Garcia Adrian 14IN" w:date="2023-04-28T12:17: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6DC6AE13" w14:textId="77777777" w:rsidR="005F0788" w:rsidRDefault="005F0788" w:rsidP="006A60E0">
            <w:pPr>
              <w:pStyle w:val="TAL"/>
              <w:rPr>
                <w:ins w:id="84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10C67" w14:textId="77777777" w:rsidR="005F0788" w:rsidRDefault="005F0788" w:rsidP="006A60E0">
            <w:pPr>
              <w:pStyle w:val="TAL"/>
              <w:rPr>
                <w:ins w:id="850" w:author="Cardalda-Garcia Adrian 14IN" w:date="2023-04-28T12:17:00Z"/>
                <w:rFonts w:eastAsia="MS Mincho"/>
              </w:rPr>
            </w:pPr>
          </w:p>
        </w:tc>
      </w:tr>
      <w:tr w:rsidR="005F0788" w14:paraId="5432D6CD" w14:textId="77777777" w:rsidTr="006A60E0">
        <w:trPr>
          <w:jc w:val="center"/>
          <w:ins w:id="85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FA153F5" w14:textId="77777777" w:rsidR="005F0788" w:rsidRDefault="005F0788" w:rsidP="006A60E0">
            <w:pPr>
              <w:pStyle w:val="TAL"/>
              <w:rPr>
                <w:ins w:id="852" w:author="Cardalda-Garcia Adrian 14IN" w:date="2023-04-28T12:17:00Z"/>
                <w:rFonts w:eastAsia="SimSun"/>
                <w:lang w:eastAsia="zh-CN"/>
              </w:rPr>
            </w:pPr>
            <w:ins w:id="853"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B1EA1AA" w14:textId="77777777" w:rsidR="005F0788" w:rsidRDefault="005F0788" w:rsidP="006A60E0">
            <w:pPr>
              <w:pStyle w:val="TAL"/>
              <w:rPr>
                <w:ins w:id="854"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2CD16C" w14:textId="77777777" w:rsidR="005F0788" w:rsidRDefault="005F0788" w:rsidP="006A60E0">
            <w:pPr>
              <w:pStyle w:val="TAL"/>
              <w:rPr>
                <w:ins w:id="85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AEDD5" w14:textId="77777777" w:rsidR="005F0788" w:rsidRDefault="005F0788" w:rsidP="006A60E0">
            <w:pPr>
              <w:pStyle w:val="TAL"/>
              <w:rPr>
                <w:ins w:id="856" w:author="Cardalda-Garcia Adrian 14IN" w:date="2023-04-28T12:17:00Z"/>
                <w:rFonts w:eastAsia="MS Mincho"/>
              </w:rPr>
            </w:pPr>
          </w:p>
        </w:tc>
      </w:tr>
      <w:tr w:rsidR="005F0788" w14:paraId="6E28EF1C" w14:textId="77777777" w:rsidTr="006A60E0">
        <w:trPr>
          <w:jc w:val="center"/>
          <w:ins w:id="85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D6748D2" w14:textId="77777777" w:rsidR="005F0788" w:rsidRDefault="005F0788" w:rsidP="006A60E0">
            <w:pPr>
              <w:pStyle w:val="TAL"/>
              <w:rPr>
                <w:ins w:id="858" w:author="Cardalda-Garcia Adrian 14IN" w:date="2023-04-28T12:17:00Z"/>
                <w:rFonts w:eastAsia="SimSun"/>
                <w:lang w:eastAsia="zh-CN"/>
              </w:rPr>
            </w:pPr>
            <w:ins w:id="859" w:author="Cardalda-Garcia Adrian 14IN" w:date="2023-04-28T12:17:00Z">
              <w:r>
                <w:rPr>
                  <w:lang w:eastAsia="zh-CN"/>
                </w:rPr>
                <w:t xml:space="preserve">      </w:t>
              </w:r>
              <w:r>
                <w:rPr>
                  <w:snapToGrid w:val="0"/>
                </w:rPr>
                <w:t>nr-DL-PRS-AssistanceDataPerFreq-r16</w:t>
              </w:r>
              <w:r>
                <w:rPr>
                  <w:snapToGrid w:val="0"/>
                  <w:lang w:eastAsia="zh-CN"/>
                </w:rPr>
                <w:t xml:space="preserve"> </w:t>
              </w:r>
              <w:r>
                <w:t>SEQUENCE (SIZE (</w:t>
              </w:r>
              <w:proofErr w:type="gramStart"/>
              <w:r>
                <w:t>1..</w:t>
              </w:r>
              <w:proofErr w:type="gramEnd"/>
              <w:r>
                <w:t xml:space="preserve">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E616BAB" w14:textId="77777777" w:rsidR="005F0788" w:rsidRDefault="005F0788" w:rsidP="006A60E0">
            <w:pPr>
              <w:pStyle w:val="TAL"/>
              <w:rPr>
                <w:ins w:id="860" w:author="Cardalda-Garcia Adrian 14IN" w:date="2023-04-28T12:17:00Z"/>
                <w:lang w:eastAsia="zh-CN"/>
              </w:rPr>
            </w:pPr>
            <w:ins w:id="861" w:author="Cardalda-Garcia Adrian 14IN" w:date="2023-04-28T12:17: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A6C4E9F" w14:textId="77777777" w:rsidR="005F0788" w:rsidRDefault="005F0788" w:rsidP="006A60E0">
            <w:pPr>
              <w:pStyle w:val="TAL"/>
              <w:rPr>
                <w:ins w:id="86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0F8E2" w14:textId="77777777" w:rsidR="005F0788" w:rsidRDefault="005F0788" w:rsidP="006A60E0">
            <w:pPr>
              <w:pStyle w:val="TAL"/>
              <w:rPr>
                <w:ins w:id="863" w:author="Cardalda-Garcia Adrian 14IN" w:date="2023-04-28T12:17:00Z"/>
                <w:rFonts w:eastAsia="MS Mincho"/>
              </w:rPr>
            </w:pPr>
          </w:p>
        </w:tc>
      </w:tr>
      <w:tr w:rsidR="005F0788" w14:paraId="056CD838" w14:textId="77777777" w:rsidTr="006A60E0">
        <w:trPr>
          <w:jc w:val="center"/>
          <w:ins w:id="86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369EC6D" w14:textId="77777777" w:rsidR="005F0788" w:rsidRDefault="005F0788" w:rsidP="006A60E0">
            <w:pPr>
              <w:pStyle w:val="TAL"/>
              <w:rPr>
                <w:ins w:id="865" w:author="Cardalda-Garcia Adrian 14IN" w:date="2023-04-28T12:17:00Z"/>
                <w:rFonts w:eastAsia="SimSun"/>
                <w:lang w:eastAsia="zh-CN"/>
              </w:rPr>
            </w:pPr>
            <w:ins w:id="866" w:author="Cardalda-Garcia Adrian 14IN" w:date="2023-04-28T12:17:00Z">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19FD0C4" w14:textId="77777777" w:rsidR="005F0788" w:rsidRDefault="005F0788" w:rsidP="006A60E0">
            <w:pPr>
              <w:pStyle w:val="TAL"/>
              <w:rPr>
                <w:ins w:id="867"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B18A766" w14:textId="77777777" w:rsidR="005F0788" w:rsidRDefault="005F0788" w:rsidP="006A60E0">
            <w:pPr>
              <w:pStyle w:val="TAL"/>
              <w:rPr>
                <w:ins w:id="868" w:author="Cardalda-Garcia Adrian 14IN" w:date="2023-04-28T12:17:00Z"/>
                <w:rFonts w:eastAsia="MS Mincho"/>
              </w:rPr>
            </w:pPr>
            <w:ins w:id="869" w:author="Cardalda-Garcia Adrian 14IN" w:date="2023-04-28T12:17: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2BDAD6BD" w14:textId="77777777" w:rsidR="005F0788" w:rsidRDefault="005F0788" w:rsidP="006A60E0">
            <w:pPr>
              <w:pStyle w:val="TAL"/>
              <w:rPr>
                <w:ins w:id="870" w:author="Cardalda-Garcia Adrian 14IN" w:date="2023-04-28T12:17:00Z"/>
                <w:rFonts w:eastAsia="SimSun"/>
                <w:lang w:eastAsia="zh-CN"/>
              </w:rPr>
            </w:pPr>
            <w:ins w:id="871" w:author="Cardalda-Garcia Adrian 14IN" w:date="2023-04-28T12:17:00Z">
              <w:r>
                <w:rPr>
                  <w:lang w:eastAsia="zh-CN"/>
                </w:rPr>
                <w:t>Cell 1</w:t>
              </w:r>
            </w:ins>
          </w:p>
        </w:tc>
      </w:tr>
      <w:tr w:rsidR="005F0788" w14:paraId="40EF4855" w14:textId="77777777" w:rsidTr="006A60E0">
        <w:trPr>
          <w:jc w:val="center"/>
          <w:ins w:id="87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BAFA1BA" w14:textId="77777777" w:rsidR="005F0788" w:rsidRDefault="005F0788" w:rsidP="006A60E0">
            <w:pPr>
              <w:pStyle w:val="TAL"/>
              <w:rPr>
                <w:ins w:id="873" w:author="Cardalda-Garcia Adrian 14IN" w:date="2023-04-28T12:17:00Z"/>
                <w:lang w:eastAsia="zh-CN"/>
              </w:rPr>
            </w:pPr>
            <w:ins w:id="874" w:author="Cardalda-Garcia Adrian 14IN" w:date="2023-04-28T12:17: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BDC3E0D" w14:textId="77777777" w:rsidR="005F0788" w:rsidRDefault="005F0788" w:rsidP="006A60E0">
            <w:pPr>
              <w:pStyle w:val="TAL"/>
              <w:rPr>
                <w:ins w:id="875" w:author="Cardalda-Garcia Adrian 14IN" w:date="2023-04-28T12:17:00Z"/>
                <w:lang w:eastAsia="zh-CN"/>
              </w:rPr>
            </w:pPr>
            <w:ins w:id="876"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B455EA0" w14:textId="77777777" w:rsidR="005F0788" w:rsidRDefault="005F0788" w:rsidP="006A60E0">
            <w:pPr>
              <w:pStyle w:val="TAL"/>
              <w:rPr>
                <w:ins w:id="87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BFB2A" w14:textId="77777777" w:rsidR="005F0788" w:rsidRDefault="005F0788" w:rsidP="006A60E0">
            <w:pPr>
              <w:pStyle w:val="TAL"/>
              <w:rPr>
                <w:ins w:id="878" w:author="Cardalda-Garcia Adrian 14IN" w:date="2023-04-28T12:17:00Z"/>
                <w:rFonts w:eastAsia="MS Mincho"/>
              </w:rPr>
            </w:pPr>
          </w:p>
        </w:tc>
      </w:tr>
      <w:tr w:rsidR="005F0788" w14:paraId="57F623D6" w14:textId="77777777" w:rsidTr="006A60E0">
        <w:trPr>
          <w:jc w:val="center"/>
          <w:ins w:id="87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6B6C90F" w14:textId="77777777" w:rsidR="005F0788" w:rsidRDefault="005F0788" w:rsidP="006A60E0">
            <w:pPr>
              <w:pStyle w:val="TAL"/>
              <w:rPr>
                <w:ins w:id="880" w:author="Cardalda-Garcia Adrian 14IN" w:date="2023-04-28T12:17:00Z"/>
                <w:rFonts w:eastAsia="SimSun"/>
                <w:lang w:eastAsia="zh-CN"/>
              </w:rPr>
            </w:pPr>
            <w:ins w:id="881" w:author="Cardalda-Garcia Adrian 14IN" w:date="2023-04-28T12:17: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4C18AC" w14:textId="77777777" w:rsidR="005F0788" w:rsidRDefault="005F0788" w:rsidP="006A60E0">
            <w:pPr>
              <w:pStyle w:val="TAL"/>
              <w:rPr>
                <w:ins w:id="882" w:author="Cardalda-Garcia Adrian 14IN" w:date="2023-04-28T12:17:00Z"/>
                <w:lang w:eastAsia="zh-CN"/>
              </w:rPr>
            </w:pPr>
            <w:ins w:id="883" w:author="Cardalda-Garcia Adrian 14IN" w:date="2023-04-28T12:17: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B5B3842" w14:textId="77777777" w:rsidR="005F0788" w:rsidRDefault="005F0788" w:rsidP="006A60E0">
            <w:pPr>
              <w:pStyle w:val="TAL"/>
              <w:rPr>
                <w:ins w:id="88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9F12D" w14:textId="77777777" w:rsidR="005F0788" w:rsidRDefault="005F0788" w:rsidP="006A60E0">
            <w:pPr>
              <w:pStyle w:val="TAL"/>
              <w:rPr>
                <w:ins w:id="885" w:author="Cardalda-Garcia Adrian 14IN" w:date="2023-04-28T12:17:00Z"/>
                <w:rFonts w:eastAsia="MS Mincho"/>
              </w:rPr>
            </w:pPr>
          </w:p>
        </w:tc>
      </w:tr>
      <w:tr w:rsidR="005F0788" w14:paraId="6EFAEE20" w14:textId="77777777" w:rsidTr="006A60E0">
        <w:trPr>
          <w:jc w:val="center"/>
          <w:ins w:id="88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8C9B671" w14:textId="77777777" w:rsidR="005F0788" w:rsidRDefault="005F0788" w:rsidP="006A60E0">
            <w:pPr>
              <w:pStyle w:val="TAL"/>
              <w:rPr>
                <w:ins w:id="887" w:author="Cardalda-Garcia Adrian 14IN" w:date="2023-04-28T12:17:00Z"/>
                <w:rFonts w:eastAsia="SimSun"/>
                <w:lang w:eastAsia="zh-CN"/>
              </w:rPr>
            </w:pPr>
            <w:ins w:id="888" w:author="Cardalda-Garcia Adrian 14IN" w:date="2023-04-28T12:17: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D68BD88" w14:textId="77777777" w:rsidR="005F0788" w:rsidRDefault="005F0788" w:rsidP="006A60E0">
            <w:pPr>
              <w:pStyle w:val="TAL"/>
              <w:rPr>
                <w:ins w:id="889" w:author="Cardalda-Garcia Adrian 14IN" w:date="2023-04-28T12:17:00Z"/>
                <w:lang w:eastAsia="zh-CN"/>
              </w:rPr>
            </w:pPr>
            <w:ins w:id="890" w:author="Cardalda-Garcia Adrian 14IN" w:date="2023-04-28T12:17: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63BD1E4" w14:textId="77777777" w:rsidR="005F0788" w:rsidRDefault="005F0788" w:rsidP="006A60E0">
            <w:pPr>
              <w:pStyle w:val="TAL"/>
              <w:rPr>
                <w:ins w:id="89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FD63E" w14:textId="77777777" w:rsidR="005F0788" w:rsidRDefault="005F0788" w:rsidP="006A60E0">
            <w:pPr>
              <w:pStyle w:val="TAL"/>
              <w:rPr>
                <w:ins w:id="892" w:author="Cardalda-Garcia Adrian 14IN" w:date="2023-04-28T12:17:00Z"/>
                <w:rFonts w:eastAsia="MS Mincho"/>
              </w:rPr>
            </w:pPr>
          </w:p>
        </w:tc>
      </w:tr>
      <w:tr w:rsidR="005F0788" w14:paraId="3C1529B1" w14:textId="77777777" w:rsidTr="006A60E0">
        <w:trPr>
          <w:jc w:val="center"/>
          <w:ins w:id="89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B8E2728" w14:textId="77777777" w:rsidR="005F0788" w:rsidRDefault="005F0788" w:rsidP="006A60E0">
            <w:pPr>
              <w:pStyle w:val="TAL"/>
              <w:rPr>
                <w:ins w:id="894" w:author="Cardalda-Garcia Adrian 14IN" w:date="2023-04-28T12:17:00Z"/>
                <w:rFonts w:eastAsia="SimSun"/>
                <w:lang w:eastAsia="zh-CN"/>
              </w:rPr>
            </w:pPr>
            <w:ins w:id="895" w:author="Cardalda-Garcia Adrian 14IN" w:date="2023-04-28T12:17: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780E1CE" w14:textId="77777777" w:rsidR="005F0788" w:rsidRDefault="005F0788" w:rsidP="006A60E0">
            <w:pPr>
              <w:pStyle w:val="TAL"/>
              <w:rPr>
                <w:ins w:id="896" w:author="Cardalda-Garcia Adrian 14IN" w:date="2023-04-28T12:17:00Z"/>
                <w:lang w:eastAsia="zh-CN"/>
              </w:rPr>
            </w:pPr>
            <w:ins w:id="897" w:author="Cardalda-Garcia Adrian 14IN" w:date="2023-04-28T12:17: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6635F1E" w14:textId="77777777" w:rsidR="005F0788" w:rsidRDefault="005F0788" w:rsidP="006A60E0">
            <w:pPr>
              <w:pStyle w:val="TAL"/>
              <w:rPr>
                <w:ins w:id="89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450672" w14:textId="77777777" w:rsidR="005F0788" w:rsidRDefault="005F0788" w:rsidP="006A60E0">
            <w:pPr>
              <w:pStyle w:val="TAL"/>
              <w:rPr>
                <w:ins w:id="899" w:author="Cardalda-Garcia Adrian 14IN" w:date="2023-04-28T12:17:00Z"/>
                <w:rFonts w:eastAsia="MS Mincho"/>
              </w:rPr>
            </w:pPr>
          </w:p>
        </w:tc>
      </w:tr>
      <w:tr w:rsidR="005F0788" w14:paraId="53E128A6" w14:textId="77777777" w:rsidTr="006A60E0">
        <w:trPr>
          <w:jc w:val="center"/>
          <w:ins w:id="90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2ED42D2" w14:textId="77777777" w:rsidR="005F0788" w:rsidRDefault="005F0788" w:rsidP="006A60E0">
            <w:pPr>
              <w:pStyle w:val="TAL"/>
              <w:rPr>
                <w:ins w:id="901" w:author="Cardalda-Garcia Adrian 14IN" w:date="2023-04-28T12:17:00Z"/>
                <w:rFonts w:eastAsia="SimSun"/>
                <w:lang w:eastAsia="zh-CN"/>
              </w:rPr>
            </w:pPr>
            <w:ins w:id="902" w:author="Cardalda-Garcia Adrian 14IN" w:date="2023-04-28T12:17: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3292BC3" w14:textId="77777777" w:rsidR="005F0788" w:rsidRDefault="005F0788" w:rsidP="006A60E0">
            <w:pPr>
              <w:pStyle w:val="TAL"/>
              <w:rPr>
                <w:ins w:id="903"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809787" w14:textId="77777777" w:rsidR="005F0788" w:rsidRDefault="005F0788" w:rsidP="006A60E0">
            <w:pPr>
              <w:pStyle w:val="TAL"/>
              <w:rPr>
                <w:ins w:id="90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1FF04" w14:textId="77777777" w:rsidR="005F0788" w:rsidRDefault="005F0788" w:rsidP="006A60E0">
            <w:pPr>
              <w:pStyle w:val="TAL"/>
              <w:rPr>
                <w:ins w:id="905" w:author="Cardalda-Garcia Adrian 14IN" w:date="2023-04-28T12:17:00Z"/>
                <w:rFonts w:eastAsia="MS Mincho"/>
              </w:rPr>
            </w:pPr>
          </w:p>
        </w:tc>
      </w:tr>
      <w:tr w:rsidR="005F0788" w14:paraId="298193C3" w14:textId="77777777" w:rsidTr="006A60E0">
        <w:trPr>
          <w:jc w:val="center"/>
          <w:ins w:id="90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FE14D3B" w14:textId="77777777" w:rsidR="005F0788" w:rsidRDefault="005F0788" w:rsidP="006A60E0">
            <w:pPr>
              <w:pStyle w:val="TAL"/>
              <w:rPr>
                <w:ins w:id="907" w:author="Cardalda-Garcia Adrian 14IN" w:date="2023-04-28T12:17:00Z"/>
                <w:rFonts w:eastAsia="SimSun"/>
                <w:lang w:eastAsia="zh-CN"/>
              </w:rPr>
            </w:pPr>
            <w:ins w:id="908" w:author="Cardalda-Garcia Adrian 14IN" w:date="2023-04-28T12:17: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15CC3FA" w14:textId="77777777" w:rsidR="005F0788" w:rsidRDefault="005F0788" w:rsidP="006A60E0">
            <w:pPr>
              <w:pStyle w:val="TAL"/>
              <w:rPr>
                <w:ins w:id="909" w:author="Cardalda-Garcia Adrian 14IN" w:date="2023-04-28T12:17:00Z"/>
                <w:lang w:eastAsia="zh-CN"/>
              </w:rPr>
            </w:pPr>
            <w:ins w:id="910"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ED704E4" w14:textId="77777777" w:rsidR="005F0788" w:rsidRDefault="005F0788" w:rsidP="006A60E0">
            <w:pPr>
              <w:pStyle w:val="TAL"/>
              <w:rPr>
                <w:ins w:id="91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38C12" w14:textId="77777777" w:rsidR="005F0788" w:rsidRDefault="005F0788" w:rsidP="006A60E0">
            <w:pPr>
              <w:pStyle w:val="TAL"/>
              <w:rPr>
                <w:ins w:id="912" w:author="Cardalda-Garcia Adrian 14IN" w:date="2023-04-28T12:17:00Z"/>
                <w:rFonts w:eastAsia="MS Mincho"/>
              </w:rPr>
            </w:pPr>
          </w:p>
        </w:tc>
      </w:tr>
      <w:tr w:rsidR="005F0788" w14:paraId="0ED6A828" w14:textId="77777777" w:rsidTr="006A60E0">
        <w:trPr>
          <w:jc w:val="center"/>
          <w:ins w:id="91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B0E782E" w14:textId="77777777" w:rsidR="005F0788" w:rsidRDefault="005F0788" w:rsidP="006A60E0">
            <w:pPr>
              <w:pStyle w:val="TAL"/>
              <w:rPr>
                <w:ins w:id="914" w:author="Cardalda-Garcia Adrian 14IN" w:date="2023-04-28T12:17:00Z"/>
                <w:rFonts w:eastAsia="SimSun"/>
                <w:lang w:eastAsia="zh-CN"/>
              </w:rPr>
            </w:pPr>
            <w:ins w:id="915" w:author="Cardalda-Garcia Adrian 14IN" w:date="2023-04-28T12:17: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5255C79" w14:textId="77777777" w:rsidR="005F0788" w:rsidRDefault="005F0788" w:rsidP="006A60E0">
            <w:pPr>
              <w:pStyle w:val="TAL"/>
              <w:rPr>
                <w:ins w:id="916" w:author="Cardalda-Garcia Adrian 14IN" w:date="2023-04-28T12:17:00Z"/>
                <w:lang w:eastAsia="zh-CN"/>
              </w:rPr>
            </w:pPr>
            <w:ins w:id="917"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5946D4" w14:textId="77777777" w:rsidR="005F0788" w:rsidRDefault="005F0788" w:rsidP="006A60E0">
            <w:pPr>
              <w:pStyle w:val="TAL"/>
              <w:rPr>
                <w:ins w:id="91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F07AF" w14:textId="77777777" w:rsidR="005F0788" w:rsidRDefault="005F0788" w:rsidP="006A60E0">
            <w:pPr>
              <w:pStyle w:val="TAL"/>
              <w:rPr>
                <w:ins w:id="919" w:author="Cardalda-Garcia Adrian 14IN" w:date="2023-04-28T12:17:00Z"/>
                <w:rFonts w:eastAsia="MS Mincho"/>
              </w:rPr>
            </w:pPr>
          </w:p>
        </w:tc>
      </w:tr>
      <w:tr w:rsidR="005F0788" w14:paraId="16FD467F" w14:textId="77777777" w:rsidTr="006A60E0">
        <w:trPr>
          <w:jc w:val="center"/>
          <w:ins w:id="92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BFDC971" w14:textId="77777777" w:rsidR="005F0788" w:rsidRDefault="005F0788" w:rsidP="006A60E0">
            <w:pPr>
              <w:pStyle w:val="TAL"/>
              <w:rPr>
                <w:ins w:id="921" w:author="Cardalda-Garcia Adrian 14IN" w:date="2023-04-28T12:17:00Z"/>
                <w:rFonts w:eastAsia="SimSun"/>
                <w:lang w:eastAsia="zh-CN"/>
              </w:rPr>
            </w:pPr>
            <w:ins w:id="922"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225D5C2" w14:textId="77777777" w:rsidR="005F0788" w:rsidRDefault="005F0788" w:rsidP="006A60E0">
            <w:pPr>
              <w:pStyle w:val="TAL"/>
              <w:rPr>
                <w:ins w:id="923"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8647EB" w14:textId="77777777" w:rsidR="005F0788" w:rsidRDefault="005F0788" w:rsidP="006A60E0">
            <w:pPr>
              <w:pStyle w:val="TAL"/>
              <w:rPr>
                <w:ins w:id="92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1F768" w14:textId="77777777" w:rsidR="005F0788" w:rsidRDefault="005F0788" w:rsidP="006A60E0">
            <w:pPr>
              <w:pStyle w:val="TAL"/>
              <w:rPr>
                <w:ins w:id="925" w:author="Cardalda-Garcia Adrian 14IN" w:date="2023-04-28T12:17:00Z"/>
                <w:rFonts w:eastAsia="MS Mincho"/>
              </w:rPr>
            </w:pPr>
          </w:p>
        </w:tc>
      </w:tr>
      <w:tr w:rsidR="005F0788" w14:paraId="1CB4677A" w14:textId="77777777" w:rsidTr="006A60E0">
        <w:trPr>
          <w:jc w:val="center"/>
          <w:ins w:id="92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D863754" w14:textId="77777777" w:rsidR="005F0788" w:rsidRDefault="005F0788" w:rsidP="006A60E0">
            <w:pPr>
              <w:pStyle w:val="TAL"/>
              <w:rPr>
                <w:ins w:id="927" w:author="Cardalda-Garcia Adrian 14IN" w:date="2023-04-28T12:17:00Z"/>
                <w:rFonts w:eastAsia="SimSun"/>
                <w:lang w:eastAsia="zh-CN"/>
              </w:rPr>
            </w:pPr>
            <w:ins w:id="928" w:author="Cardalda-Garcia Adrian 14IN" w:date="2023-04-28T12:17: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105460A" w14:textId="77777777" w:rsidR="005F0788" w:rsidRDefault="005F0788" w:rsidP="006A60E0">
            <w:pPr>
              <w:pStyle w:val="TAL"/>
              <w:rPr>
                <w:ins w:id="929" w:author="Cardalda-Garcia Adrian 14IN" w:date="2023-04-28T12:17:00Z"/>
                <w:lang w:eastAsia="zh-CN"/>
              </w:rPr>
            </w:pPr>
            <w:ins w:id="930"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25CD422" w14:textId="77777777" w:rsidR="005F0788" w:rsidRDefault="005F0788" w:rsidP="006A60E0">
            <w:pPr>
              <w:pStyle w:val="TAL"/>
              <w:rPr>
                <w:ins w:id="93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308C5" w14:textId="77777777" w:rsidR="005F0788" w:rsidRDefault="005F0788" w:rsidP="006A60E0">
            <w:pPr>
              <w:pStyle w:val="TAL"/>
              <w:rPr>
                <w:ins w:id="932" w:author="Cardalda-Garcia Adrian 14IN" w:date="2023-04-28T12:17:00Z"/>
                <w:rFonts w:eastAsia="MS Mincho"/>
              </w:rPr>
            </w:pPr>
          </w:p>
        </w:tc>
      </w:tr>
      <w:tr w:rsidR="005F0788" w14:paraId="56FB239C" w14:textId="77777777" w:rsidTr="006A60E0">
        <w:trPr>
          <w:jc w:val="center"/>
          <w:ins w:id="93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FF27B2D" w14:textId="77777777" w:rsidR="005F0788" w:rsidRDefault="005F0788" w:rsidP="006A60E0">
            <w:pPr>
              <w:pStyle w:val="TAL"/>
              <w:rPr>
                <w:ins w:id="934" w:author="Cardalda-Garcia Adrian 14IN" w:date="2023-04-28T12:17:00Z"/>
                <w:rFonts w:eastAsia="SimSun"/>
                <w:lang w:eastAsia="zh-CN"/>
              </w:rPr>
            </w:pPr>
            <w:ins w:id="935" w:author="Cardalda-Garcia Adrian 14IN" w:date="2023-04-28T12:17: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46C4E9B" w14:textId="77777777" w:rsidR="005F0788" w:rsidRDefault="005F0788" w:rsidP="006A60E0">
            <w:pPr>
              <w:pStyle w:val="TAL"/>
              <w:rPr>
                <w:ins w:id="936" w:author="Cardalda-Garcia Adrian 14IN" w:date="2023-04-28T12:17:00Z"/>
                <w:lang w:eastAsia="zh-CN"/>
              </w:rPr>
            </w:pPr>
            <w:ins w:id="937"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A10614E" w14:textId="77777777" w:rsidR="005F0788" w:rsidRDefault="005F0788" w:rsidP="006A60E0">
            <w:pPr>
              <w:pStyle w:val="TAL"/>
              <w:rPr>
                <w:ins w:id="93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1D4BD" w14:textId="77777777" w:rsidR="005F0788" w:rsidRDefault="005F0788" w:rsidP="006A60E0">
            <w:pPr>
              <w:pStyle w:val="TAL"/>
              <w:rPr>
                <w:ins w:id="939" w:author="Cardalda-Garcia Adrian 14IN" w:date="2023-04-28T12:17:00Z"/>
                <w:rFonts w:eastAsia="MS Mincho"/>
              </w:rPr>
            </w:pPr>
          </w:p>
        </w:tc>
      </w:tr>
      <w:tr w:rsidR="005F0788" w14:paraId="1C17517D" w14:textId="77777777" w:rsidTr="006A60E0">
        <w:trPr>
          <w:jc w:val="center"/>
          <w:ins w:id="94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92066A" w14:textId="77777777" w:rsidR="005F0788" w:rsidRDefault="005F0788" w:rsidP="006A60E0">
            <w:pPr>
              <w:pStyle w:val="TAL"/>
              <w:rPr>
                <w:ins w:id="941" w:author="Cardalda-Garcia Adrian 14IN" w:date="2023-04-28T12:17:00Z"/>
                <w:rFonts w:eastAsia="SimSun"/>
                <w:lang w:eastAsia="zh-CN"/>
              </w:rPr>
            </w:pPr>
            <w:ins w:id="942" w:author="Cardalda-Garcia Adrian 14IN" w:date="2023-04-28T12:17: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C0CFC2E" w14:textId="07E03CC0" w:rsidR="005F0788" w:rsidRDefault="005F0788" w:rsidP="006A60E0">
            <w:pPr>
              <w:pStyle w:val="TAL"/>
              <w:rPr>
                <w:ins w:id="943" w:author="Cardalda-Garcia Adrian 14IN" w:date="2023-04-28T12:17:00Z"/>
                <w:lang w:eastAsia="zh-CN"/>
              </w:rPr>
            </w:pPr>
            <w:ins w:id="944" w:author="Cardalda-Garcia Adrian 14IN" w:date="2023-04-28T12:17:00Z">
              <w:r>
                <w:rPr>
                  <w:rFonts w:cs="Arial"/>
                </w:rPr>
                <w:t xml:space="preserve">As specified in </w:t>
              </w:r>
              <w:r>
                <w:rPr>
                  <w:rFonts w:eastAsia="MS Mincho"/>
                  <w:iCs/>
                </w:rPr>
                <w:t xml:space="preserve">Table </w:t>
              </w:r>
              <w:r>
                <w:rPr>
                  <w:lang w:eastAsia="zh-CN"/>
                </w:rPr>
                <w:t>16.2</w:t>
              </w:r>
              <w:r>
                <w:t>.</w:t>
              </w:r>
            </w:ins>
            <w:ins w:id="945" w:author="Cardalda-Garcia Adrian 14IN" w:date="2023-04-28T12:19:00Z">
              <w:r>
                <w:rPr>
                  <w:lang w:eastAsia="zh-CN"/>
                </w:rPr>
                <w:t>2</w:t>
              </w:r>
            </w:ins>
            <w:ins w:id="946" w:author="Cardalda-Garcia Adrian 14IN" w:date="2023-04-28T12:17:00Z">
              <w:r>
                <w:rPr>
                  <w:lang w:eastAsia="zh-CN"/>
                </w:rPr>
                <w:t>.4.3</w:t>
              </w:r>
              <w:r>
                <w:rPr>
                  <w:iCs/>
                  <w:lang w:eastAsia="zh-CN"/>
                </w:rPr>
                <w:t>-8</w:t>
              </w:r>
            </w:ins>
          </w:p>
        </w:tc>
        <w:tc>
          <w:tcPr>
            <w:tcW w:w="1590" w:type="dxa"/>
            <w:tcBorders>
              <w:top w:val="single" w:sz="4" w:space="0" w:color="000000"/>
              <w:left w:val="single" w:sz="4" w:space="0" w:color="000000"/>
              <w:bottom w:val="single" w:sz="4" w:space="0" w:color="000000"/>
              <w:right w:val="single" w:sz="4" w:space="0" w:color="000000"/>
            </w:tcBorders>
          </w:tcPr>
          <w:p w14:paraId="09334B4E" w14:textId="77777777" w:rsidR="005F0788" w:rsidRDefault="005F0788" w:rsidP="006A60E0">
            <w:pPr>
              <w:pStyle w:val="TAL"/>
              <w:rPr>
                <w:ins w:id="94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C939B" w14:textId="77777777" w:rsidR="005F0788" w:rsidRDefault="005F0788" w:rsidP="006A60E0">
            <w:pPr>
              <w:pStyle w:val="TAL"/>
              <w:rPr>
                <w:ins w:id="948" w:author="Cardalda-Garcia Adrian 14IN" w:date="2023-04-28T12:17:00Z"/>
                <w:rFonts w:eastAsia="MS Mincho"/>
              </w:rPr>
            </w:pPr>
          </w:p>
        </w:tc>
      </w:tr>
      <w:tr w:rsidR="005F0788" w14:paraId="39438F34" w14:textId="77777777" w:rsidTr="006A60E0">
        <w:trPr>
          <w:jc w:val="center"/>
          <w:ins w:id="94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59DFA62" w14:textId="77777777" w:rsidR="005F0788" w:rsidRDefault="005F0788" w:rsidP="006A60E0">
            <w:pPr>
              <w:pStyle w:val="TAL"/>
              <w:rPr>
                <w:ins w:id="950" w:author="Cardalda-Garcia Adrian 14IN" w:date="2023-04-28T12:17:00Z"/>
                <w:rFonts w:eastAsia="SimSun"/>
                <w:lang w:eastAsia="zh-CN"/>
              </w:rPr>
            </w:pPr>
            <w:ins w:id="951"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89B5080" w14:textId="77777777" w:rsidR="005F0788" w:rsidRDefault="005F0788" w:rsidP="006A60E0">
            <w:pPr>
              <w:pStyle w:val="TAL"/>
              <w:rPr>
                <w:ins w:id="952"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6C229A" w14:textId="77777777" w:rsidR="005F0788" w:rsidRDefault="005F0788" w:rsidP="006A60E0">
            <w:pPr>
              <w:pStyle w:val="TAL"/>
              <w:rPr>
                <w:ins w:id="95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86190" w14:textId="77777777" w:rsidR="005F0788" w:rsidRDefault="005F0788" w:rsidP="006A60E0">
            <w:pPr>
              <w:pStyle w:val="TAL"/>
              <w:rPr>
                <w:ins w:id="954" w:author="Cardalda-Garcia Adrian 14IN" w:date="2023-04-28T12:17:00Z"/>
                <w:rFonts w:eastAsia="MS Mincho"/>
              </w:rPr>
            </w:pPr>
          </w:p>
        </w:tc>
      </w:tr>
      <w:tr w:rsidR="005F0788" w14:paraId="51349002" w14:textId="77777777" w:rsidTr="006A60E0">
        <w:trPr>
          <w:jc w:val="center"/>
          <w:ins w:id="95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FD99913" w14:textId="77777777" w:rsidR="005F0788" w:rsidRDefault="005F0788" w:rsidP="006A60E0">
            <w:pPr>
              <w:pStyle w:val="TAL"/>
              <w:rPr>
                <w:ins w:id="956" w:author="Cardalda-Garcia Adrian 14IN" w:date="2023-04-28T12:17:00Z"/>
                <w:rFonts w:eastAsia="SimSun"/>
                <w:lang w:eastAsia="zh-CN"/>
              </w:rPr>
            </w:pPr>
            <w:ins w:id="957"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9D27048" w14:textId="77777777" w:rsidR="005F0788" w:rsidRDefault="005F0788" w:rsidP="006A60E0">
            <w:pPr>
              <w:pStyle w:val="TAL"/>
              <w:rPr>
                <w:ins w:id="958"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2A2FBA" w14:textId="77777777" w:rsidR="005F0788" w:rsidRDefault="005F0788" w:rsidP="006A60E0">
            <w:pPr>
              <w:pStyle w:val="TAL"/>
              <w:rPr>
                <w:ins w:id="95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5EDE8" w14:textId="77777777" w:rsidR="005F0788" w:rsidRDefault="005F0788" w:rsidP="006A60E0">
            <w:pPr>
              <w:pStyle w:val="TAL"/>
              <w:rPr>
                <w:ins w:id="960" w:author="Cardalda-Garcia Adrian 14IN" w:date="2023-04-28T12:17:00Z"/>
                <w:rFonts w:eastAsia="MS Mincho"/>
              </w:rPr>
            </w:pPr>
          </w:p>
        </w:tc>
      </w:tr>
      <w:tr w:rsidR="005F0788" w14:paraId="7731D38A" w14:textId="77777777" w:rsidTr="006A60E0">
        <w:trPr>
          <w:jc w:val="center"/>
          <w:ins w:id="96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8857571" w14:textId="77777777" w:rsidR="005F0788" w:rsidRDefault="005F0788" w:rsidP="006A60E0">
            <w:pPr>
              <w:pStyle w:val="TAL"/>
              <w:rPr>
                <w:ins w:id="962" w:author="Cardalda-Garcia Adrian 14IN" w:date="2023-04-28T12:17:00Z"/>
                <w:rFonts w:eastAsia="SimSun"/>
                <w:lang w:eastAsia="zh-CN"/>
              </w:rPr>
            </w:pPr>
            <w:ins w:id="963" w:author="Cardalda-Garcia Adrian 14IN" w:date="2023-04-28T12:17:00Z">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2F74C49" w14:textId="77777777" w:rsidR="005F0788" w:rsidRDefault="005F0788" w:rsidP="006A60E0">
            <w:pPr>
              <w:pStyle w:val="TAL"/>
              <w:rPr>
                <w:ins w:id="964"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4367D5D" w14:textId="77777777" w:rsidR="005F0788" w:rsidRDefault="005F0788" w:rsidP="006A60E0">
            <w:pPr>
              <w:pStyle w:val="TAL"/>
              <w:rPr>
                <w:ins w:id="965" w:author="Cardalda-Garcia Adrian 14IN" w:date="2023-04-28T12:17:00Z"/>
                <w:rFonts w:eastAsia="MS Mincho"/>
              </w:rPr>
            </w:pPr>
            <w:ins w:id="966" w:author="Cardalda-Garcia Adrian 14IN" w:date="2023-04-28T12:17:00Z">
              <w:r>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tcPr>
          <w:p w14:paraId="79742163" w14:textId="77777777" w:rsidR="005F0788" w:rsidRDefault="005F0788" w:rsidP="006A60E0">
            <w:pPr>
              <w:pStyle w:val="TAL"/>
              <w:rPr>
                <w:ins w:id="967" w:author="Cardalda-Garcia Adrian 14IN" w:date="2023-04-28T12:17:00Z"/>
                <w:rFonts w:eastAsia="MS Mincho"/>
              </w:rPr>
            </w:pPr>
          </w:p>
        </w:tc>
      </w:tr>
      <w:tr w:rsidR="005F0788" w14:paraId="2D15A68D" w14:textId="77777777" w:rsidTr="006A60E0">
        <w:trPr>
          <w:jc w:val="center"/>
          <w:ins w:id="96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D8D49A5" w14:textId="77777777" w:rsidR="005F0788" w:rsidRDefault="005F0788" w:rsidP="006A60E0">
            <w:pPr>
              <w:pStyle w:val="TAL"/>
              <w:rPr>
                <w:ins w:id="969" w:author="Cardalda-Garcia Adrian 14IN" w:date="2023-04-28T12:17:00Z"/>
                <w:rFonts w:eastAsia="SimSun"/>
                <w:lang w:eastAsia="zh-CN"/>
              </w:rPr>
            </w:pPr>
            <w:ins w:id="970" w:author="Cardalda-Garcia Adrian 14IN" w:date="2023-04-28T12:17: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04F2A2A" w14:textId="77777777" w:rsidR="005F0788" w:rsidRDefault="005F0788" w:rsidP="006A60E0">
            <w:pPr>
              <w:pStyle w:val="TAL"/>
              <w:rPr>
                <w:ins w:id="971"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116453" w14:textId="77777777" w:rsidR="005F0788" w:rsidRDefault="005F0788" w:rsidP="006A60E0">
            <w:pPr>
              <w:pStyle w:val="TAL"/>
              <w:rPr>
                <w:ins w:id="97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2A08B" w14:textId="77777777" w:rsidR="005F0788" w:rsidRDefault="005F0788" w:rsidP="006A60E0">
            <w:pPr>
              <w:pStyle w:val="TAL"/>
              <w:rPr>
                <w:ins w:id="973" w:author="Cardalda-Garcia Adrian 14IN" w:date="2023-04-28T12:17:00Z"/>
                <w:rFonts w:eastAsia="MS Mincho"/>
              </w:rPr>
            </w:pPr>
          </w:p>
        </w:tc>
      </w:tr>
      <w:tr w:rsidR="005F0788" w14:paraId="066A5B4F" w14:textId="77777777" w:rsidTr="006A60E0">
        <w:trPr>
          <w:jc w:val="center"/>
          <w:ins w:id="97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2A32F96" w14:textId="77777777" w:rsidR="005F0788" w:rsidRDefault="005F0788" w:rsidP="006A60E0">
            <w:pPr>
              <w:pStyle w:val="TAL"/>
              <w:rPr>
                <w:ins w:id="975" w:author="Cardalda-Garcia Adrian 14IN" w:date="2023-04-28T12:17:00Z"/>
                <w:rFonts w:eastAsia="SimSun"/>
                <w:lang w:eastAsia="zh-CN"/>
              </w:rPr>
            </w:pPr>
            <w:ins w:id="976" w:author="Cardalda-Garcia Adrian 14IN" w:date="2023-04-28T12:17:00Z">
              <w:r>
                <w:rPr>
                  <w:lang w:eastAsia="zh-CN"/>
                </w:rPr>
                <w:t xml:space="preserve">        </w:t>
              </w:r>
              <w:r>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39656875" w14:textId="77777777" w:rsidR="005F0788" w:rsidRDefault="005F0788" w:rsidP="006A60E0">
            <w:pPr>
              <w:pStyle w:val="TAL"/>
              <w:rPr>
                <w:ins w:id="977" w:author="Cardalda-Garcia Adrian 14IN" w:date="2023-04-28T12:17:00Z"/>
                <w:lang w:eastAsia="zh-CN"/>
              </w:rPr>
            </w:pPr>
            <w:ins w:id="978" w:author="Cardalda-Garcia Adrian 14IN" w:date="2023-04-28T12:17:00Z">
              <w:r>
                <w:t>kHz</w:t>
              </w:r>
              <w:r>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0265179D" w14:textId="77777777" w:rsidR="005F0788" w:rsidRDefault="005F0788" w:rsidP="006A60E0">
            <w:pPr>
              <w:pStyle w:val="TAL"/>
              <w:rPr>
                <w:ins w:id="97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7A3F8" w14:textId="77777777" w:rsidR="005F0788" w:rsidRDefault="005F0788" w:rsidP="006A60E0">
            <w:pPr>
              <w:pStyle w:val="TAL"/>
              <w:rPr>
                <w:ins w:id="980" w:author="Cardalda-Garcia Adrian 14IN" w:date="2023-04-28T12:17:00Z"/>
                <w:rFonts w:eastAsia="MS Mincho"/>
              </w:rPr>
            </w:pPr>
          </w:p>
        </w:tc>
      </w:tr>
      <w:tr w:rsidR="005F0788" w14:paraId="2DE13622" w14:textId="77777777" w:rsidTr="006A60E0">
        <w:trPr>
          <w:jc w:val="center"/>
          <w:ins w:id="98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93D93A2" w14:textId="77777777" w:rsidR="005F0788" w:rsidRDefault="005F0788" w:rsidP="006A60E0">
            <w:pPr>
              <w:pStyle w:val="TAL"/>
              <w:rPr>
                <w:ins w:id="982" w:author="Cardalda-Garcia Adrian 14IN" w:date="2023-04-28T12:17:00Z"/>
                <w:rFonts w:eastAsia="SimSun"/>
                <w:lang w:eastAsia="zh-CN"/>
              </w:rPr>
            </w:pPr>
            <w:ins w:id="983" w:author="Cardalda-Garcia Adrian 14IN" w:date="2023-04-28T12:17:00Z">
              <w:r>
                <w:rPr>
                  <w:lang w:eastAsia="zh-CN"/>
                </w:rPr>
                <w:t xml:space="preserve">        </w:t>
              </w:r>
              <w:r>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0A556E98" w14:textId="77777777" w:rsidR="005F0788" w:rsidRDefault="005F0788" w:rsidP="006A60E0">
            <w:pPr>
              <w:pStyle w:val="TAL"/>
              <w:rPr>
                <w:ins w:id="984" w:author="Cardalda-Garcia Adrian 14IN" w:date="2023-04-28T12:17:00Z"/>
                <w:lang w:eastAsia="zh-CN"/>
              </w:rPr>
            </w:pPr>
            <w:ins w:id="985" w:author="Cardalda-Garcia Adrian 14IN" w:date="2023-04-28T12:17:00Z">
              <w:r>
                <w:rPr>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14:paraId="0A806E4D" w14:textId="77777777" w:rsidR="005F0788" w:rsidRDefault="005F0788" w:rsidP="006A60E0">
            <w:pPr>
              <w:pStyle w:val="TAL"/>
              <w:rPr>
                <w:ins w:id="986" w:author="Cardalda-Garcia Adrian 14IN" w:date="2023-04-28T12:17:00Z"/>
                <w:rFonts w:eastAsia="MS Mincho"/>
              </w:rPr>
            </w:pPr>
            <w:ins w:id="987" w:author="Cardalda-Garcia Adrian 14IN" w:date="2023-04-28T12:17:00Z">
              <w:r>
                <w:rPr>
                  <w:rFonts w:cs="Arial"/>
                  <w:szCs w:val="18"/>
                  <w:lang w:eastAsia="zh-CN"/>
                </w:rPr>
                <w:t>32</w:t>
              </w:r>
              <w:r>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7C143279" w14:textId="77777777" w:rsidR="005F0788" w:rsidRDefault="005F0788" w:rsidP="006A60E0">
            <w:pPr>
              <w:pStyle w:val="TAL"/>
              <w:rPr>
                <w:ins w:id="988" w:author="Cardalda-Garcia Adrian 14IN" w:date="2023-04-28T12:17:00Z"/>
                <w:rFonts w:eastAsia="MS Mincho"/>
              </w:rPr>
            </w:pPr>
          </w:p>
        </w:tc>
      </w:tr>
      <w:tr w:rsidR="005F0788" w14:paraId="58EB93D6" w14:textId="77777777" w:rsidTr="006A60E0">
        <w:trPr>
          <w:jc w:val="center"/>
          <w:ins w:id="98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3E678AA" w14:textId="77777777" w:rsidR="005F0788" w:rsidRDefault="005F0788" w:rsidP="006A60E0">
            <w:pPr>
              <w:pStyle w:val="TAL"/>
              <w:rPr>
                <w:ins w:id="990" w:author="Cardalda-Garcia Adrian 14IN" w:date="2023-04-28T12:17:00Z"/>
                <w:rFonts w:eastAsia="SimSun"/>
                <w:lang w:eastAsia="zh-CN"/>
              </w:rPr>
            </w:pPr>
            <w:ins w:id="991" w:author="Cardalda-Garcia Adrian 14IN" w:date="2023-04-28T12:17:00Z">
              <w:r>
                <w:rPr>
                  <w:lang w:eastAsia="zh-CN"/>
                </w:rPr>
                <w:t xml:space="preserve">        </w:t>
              </w:r>
              <w:r>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2BAFE215" w14:textId="77777777" w:rsidR="005F0788" w:rsidRDefault="005F0788" w:rsidP="006A60E0">
            <w:pPr>
              <w:pStyle w:val="TAL"/>
              <w:rPr>
                <w:ins w:id="992" w:author="Cardalda-Garcia Adrian 14IN" w:date="2023-04-28T12:17:00Z"/>
                <w:lang w:eastAsia="zh-CN"/>
              </w:rPr>
            </w:pPr>
            <w:ins w:id="993"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5810EAE" w14:textId="77777777" w:rsidR="005F0788" w:rsidRDefault="005F0788" w:rsidP="006A60E0">
            <w:pPr>
              <w:pStyle w:val="TAL"/>
              <w:rPr>
                <w:ins w:id="99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CF4E4" w14:textId="77777777" w:rsidR="005F0788" w:rsidRDefault="005F0788" w:rsidP="006A60E0">
            <w:pPr>
              <w:pStyle w:val="TAL"/>
              <w:rPr>
                <w:ins w:id="995" w:author="Cardalda-Garcia Adrian 14IN" w:date="2023-04-28T12:17:00Z"/>
                <w:rFonts w:eastAsia="MS Mincho"/>
              </w:rPr>
            </w:pPr>
          </w:p>
        </w:tc>
      </w:tr>
      <w:tr w:rsidR="005F0788" w14:paraId="2F920753" w14:textId="77777777" w:rsidTr="006A60E0">
        <w:trPr>
          <w:jc w:val="center"/>
          <w:ins w:id="99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0935DBE" w14:textId="77777777" w:rsidR="005F0788" w:rsidRDefault="005F0788" w:rsidP="006A60E0">
            <w:pPr>
              <w:pStyle w:val="TAL"/>
              <w:rPr>
                <w:ins w:id="997" w:author="Cardalda-Garcia Adrian 14IN" w:date="2023-04-28T12:17:00Z"/>
                <w:rFonts w:eastAsia="SimSun"/>
                <w:lang w:eastAsia="zh-CN"/>
              </w:rPr>
            </w:pPr>
            <w:ins w:id="998" w:author="Cardalda-Garcia Adrian 14IN" w:date="2023-04-28T12:17:00Z">
              <w:r>
                <w:rPr>
                  <w:lang w:eastAsia="zh-CN"/>
                </w:rPr>
                <w:t xml:space="preserve">        </w:t>
              </w:r>
              <w:r>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10803C89" w14:textId="77777777" w:rsidR="005F0788" w:rsidRDefault="005F0788" w:rsidP="006A60E0">
            <w:pPr>
              <w:pStyle w:val="TAL"/>
              <w:rPr>
                <w:ins w:id="999" w:author="Cardalda-Garcia Adrian 14IN" w:date="2023-04-28T12:17:00Z"/>
                <w:lang w:eastAsia="zh-CN"/>
              </w:rPr>
            </w:pPr>
            <w:proofErr w:type="spellStart"/>
            <w:ins w:id="1000" w:author="Cardalda-Garcia Adrian 14IN" w:date="2023-04-28T12:17:00Z">
              <w:r>
                <w:t>absoluteFrequencyPointA</w:t>
              </w:r>
              <w:proofErr w:type="spellEnd"/>
              <w:r>
                <w:t xml:space="preserve"> as defined for the DL frequency of the</w:t>
              </w:r>
              <w:r>
                <w:rPr>
                  <w:lang w:eastAsia="zh-CN"/>
                </w:rPr>
                <w:t xml:space="preserve"> C</w:t>
              </w:r>
              <w:r>
                <w:t>ell</w:t>
              </w:r>
              <w:r>
                <w:rPr>
                  <w:lang w:eastAsia="zh-CN"/>
                </w:rPr>
                <w:t xml:space="preserve"> 2</w:t>
              </w:r>
            </w:ins>
          </w:p>
        </w:tc>
        <w:tc>
          <w:tcPr>
            <w:tcW w:w="1590" w:type="dxa"/>
            <w:tcBorders>
              <w:top w:val="single" w:sz="4" w:space="0" w:color="000000"/>
              <w:left w:val="single" w:sz="4" w:space="0" w:color="000000"/>
              <w:bottom w:val="single" w:sz="4" w:space="0" w:color="000000"/>
              <w:right w:val="single" w:sz="4" w:space="0" w:color="000000"/>
            </w:tcBorders>
          </w:tcPr>
          <w:p w14:paraId="229F0693" w14:textId="77777777" w:rsidR="005F0788" w:rsidRDefault="005F0788" w:rsidP="006A60E0">
            <w:pPr>
              <w:pStyle w:val="TAL"/>
              <w:rPr>
                <w:ins w:id="100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BEEB9" w14:textId="77777777" w:rsidR="005F0788" w:rsidRDefault="005F0788" w:rsidP="006A60E0">
            <w:pPr>
              <w:pStyle w:val="TAL"/>
              <w:rPr>
                <w:ins w:id="1002" w:author="Cardalda-Garcia Adrian 14IN" w:date="2023-04-28T12:17:00Z"/>
                <w:rFonts w:eastAsia="MS Mincho"/>
              </w:rPr>
            </w:pPr>
          </w:p>
        </w:tc>
      </w:tr>
      <w:tr w:rsidR="005F0788" w14:paraId="572B2244" w14:textId="77777777" w:rsidTr="006A60E0">
        <w:trPr>
          <w:jc w:val="center"/>
          <w:ins w:id="100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02FC602" w14:textId="77777777" w:rsidR="005F0788" w:rsidRDefault="005F0788" w:rsidP="006A60E0">
            <w:pPr>
              <w:pStyle w:val="TAL"/>
              <w:rPr>
                <w:ins w:id="1004" w:author="Cardalda-Garcia Adrian 14IN" w:date="2023-04-28T12:17:00Z"/>
                <w:rFonts w:eastAsia="SimSun"/>
                <w:lang w:eastAsia="zh-CN"/>
              </w:rPr>
            </w:pPr>
            <w:ins w:id="1005" w:author="Cardalda-Garcia Adrian 14IN" w:date="2023-04-28T12:17:00Z">
              <w:r>
                <w:rPr>
                  <w:lang w:eastAsia="zh-CN"/>
                </w:rPr>
                <w:t xml:space="preserve">        </w:t>
              </w:r>
              <w:r>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13CBFFD0" w14:textId="77777777" w:rsidR="005F0788" w:rsidRDefault="005F0788" w:rsidP="006A60E0">
            <w:pPr>
              <w:pStyle w:val="TAL"/>
              <w:rPr>
                <w:ins w:id="1006" w:author="Cardalda-Garcia Adrian 14IN" w:date="2023-04-28T12:17:00Z"/>
                <w:lang w:eastAsia="zh-CN"/>
              </w:rPr>
            </w:pPr>
            <w:ins w:id="1007" w:author="Cardalda-Garcia Adrian 14IN" w:date="2023-04-28T12:17: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1421942D" w14:textId="77777777" w:rsidR="005F0788" w:rsidRDefault="005F0788" w:rsidP="006A60E0">
            <w:pPr>
              <w:pStyle w:val="TAL"/>
              <w:rPr>
                <w:ins w:id="100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E2C01" w14:textId="77777777" w:rsidR="005F0788" w:rsidRDefault="005F0788" w:rsidP="006A60E0">
            <w:pPr>
              <w:pStyle w:val="TAL"/>
              <w:rPr>
                <w:ins w:id="1009" w:author="Cardalda-Garcia Adrian 14IN" w:date="2023-04-28T12:17:00Z"/>
                <w:rFonts w:eastAsia="MS Mincho"/>
              </w:rPr>
            </w:pPr>
          </w:p>
        </w:tc>
      </w:tr>
      <w:tr w:rsidR="005F0788" w14:paraId="6BA265B1" w14:textId="77777777" w:rsidTr="006A60E0">
        <w:trPr>
          <w:jc w:val="center"/>
          <w:ins w:id="101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CCE66DE" w14:textId="77777777" w:rsidR="005F0788" w:rsidRDefault="005F0788" w:rsidP="006A60E0">
            <w:pPr>
              <w:pStyle w:val="TAL"/>
              <w:rPr>
                <w:ins w:id="1011" w:author="Cardalda-Garcia Adrian 14IN" w:date="2023-04-28T12:17:00Z"/>
                <w:rFonts w:eastAsia="SimSun"/>
                <w:lang w:eastAsia="zh-CN"/>
              </w:rPr>
            </w:pPr>
            <w:ins w:id="1012" w:author="Cardalda-Garcia Adrian 14IN" w:date="2023-04-28T12:17: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054D162A" w14:textId="77777777" w:rsidR="005F0788" w:rsidRDefault="005F0788" w:rsidP="006A60E0">
            <w:pPr>
              <w:pStyle w:val="TAL"/>
              <w:rPr>
                <w:ins w:id="1013" w:author="Cardalda-Garcia Adrian 14IN" w:date="2023-04-28T12:17:00Z"/>
                <w:lang w:eastAsia="zh-CN"/>
              </w:rPr>
            </w:pPr>
            <w:ins w:id="1014" w:author="Cardalda-Garcia Adrian 14IN" w:date="2023-04-28T12:17: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7957EF9E" w14:textId="77777777" w:rsidR="005F0788" w:rsidRDefault="005F0788" w:rsidP="006A60E0">
            <w:pPr>
              <w:pStyle w:val="TAL"/>
              <w:rPr>
                <w:ins w:id="101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0809A" w14:textId="77777777" w:rsidR="005F0788" w:rsidRDefault="005F0788" w:rsidP="006A60E0">
            <w:pPr>
              <w:pStyle w:val="TAL"/>
              <w:rPr>
                <w:ins w:id="1016" w:author="Cardalda-Garcia Adrian 14IN" w:date="2023-04-28T12:17:00Z"/>
                <w:rFonts w:eastAsia="MS Mincho"/>
              </w:rPr>
            </w:pPr>
          </w:p>
        </w:tc>
      </w:tr>
      <w:tr w:rsidR="005F0788" w14:paraId="6E6D9A98" w14:textId="77777777" w:rsidTr="006A60E0">
        <w:trPr>
          <w:jc w:val="center"/>
          <w:ins w:id="101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02417A8" w14:textId="77777777" w:rsidR="005F0788" w:rsidRDefault="005F0788" w:rsidP="006A60E0">
            <w:pPr>
              <w:pStyle w:val="TAL"/>
              <w:rPr>
                <w:ins w:id="1018" w:author="Cardalda-Garcia Adrian 14IN" w:date="2023-04-28T12:17:00Z"/>
                <w:rFonts w:eastAsia="SimSun"/>
                <w:lang w:eastAsia="zh-CN"/>
              </w:rPr>
            </w:pPr>
            <w:ins w:id="1019"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13AC78A7" w14:textId="77777777" w:rsidR="005F0788" w:rsidRDefault="005F0788" w:rsidP="006A60E0">
            <w:pPr>
              <w:pStyle w:val="TAL"/>
              <w:rPr>
                <w:ins w:id="1020"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9D525E" w14:textId="77777777" w:rsidR="005F0788" w:rsidRDefault="005F0788" w:rsidP="006A60E0">
            <w:pPr>
              <w:pStyle w:val="TAL"/>
              <w:rPr>
                <w:ins w:id="102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DC6B9" w14:textId="77777777" w:rsidR="005F0788" w:rsidRDefault="005F0788" w:rsidP="006A60E0">
            <w:pPr>
              <w:pStyle w:val="TAL"/>
              <w:rPr>
                <w:ins w:id="1022" w:author="Cardalda-Garcia Adrian 14IN" w:date="2023-04-28T12:17:00Z"/>
                <w:rFonts w:eastAsia="MS Mincho"/>
              </w:rPr>
            </w:pPr>
          </w:p>
        </w:tc>
      </w:tr>
      <w:tr w:rsidR="005F0788" w14:paraId="2773164E" w14:textId="77777777" w:rsidTr="006A60E0">
        <w:trPr>
          <w:jc w:val="center"/>
          <w:ins w:id="102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DD0AEED" w14:textId="77777777" w:rsidR="005F0788" w:rsidRDefault="005F0788" w:rsidP="006A60E0">
            <w:pPr>
              <w:pStyle w:val="TAL"/>
              <w:rPr>
                <w:ins w:id="1024" w:author="Cardalda-Garcia Adrian 14IN" w:date="2023-04-28T12:17:00Z"/>
                <w:rFonts w:eastAsia="SimSun"/>
                <w:lang w:eastAsia="zh-CN"/>
              </w:rPr>
            </w:pPr>
            <w:ins w:id="1025" w:author="Cardalda-Garcia Adrian 14IN" w:date="2023-04-28T12:17:00Z">
              <w:r>
                <w:rPr>
                  <w:lang w:eastAsia="zh-CN"/>
                </w:rPr>
                <w:t xml:space="preserve">      </w:t>
              </w:r>
              <w:r>
                <w:rPr>
                  <w:snapToGrid w:val="0"/>
                </w:rPr>
                <w:t>nr-DL-PRS-AssistanceDataPerFreq-r16</w:t>
              </w:r>
              <w:r>
                <w:rPr>
                  <w:snapToGrid w:val="0"/>
                  <w:lang w:eastAsia="zh-CN"/>
                </w:rPr>
                <w:t xml:space="preserve"> </w:t>
              </w:r>
              <w:r>
                <w:t>SEQUENCE (SIZE (</w:t>
              </w:r>
              <w:proofErr w:type="gramStart"/>
              <w:r>
                <w:t>1..</w:t>
              </w:r>
              <w:proofErr w:type="gramEnd"/>
              <w:r>
                <w:t xml:space="preserve">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9D3C816" w14:textId="77777777" w:rsidR="005F0788" w:rsidRDefault="005F0788" w:rsidP="006A60E0">
            <w:pPr>
              <w:pStyle w:val="TAL"/>
              <w:rPr>
                <w:ins w:id="1026" w:author="Cardalda-Garcia Adrian 14IN" w:date="2023-04-28T12:17:00Z"/>
                <w:lang w:eastAsia="zh-CN"/>
              </w:rPr>
            </w:pPr>
            <w:ins w:id="1027" w:author="Cardalda-Garcia Adrian 14IN" w:date="2023-04-28T12:17: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CAFD5EC" w14:textId="77777777" w:rsidR="005F0788" w:rsidRDefault="005F0788" w:rsidP="006A60E0">
            <w:pPr>
              <w:pStyle w:val="TAL"/>
              <w:rPr>
                <w:ins w:id="102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EA815" w14:textId="77777777" w:rsidR="005F0788" w:rsidRDefault="005F0788" w:rsidP="006A60E0">
            <w:pPr>
              <w:pStyle w:val="TAL"/>
              <w:rPr>
                <w:ins w:id="1029" w:author="Cardalda-Garcia Adrian 14IN" w:date="2023-04-28T12:17:00Z"/>
                <w:rFonts w:eastAsia="MS Mincho"/>
              </w:rPr>
            </w:pPr>
          </w:p>
        </w:tc>
      </w:tr>
      <w:tr w:rsidR="005F0788" w14:paraId="67037E50" w14:textId="77777777" w:rsidTr="006A60E0">
        <w:trPr>
          <w:jc w:val="center"/>
          <w:ins w:id="103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52B7EAA" w14:textId="77777777" w:rsidR="005F0788" w:rsidRDefault="005F0788" w:rsidP="006A60E0">
            <w:pPr>
              <w:pStyle w:val="TAL"/>
              <w:rPr>
                <w:ins w:id="1031" w:author="Cardalda-Garcia Adrian 14IN" w:date="2023-04-28T12:17:00Z"/>
                <w:rFonts w:eastAsia="SimSun"/>
                <w:snapToGrid w:val="0"/>
                <w:lang w:eastAsia="zh-CN"/>
              </w:rPr>
            </w:pPr>
            <w:ins w:id="1032" w:author="Cardalda-Garcia Adrian 14IN" w:date="2023-04-28T12:17:00Z">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0A6E871" w14:textId="77777777" w:rsidR="005F0788" w:rsidRDefault="005F0788" w:rsidP="006A60E0">
            <w:pPr>
              <w:pStyle w:val="TAL"/>
              <w:rPr>
                <w:ins w:id="1033"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E302917" w14:textId="77777777" w:rsidR="005F0788" w:rsidRDefault="005F0788" w:rsidP="006A60E0">
            <w:pPr>
              <w:pStyle w:val="TAL"/>
              <w:rPr>
                <w:ins w:id="1034" w:author="Cardalda-Garcia Adrian 14IN" w:date="2023-04-28T12:17:00Z"/>
                <w:rFonts w:eastAsia="MS Mincho"/>
              </w:rPr>
            </w:pPr>
            <w:ins w:id="1035" w:author="Cardalda-Garcia Adrian 14IN" w:date="2023-04-28T12:17: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28A542E1" w14:textId="77777777" w:rsidR="005F0788" w:rsidRDefault="005F0788" w:rsidP="006A60E0">
            <w:pPr>
              <w:pStyle w:val="TAL"/>
              <w:rPr>
                <w:ins w:id="1036" w:author="Cardalda-Garcia Adrian 14IN" w:date="2023-04-28T12:17:00Z"/>
                <w:rFonts w:eastAsia="SimSun"/>
                <w:lang w:eastAsia="zh-CN"/>
              </w:rPr>
            </w:pPr>
            <w:ins w:id="1037" w:author="Cardalda-Garcia Adrian 14IN" w:date="2023-04-28T12:17:00Z">
              <w:r>
                <w:rPr>
                  <w:lang w:eastAsia="zh-CN"/>
                </w:rPr>
                <w:t>Cell 2</w:t>
              </w:r>
            </w:ins>
          </w:p>
        </w:tc>
      </w:tr>
      <w:tr w:rsidR="005F0788" w14:paraId="3A089A95" w14:textId="77777777" w:rsidTr="006A60E0">
        <w:trPr>
          <w:jc w:val="center"/>
          <w:ins w:id="103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C11B555" w14:textId="77777777" w:rsidR="005F0788" w:rsidRDefault="005F0788" w:rsidP="006A60E0">
            <w:pPr>
              <w:pStyle w:val="TAL"/>
              <w:rPr>
                <w:ins w:id="1039" w:author="Cardalda-Garcia Adrian 14IN" w:date="2023-04-28T12:17:00Z"/>
                <w:lang w:eastAsia="zh-CN"/>
              </w:rPr>
            </w:pPr>
            <w:ins w:id="1040" w:author="Cardalda-Garcia Adrian 14IN" w:date="2023-04-28T12:17: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E66316F" w14:textId="77777777" w:rsidR="005F0788" w:rsidRDefault="005F0788" w:rsidP="006A60E0">
            <w:pPr>
              <w:pStyle w:val="TAL"/>
              <w:rPr>
                <w:ins w:id="1041" w:author="Cardalda-Garcia Adrian 14IN" w:date="2023-04-28T12:17:00Z"/>
                <w:lang w:eastAsia="zh-CN"/>
              </w:rPr>
            </w:pPr>
            <w:ins w:id="1042" w:author="Cardalda-Garcia Adrian 14IN" w:date="2023-04-28T12:17: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183219A" w14:textId="77777777" w:rsidR="005F0788" w:rsidRDefault="005F0788" w:rsidP="006A60E0">
            <w:pPr>
              <w:pStyle w:val="TAL"/>
              <w:rPr>
                <w:ins w:id="104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CE637" w14:textId="77777777" w:rsidR="005F0788" w:rsidRDefault="005F0788" w:rsidP="006A60E0">
            <w:pPr>
              <w:pStyle w:val="TAL"/>
              <w:rPr>
                <w:ins w:id="1044" w:author="Cardalda-Garcia Adrian 14IN" w:date="2023-04-28T12:17:00Z"/>
                <w:rFonts w:eastAsia="MS Mincho"/>
              </w:rPr>
            </w:pPr>
          </w:p>
        </w:tc>
      </w:tr>
      <w:tr w:rsidR="005F0788" w14:paraId="7A3DC636" w14:textId="77777777" w:rsidTr="006A60E0">
        <w:trPr>
          <w:jc w:val="center"/>
          <w:ins w:id="104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71F0E5B" w14:textId="77777777" w:rsidR="005F0788" w:rsidRDefault="005F0788" w:rsidP="006A60E0">
            <w:pPr>
              <w:pStyle w:val="TAL"/>
              <w:rPr>
                <w:ins w:id="1046" w:author="Cardalda-Garcia Adrian 14IN" w:date="2023-04-28T12:17:00Z"/>
                <w:rFonts w:eastAsia="SimSun"/>
                <w:lang w:eastAsia="zh-CN"/>
              </w:rPr>
            </w:pPr>
            <w:ins w:id="1047" w:author="Cardalda-Garcia Adrian 14IN" w:date="2023-04-28T12:17: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D76BD27" w14:textId="77777777" w:rsidR="005F0788" w:rsidRDefault="005F0788" w:rsidP="006A60E0">
            <w:pPr>
              <w:pStyle w:val="TAL"/>
              <w:rPr>
                <w:ins w:id="1048" w:author="Cardalda-Garcia Adrian 14IN" w:date="2023-04-28T12:17:00Z"/>
                <w:lang w:eastAsia="zh-CN"/>
              </w:rPr>
            </w:pPr>
            <w:ins w:id="1049" w:author="Cardalda-Garcia Adrian 14IN" w:date="2023-04-28T12:17: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F438A5C" w14:textId="77777777" w:rsidR="005F0788" w:rsidRDefault="005F0788" w:rsidP="006A60E0">
            <w:pPr>
              <w:pStyle w:val="TAL"/>
              <w:rPr>
                <w:ins w:id="105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FDBBD" w14:textId="77777777" w:rsidR="005F0788" w:rsidRDefault="005F0788" w:rsidP="006A60E0">
            <w:pPr>
              <w:pStyle w:val="TAL"/>
              <w:rPr>
                <w:ins w:id="1051" w:author="Cardalda-Garcia Adrian 14IN" w:date="2023-04-28T12:17:00Z"/>
                <w:rFonts w:eastAsia="MS Mincho"/>
              </w:rPr>
            </w:pPr>
          </w:p>
        </w:tc>
      </w:tr>
      <w:tr w:rsidR="005F0788" w14:paraId="50E1E911" w14:textId="77777777" w:rsidTr="006A60E0">
        <w:trPr>
          <w:jc w:val="center"/>
          <w:ins w:id="105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EE9FCD4" w14:textId="77777777" w:rsidR="005F0788" w:rsidRDefault="005F0788" w:rsidP="006A60E0">
            <w:pPr>
              <w:pStyle w:val="TAL"/>
              <w:rPr>
                <w:ins w:id="1053" w:author="Cardalda-Garcia Adrian 14IN" w:date="2023-04-28T12:17:00Z"/>
                <w:rFonts w:eastAsia="SimSun"/>
                <w:lang w:eastAsia="zh-CN"/>
              </w:rPr>
            </w:pPr>
            <w:ins w:id="1054" w:author="Cardalda-Garcia Adrian 14IN" w:date="2023-04-28T12:17: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1952A8E" w14:textId="77777777" w:rsidR="005F0788" w:rsidRDefault="005F0788" w:rsidP="006A60E0">
            <w:pPr>
              <w:pStyle w:val="TAL"/>
              <w:rPr>
                <w:ins w:id="1055" w:author="Cardalda-Garcia Adrian 14IN" w:date="2023-04-28T12:17:00Z"/>
                <w:lang w:eastAsia="zh-CN"/>
              </w:rPr>
            </w:pPr>
            <w:ins w:id="1056" w:author="Cardalda-Garcia Adrian 14IN" w:date="2023-04-28T12:17: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28E65C0" w14:textId="77777777" w:rsidR="005F0788" w:rsidRDefault="005F0788" w:rsidP="006A60E0">
            <w:pPr>
              <w:pStyle w:val="TAL"/>
              <w:rPr>
                <w:ins w:id="105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23A43" w14:textId="77777777" w:rsidR="005F0788" w:rsidRDefault="005F0788" w:rsidP="006A60E0">
            <w:pPr>
              <w:pStyle w:val="TAL"/>
              <w:rPr>
                <w:ins w:id="1058" w:author="Cardalda-Garcia Adrian 14IN" w:date="2023-04-28T12:17:00Z"/>
                <w:rFonts w:eastAsia="MS Mincho"/>
              </w:rPr>
            </w:pPr>
          </w:p>
        </w:tc>
      </w:tr>
      <w:tr w:rsidR="005F0788" w14:paraId="32B2E8F7" w14:textId="77777777" w:rsidTr="006A60E0">
        <w:trPr>
          <w:jc w:val="center"/>
          <w:ins w:id="105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5B70B05" w14:textId="77777777" w:rsidR="005F0788" w:rsidRDefault="005F0788" w:rsidP="006A60E0">
            <w:pPr>
              <w:pStyle w:val="TAL"/>
              <w:rPr>
                <w:ins w:id="1060" w:author="Cardalda-Garcia Adrian 14IN" w:date="2023-04-28T12:17:00Z"/>
                <w:rFonts w:eastAsia="SimSun"/>
                <w:lang w:eastAsia="zh-CN"/>
              </w:rPr>
            </w:pPr>
            <w:ins w:id="1061" w:author="Cardalda-Garcia Adrian 14IN" w:date="2023-04-28T12:17: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A2E6A20" w14:textId="77777777" w:rsidR="005F0788" w:rsidRDefault="005F0788" w:rsidP="006A60E0">
            <w:pPr>
              <w:pStyle w:val="TAL"/>
              <w:rPr>
                <w:ins w:id="1062" w:author="Cardalda-Garcia Adrian 14IN" w:date="2023-04-28T12:17:00Z"/>
                <w:lang w:eastAsia="zh-CN"/>
              </w:rPr>
            </w:pPr>
            <w:ins w:id="1063" w:author="Cardalda-Garcia Adrian 14IN" w:date="2023-04-28T12:17: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1AA2704" w14:textId="77777777" w:rsidR="005F0788" w:rsidRDefault="005F0788" w:rsidP="006A60E0">
            <w:pPr>
              <w:pStyle w:val="TAL"/>
              <w:rPr>
                <w:ins w:id="106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792AE" w14:textId="77777777" w:rsidR="005F0788" w:rsidRDefault="005F0788" w:rsidP="006A60E0">
            <w:pPr>
              <w:pStyle w:val="TAL"/>
              <w:rPr>
                <w:ins w:id="1065" w:author="Cardalda-Garcia Adrian 14IN" w:date="2023-04-28T12:17:00Z"/>
                <w:rFonts w:eastAsia="MS Mincho"/>
              </w:rPr>
            </w:pPr>
          </w:p>
        </w:tc>
      </w:tr>
      <w:tr w:rsidR="005F0788" w14:paraId="473515B4" w14:textId="77777777" w:rsidTr="006A60E0">
        <w:trPr>
          <w:jc w:val="center"/>
          <w:ins w:id="106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4A017B6" w14:textId="77777777" w:rsidR="005F0788" w:rsidRDefault="005F0788" w:rsidP="006A60E0">
            <w:pPr>
              <w:pStyle w:val="TAL"/>
              <w:rPr>
                <w:ins w:id="1067" w:author="Cardalda-Garcia Adrian 14IN" w:date="2023-04-28T12:17:00Z"/>
                <w:rFonts w:eastAsia="SimSun"/>
                <w:lang w:eastAsia="zh-CN"/>
              </w:rPr>
            </w:pPr>
            <w:ins w:id="1068" w:author="Cardalda-Garcia Adrian 14IN" w:date="2023-04-28T12:17: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CBA5BA2" w14:textId="77777777" w:rsidR="005F0788" w:rsidRDefault="005F0788" w:rsidP="006A60E0">
            <w:pPr>
              <w:pStyle w:val="TAL"/>
              <w:rPr>
                <w:ins w:id="1069"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5A50BB" w14:textId="77777777" w:rsidR="005F0788" w:rsidRDefault="005F0788" w:rsidP="006A60E0">
            <w:pPr>
              <w:pStyle w:val="TAL"/>
              <w:rPr>
                <w:ins w:id="107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811F1" w14:textId="77777777" w:rsidR="005F0788" w:rsidRDefault="005F0788" w:rsidP="006A60E0">
            <w:pPr>
              <w:pStyle w:val="TAL"/>
              <w:rPr>
                <w:ins w:id="1071" w:author="Cardalda-Garcia Adrian 14IN" w:date="2023-04-28T12:17:00Z"/>
                <w:rFonts w:eastAsia="MS Mincho"/>
              </w:rPr>
            </w:pPr>
          </w:p>
        </w:tc>
      </w:tr>
      <w:tr w:rsidR="005F0788" w14:paraId="01F4DBED" w14:textId="77777777" w:rsidTr="006A60E0">
        <w:trPr>
          <w:jc w:val="center"/>
          <w:ins w:id="107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A8E7B59" w14:textId="77777777" w:rsidR="005F0788" w:rsidRDefault="005F0788" w:rsidP="006A60E0">
            <w:pPr>
              <w:pStyle w:val="TAL"/>
              <w:rPr>
                <w:ins w:id="1073" w:author="Cardalda-Garcia Adrian 14IN" w:date="2023-04-28T12:17:00Z"/>
                <w:rFonts w:eastAsia="SimSun"/>
                <w:lang w:eastAsia="zh-CN"/>
              </w:rPr>
            </w:pPr>
            <w:ins w:id="1074" w:author="Cardalda-Garcia Adrian 14IN" w:date="2023-04-28T12:17:00Z">
              <w:r>
                <w:rPr>
                  <w:lang w:eastAsia="zh-CN"/>
                </w:rPr>
                <w:lastRenderedPageBreak/>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71EE0D2" w14:textId="77777777" w:rsidR="005F0788" w:rsidRDefault="005F0788" w:rsidP="006A60E0">
            <w:pPr>
              <w:pStyle w:val="TAL"/>
              <w:rPr>
                <w:ins w:id="1075" w:author="Cardalda-Garcia Adrian 14IN" w:date="2023-04-28T12:17:00Z"/>
                <w:lang w:eastAsia="zh-CN"/>
              </w:rPr>
            </w:pPr>
            <w:ins w:id="1076"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6A3A9CF" w14:textId="77777777" w:rsidR="005F0788" w:rsidRDefault="005F0788" w:rsidP="006A60E0">
            <w:pPr>
              <w:pStyle w:val="TAL"/>
              <w:rPr>
                <w:ins w:id="107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65C04" w14:textId="77777777" w:rsidR="005F0788" w:rsidRDefault="005F0788" w:rsidP="006A60E0">
            <w:pPr>
              <w:pStyle w:val="TAL"/>
              <w:rPr>
                <w:ins w:id="1078" w:author="Cardalda-Garcia Adrian 14IN" w:date="2023-04-28T12:17:00Z"/>
                <w:rFonts w:eastAsia="MS Mincho"/>
              </w:rPr>
            </w:pPr>
          </w:p>
        </w:tc>
      </w:tr>
      <w:tr w:rsidR="005F0788" w14:paraId="557AFB15" w14:textId="77777777" w:rsidTr="006A60E0">
        <w:trPr>
          <w:jc w:val="center"/>
          <w:ins w:id="107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A5B7BD" w14:textId="77777777" w:rsidR="005F0788" w:rsidRDefault="005F0788" w:rsidP="006A60E0">
            <w:pPr>
              <w:pStyle w:val="TAL"/>
              <w:rPr>
                <w:ins w:id="1080" w:author="Cardalda-Garcia Adrian 14IN" w:date="2023-04-28T12:17:00Z"/>
                <w:rFonts w:eastAsia="SimSun"/>
                <w:lang w:eastAsia="zh-CN"/>
              </w:rPr>
            </w:pPr>
            <w:ins w:id="1081" w:author="Cardalda-Garcia Adrian 14IN" w:date="2023-04-28T12:17: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586A0AF" w14:textId="77777777" w:rsidR="005F0788" w:rsidRDefault="005F0788" w:rsidP="006A60E0">
            <w:pPr>
              <w:pStyle w:val="TAL"/>
              <w:rPr>
                <w:ins w:id="1082" w:author="Cardalda-Garcia Adrian 14IN" w:date="2023-04-28T12:17:00Z"/>
                <w:lang w:eastAsia="zh-CN"/>
              </w:rPr>
            </w:pPr>
            <w:ins w:id="1083"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8CF2DF2" w14:textId="77777777" w:rsidR="005F0788" w:rsidRDefault="005F0788" w:rsidP="006A60E0">
            <w:pPr>
              <w:pStyle w:val="TAL"/>
              <w:rPr>
                <w:ins w:id="108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22649F" w14:textId="77777777" w:rsidR="005F0788" w:rsidRDefault="005F0788" w:rsidP="006A60E0">
            <w:pPr>
              <w:pStyle w:val="TAL"/>
              <w:rPr>
                <w:ins w:id="1085" w:author="Cardalda-Garcia Adrian 14IN" w:date="2023-04-28T12:17:00Z"/>
                <w:rFonts w:eastAsia="MS Mincho"/>
              </w:rPr>
            </w:pPr>
          </w:p>
        </w:tc>
      </w:tr>
      <w:tr w:rsidR="005F0788" w14:paraId="6B57AB95" w14:textId="77777777" w:rsidTr="006A60E0">
        <w:trPr>
          <w:jc w:val="center"/>
          <w:ins w:id="108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9FF2DDE" w14:textId="77777777" w:rsidR="005F0788" w:rsidRDefault="005F0788" w:rsidP="006A60E0">
            <w:pPr>
              <w:pStyle w:val="TAL"/>
              <w:rPr>
                <w:ins w:id="1087" w:author="Cardalda-Garcia Adrian 14IN" w:date="2023-04-28T12:17:00Z"/>
                <w:rFonts w:eastAsia="SimSun"/>
                <w:lang w:eastAsia="zh-CN"/>
              </w:rPr>
            </w:pPr>
            <w:ins w:id="1088"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D8F844C" w14:textId="77777777" w:rsidR="005F0788" w:rsidRDefault="005F0788" w:rsidP="006A60E0">
            <w:pPr>
              <w:pStyle w:val="TAL"/>
              <w:rPr>
                <w:ins w:id="1089"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D351F9" w14:textId="77777777" w:rsidR="005F0788" w:rsidRDefault="005F0788" w:rsidP="006A60E0">
            <w:pPr>
              <w:pStyle w:val="TAL"/>
              <w:rPr>
                <w:ins w:id="109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C6266" w14:textId="77777777" w:rsidR="005F0788" w:rsidRDefault="005F0788" w:rsidP="006A60E0">
            <w:pPr>
              <w:pStyle w:val="TAL"/>
              <w:rPr>
                <w:ins w:id="1091" w:author="Cardalda-Garcia Adrian 14IN" w:date="2023-04-28T12:17:00Z"/>
                <w:rFonts w:eastAsia="MS Mincho"/>
              </w:rPr>
            </w:pPr>
          </w:p>
        </w:tc>
      </w:tr>
      <w:tr w:rsidR="005F0788" w14:paraId="63F9F1E6" w14:textId="77777777" w:rsidTr="006A60E0">
        <w:trPr>
          <w:jc w:val="center"/>
          <w:ins w:id="109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D5E6CBD" w14:textId="77777777" w:rsidR="005F0788" w:rsidRDefault="005F0788" w:rsidP="006A60E0">
            <w:pPr>
              <w:pStyle w:val="TAL"/>
              <w:rPr>
                <w:ins w:id="1093" w:author="Cardalda-Garcia Adrian 14IN" w:date="2023-04-28T12:17:00Z"/>
                <w:rFonts w:eastAsia="SimSun"/>
                <w:lang w:eastAsia="zh-CN"/>
              </w:rPr>
            </w:pPr>
            <w:ins w:id="1094" w:author="Cardalda-Garcia Adrian 14IN" w:date="2023-04-28T12:17: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4A7E6102" w14:textId="77777777" w:rsidR="005F0788" w:rsidRDefault="005F0788" w:rsidP="006A60E0">
            <w:pPr>
              <w:pStyle w:val="TAL"/>
              <w:rPr>
                <w:ins w:id="1095" w:author="Cardalda-Garcia Adrian 14IN" w:date="2023-04-28T12:17:00Z"/>
                <w:lang w:eastAsia="zh-CN"/>
              </w:rPr>
            </w:pPr>
            <w:ins w:id="1096" w:author="Cardalda-Garcia Adrian 14IN" w:date="2023-04-28T12:17:00Z">
              <w:r>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6D5C551A" w14:textId="77777777" w:rsidR="005F0788" w:rsidRDefault="005F0788" w:rsidP="006A60E0">
            <w:pPr>
              <w:pStyle w:val="TAL"/>
              <w:rPr>
                <w:ins w:id="1097" w:author="Cardalda-Garcia Adrian 14IN" w:date="2023-04-28T12:17:00Z"/>
                <w:rFonts w:eastAsia="MS Mincho"/>
              </w:rPr>
            </w:pPr>
            <w:ins w:id="1098" w:author="Cardalda-Garcia Adrian 14IN" w:date="2023-04-28T12:17:00Z">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0A39BC50" w14:textId="77777777" w:rsidR="005F0788" w:rsidRDefault="005F0788" w:rsidP="006A60E0">
            <w:pPr>
              <w:pStyle w:val="TAL"/>
              <w:rPr>
                <w:ins w:id="1099" w:author="Cardalda-Garcia Adrian 14IN" w:date="2023-04-28T12:17:00Z"/>
                <w:rFonts w:eastAsia="MS Mincho"/>
              </w:rPr>
            </w:pPr>
          </w:p>
        </w:tc>
      </w:tr>
      <w:tr w:rsidR="005F0788" w14:paraId="0852FC0D" w14:textId="77777777" w:rsidTr="006A60E0">
        <w:trPr>
          <w:jc w:val="center"/>
          <w:ins w:id="110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6C1DE2C" w14:textId="77777777" w:rsidR="005F0788" w:rsidRDefault="005F0788" w:rsidP="006A60E0">
            <w:pPr>
              <w:pStyle w:val="TAL"/>
              <w:rPr>
                <w:ins w:id="1101" w:author="Cardalda-Garcia Adrian 14IN" w:date="2023-04-28T12:17:00Z"/>
                <w:rFonts w:eastAsia="SimSun"/>
                <w:lang w:eastAsia="zh-CN"/>
              </w:rPr>
            </w:pPr>
            <w:ins w:id="1102" w:author="Cardalda-Garcia Adrian 14IN" w:date="2023-04-28T12:17: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674FAC0" w14:textId="77777777" w:rsidR="005F0788" w:rsidRDefault="005F0788" w:rsidP="006A60E0">
            <w:pPr>
              <w:pStyle w:val="TAL"/>
              <w:rPr>
                <w:ins w:id="1103" w:author="Cardalda-Garcia Adrian 14IN" w:date="2023-04-28T12:17:00Z"/>
                <w:lang w:eastAsia="zh-CN"/>
              </w:rPr>
            </w:pPr>
            <w:ins w:id="1104" w:author="Cardalda-Garcia Adrian 14IN" w:date="2023-04-28T12:17:00Z">
              <w:r>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60C47D80" w14:textId="77777777" w:rsidR="005F0788" w:rsidRDefault="005F0788" w:rsidP="006A60E0">
            <w:pPr>
              <w:pStyle w:val="TAL"/>
              <w:rPr>
                <w:ins w:id="1105" w:author="Cardalda-Garcia Adrian 14IN" w:date="2023-04-28T12:17:00Z"/>
                <w:rFonts w:eastAsia="MS Mincho"/>
              </w:rPr>
            </w:pPr>
            <w:ins w:id="1106" w:author="Cardalda-Garcia Adrian 14IN" w:date="2023-04-28T12:17:00Z">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D0F8AF6" w14:textId="77777777" w:rsidR="005F0788" w:rsidRDefault="005F0788" w:rsidP="006A60E0">
            <w:pPr>
              <w:pStyle w:val="TAL"/>
              <w:rPr>
                <w:ins w:id="1107" w:author="Cardalda-Garcia Adrian 14IN" w:date="2023-04-28T12:17:00Z"/>
                <w:rFonts w:eastAsia="MS Mincho"/>
              </w:rPr>
            </w:pPr>
          </w:p>
        </w:tc>
      </w:tr>
      <w:tr w:rsidR="005F0788" w14:paraId="5EE73237" w14:textId="77777777" w:rsidTr="006A60E0">
        <w:trPr>
          <w:jc w:val="center"/>
          <w:ins w:id="110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29C3BC9" w14:textId="77777777" w:rsidR="005F0788" w:rsidRDefault="005F0788" w:rsidP="006A60E0">
            <w:pPr>
              <w:pStyle w:val="TAL"/>
              <w:rPr>
                <w:ins w:id="1109" w:author="Cardalda-Garcia Adrian 14IN" w:date="2023-04-28T12:17:00Z"/>
                <w:rFonts w:eastAsia="SimSun"/>
                <w:lang w:eastAsia="zh-CN"/>
              </w:rPr>
            </w:pPr>
            <w:ins w:id="1110" w:author="Cardalda-Garcia Adrian 14IN" w:date="2023-04-28T12:17: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EAE8FA5" w14:textId="77777777" w:rsidR="005F0788" w:rsidRDefault="005F0788" w:rsidP="006A60E0">
            <w:pPr>
              <w:pStyle w:val="TAL"/>
              <w:rPr>
                <w:ins w:id="1111" w:author="Cardalda-Garcia Adrian 14IN" w:date="2023-04-28T12:17:00Z"/>
                <w:lang w:eastAsia="zh-CN"/>
              </w:rPr>
            </w:pPr>
            <w:ins w:id="1112" w:author="Cardalda-Garcia Adrian 14IN" w:date="2023-04-28T12:17:00Z">
              <w:r>
                <w:rPr>
                  <w:rFonts w:cs="Arial"/>
                </w:rPr>
                <w:t xml:space="preserve">As specified in </w:t>
              </w:r>
              <w:r>
                <w:rPr>
                  <w:rFonts w:eastAsia="MS Mincho"/>
                  <w:iCs/>
                </w:rPr>
                <w:t xml:space="preserve">Table </w:t>
              </w:r>
              <w:r>
                <w:rPr>
                  <w:lang w:eastAsia="zh-CN"/>
                </w:rPr>
                <w:t>16.2</w:t>
              </w:r>
              <w:r>
                <w:t>.</w:t>
              </w:r>
              <w:r>
                <w:rPr>
                  <w:lang w:eastAsia="zh-CN"/>
                </w:rPr>
                <w:t>4.4.3</w:t>
              </w:r>
              <w:r>
                <w:rPr>
                  <w:iCs/>
                  <w:lang w:eastAsia="zh-CN"/>
                </w:rPr>
                <w:t>-8</w:t>
              </w:r>
            </w:ins>
          </w:p>
        </w:tc>
        <w:tc>
          <w:tcPr>
            <w:tcW w:w="1590" w:type="dxa"/>
            <w:tcBorders>
              <w:top w:val="single" w:sz="4" w:space="0" w:color="000000"/>
              <w:left w:val="single" w:sz="4" w:space="0" w:color="000000"/>
              <w:bottom w:val="single" w:sz="4" w:space="0" w:color="000000"/>
              <w:right w:val="single" w:sz="4" w:space="0" w:color="000000"/>
            </w:tcBorders>
          </w:tcPr>
          <w:p w14:paraId="39C99012" w14:textId="77777777" w:rsidR="005F0788" w:rsidRDefault="005F0788" w:rsidP="006A60E0">
            <w:pPr>
              <w:pStyle w:val="TAL"/>
              <w:rPr>
                <w:ins w:id="111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8E85F" w14:textId="77777777" w:rsidR="005F0788" w:rsidRDefault="005F0788" w:rsidP="006A60E0">
            <w:pPr>
              <w:pStyle w:val="TAL"/>
              <w:rPr>
                <w:ins w:id="1114" w:author="Cardalda-Garcia Adrian 14IN" w:date="2023-04-28T12:17:00Z"/>
                <w:rFonts w:eastAsia="MS Mincho"/>
              </w:rPr>
            </w:pPr>
          </w:p>
        </w:tc>
      </w:tr>
      <w:tr w:rsidR="005F0788" w14:paraId="0ABC766F" w14:textId="77777777" w:rsidTr="006A60E0">
        <w:trPr>
          <w:jc w:val="center"/>
          <w:ins w:id="111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67E608A" w14:textId="77777777" w:rsidR="005F0788" w:rsidRDefault="005F0788" w:rsidP="006A60E0">
            <w:pPr>
              <w:pStyle w:val="TAL"/>
              <w:rPr>
                <w:ins w:id="1116" w:author="Cardalda-Garcia Adrian 14IN" w:date="2023-04-28T12:17:00Z"/>
                <w:rFonts w:eastAsia="SimSun"/>
                <w:lang w:eastAsia="zh-CN"/>
              </w:rPr>
            </w:pPr>
            <w:ins w:id="1117"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194A71F1" w14:textId="77777777" w:rsidR="005F0788" w:rsidRDefault="005F0788" w:rsidP="006A60E0">
            <w:pPr>
              <w:pStyle w:val="TAL"/>
              <w:rPr>
                <w:ins w:id="1118"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01DBED" w14:textId="77777777" w:rsidR="005F0788" w:rsidRDefault="005F0788" w:rsidP="006A60E0">
            <w:pPr>
              <w:pStyle w:val="TAL"/>
              <w:rPr>
                <w:ins w:id="111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F07D6" w14:textId="77777777" w:rsidR="005F0788" w:rsidRDefault="005F0788" w:rsidP="006A60E0">
            <w:pPr>
              <w:pStyle w:val="TAL"/>
              <w:rPr>
                <w:ins w:id="1120" w:author="Cardalda-Garcia Adrian 14IN" w:date="2023-04-28T12:17:00Z"/>
                <w:rFonts w:eastAsia="MS Mincho"/>
              </w:rPr>
            </w:pPr>
          </w:p>
        </w:tc>
      </w:tr>
      <w:tr w:rsidR="005F0788" w14:paraId="00ADECF9" w14:textId="77777777" w:rsidTr="006A60E0">
        <w:trPr>
          <w:jc w:val="center"/>
          <w:ins w:id="112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18440E" w14:textId="77777777" w:rsidR="005F0788" w:rsidRDefault="005F0788" w:rsidP="006A60E0">
            <w:pPr>
              <w:pStyle w:val="TAL"/>
              <w:rPr>
                <w:ins w:id="1122" w:author="Cardalda-Garcia Adrian 14IN" w:date="2023-04-28T12:17:00Z"/>
                <w:rFonts w:eastAsia="SimSun"/>
                <w:lang w:eastAsia="zh-CN"/>
              </w:rPr>
            </w:pPr>
            <w:ins w:id="1123"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CF7D514" w14:textId="77777777" w:rsidR="005F0788" w:rsidRDefault="005F0788" w:rsidP="006A60E0">
            <w:pPr>
              <w:pStyle w:val="TAL"/>
              <w:rPr>
                <w:ins w:id="1124"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B6542D" w14:textId="77777777" w:rsidR="005F0788" w:rsidRDefault="005F0788" w:rsidP="006A60E0">
            <w:pPr>
              <w:pStyle w:val="TAL"/>
              <w:rPr>
                <w:ins w:id="112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8428D" w14:textId="77777777" w:rsidR="005F0788" w:rsidRDefault="005F0788" w:rsidP="006A60E0">
            <w:pPr>
              <w:pStyle w:val="TAL"/>
              <w:rPr>
                <w:ins w:id="1126" w:author="Cardalda-Garcia Adrian 14IN" w:date="2023-04-28T12:17:00Z"/>
                <w:rFonts w:eastAsia="MS Mincho"/>
              </w:rPr>
            </w:pPr>
          </w:p>
        </w:tc>
      </w:tr>
      <w:tr w:rsidR="005F0788" w14:paraId="73554912" w14:textId="77777777" w:rsidTr="006A60E0">
        <w:trPr>
          <w:jc w:val="center"/>
          <w:ins w:id="112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B68C674" w14:textId="77777777" w:rsidR="005F0788" w:rsidRDefault="005F0788" w:rsidP="006A60E0">
            <w:pPr>
              <w:pStyle w:val="TAL"/>
              <w:rPr>
                <w:ins w:id="1128" w:author="Cardalda-Garcia Adrian 14IN" w:date="2023-04-28T12:17:00Z"/>
                <w:rFonts w:eastAsia="SimSun"/>
                <w:lang w:eastAsia="zh-CN"/>
              </w:rPr>
            </w:pPr>
            <w:ins w:id="1129"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D921A3E" w14:textId="77777777" w:rsidR="005F0788" w:rsidRDefault="005F0788" w:rsidP="006A60E0">
            <w:pPr>
              <w:pStyle w:val="TAL"/>
              <w:rPr>
                <w:ins w:id="1130"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05BA85" w14:textId="77777777" w:rsidR="005F0788" w:rsidRDefault="005F0788" w:rsidP="006A60E0">
            <w:pPr>
              <w:pStyle w:val="TAL"/>
              <w:rPr>
                <w:ins w:id="113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13119" w14:textId="77777777" w:rsidR="005F0788" w:rsidRDefault="005F0788" w:rsidP="006A60E0">
            <w:pPr>
              <w:pStyle w:val="TAL"/>
              <w:rPr>
                <w:ins w:id="1132" w:author="Cardalda-Garcia Adrian 14IN" w:date="2023-04-28T12:17:00Z"/>
                <w:rFonts w:eastAsia="MS Mincho"/>
              </w:rPr>
            </w:pPr>
          </w:p>
        </w:tc>
      </w:tr>
      <w:tr w:rsidR="005F0788" w14:paraId="2E2E51B7" w14:textId="77777777" w:rsidTr="006A60E0">
        <w:trPr>
          <w:jc w:val="center"/>
          <w:ins w:id="113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E13233" w14:textId="77777777" w:rsidR="005F0788" w:rsidRDefault="005F0788" w:rsidP="006A60E0">
            <w:pPr>
              <w:pStyle w:val="TAL"/>
              <w:rPr>
                <w:ins w:id="1134" w:author="Cardalda-Garcia Adrian 14IN" w:date="2023-04-28T12:17:00Z"/>
                <w:rFonts w:eastAsia="SimSun"/>
                <w:lang w:eastAsia="zh-CN"/>
              </w:rPr>
            </w:pPr>
            <w:ins w:id="1135" w:author="Cardalda-Garcia Adrian 14IN" w:date="2023-04-28T12:17:00Z">
              <w: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F4F8F57" w14:textId="77777777" w:rsidR="005F0788" w:rsidRDefault="005F0788" w:rsidP="006A60E0">
            <w:pPr>
              <w:pStyle w:val="TAL"/>
              <w:rPr>
                <w:ins w:id="1136"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3ADB03" w14:textId="77777777" w:rsidR="005F0788" w:rsidRDefault="005F0788" w:rsidP="006A60E0">
            <w:pPr>
              <w:pStyle w:val="TAL"/>
              <w:rPr>
                <w:ins w:id="113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0FD32" w14:textId="77777777" w:rsidR="005F0788" w:rsidRDefault="005F0788" w:rsidP="006A60E0">
            <w:pPr>
              <w:pStyle w:val="TAL"/>
              <w:rPr>
                <w:ins w:id="1138" w:author="Cardalda-Garcia Adrian 14IN" w:date="2023-04-28T12:17:00Z"/>
                <w:rFonts w:eastAsia="MS Mincho"/>
              </w:rPr>
            </w:pPr>
          </w:p>
        </w:tc>
      </w:tr>
      <w:tr w:rsidR="005F0788" w14:paraId="23EED5CF" w14:textId="77777777" w:rsidTr="006A60E0">
        <w:trPr>
          <w:jc w:val="center"/>
          <w:ins w:id="113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2019858" w14:textId="77777777" w:rsidR="005F0788" w:rsidRDefault="005F0788" w:rsidP="006A60E0">
            <w:pPr>
              <w:pStyle w:val="TAL"/>
              <w:rPr>
                <w:ins w:id="1140" w:author="Cardalda-Garcia Adrian 14IN" w:date="2023-04-28T12:17:00Z"/>
                <w:rFonts w:eastAsia="SimSun"/>
              </w:rPr>
            </w:pPr>
            <w:ins w:id="1141"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23E5104" w14:textId="77777777" w:rsidR="005F0788" w:rsidRDefault="005F0788" w:rsidP="006A60E0">
            <w:pPr>
              <w:pStyle w:val="TAL"/>
              <w:rPr>
                <w:ins w:id="1142"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B6F99E" w14:textId="77777777" w:rsidR="005F0788" w:rsidRDefault="005F0788" w:rsidP="006A60E0">
            <w:pPr>
              <w:pStyle w:val="TAL"/>
              <w:rPr>
                <w:ins w:id="114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30334" w14:textId="77777777" w:rsidR="005F0788" w:rsidRDefault="005F0788" w:rsidP="006A60E0">
            <w:pPr>
              <w:pStyle w:val="TAL"/>
              <w:rPr>
                <w:ins w:id="1144" w:author="Cardalda-Garcia Adrian 14IN" w:date="2023-04-28T12:17:00Z"/>
                <w:rFonts w:eastAsia="MS Mincho"/>
              </w:rPr>
            </w:pPr>
          </w:p>
        </w:tc>
      </w:tr>
    </w:tbl>
    <w:p w14:paraId="1C8D19AD" w14:textId="77777777" w:rsidR="005F0788" w:rsidRDefault="005F0788" w:rsidP="005F0788">
      <w:pPr>
        <w:rPr>
          <w:ins w:id="1145" w:author="Cardalda-Garcia Adrian 14IN" w:date="2023-04-28T12:17:00Z"/>
          <w:rFonts w:eastAsia="SimSun"/>
          <w:lang w:eastAsia="zh-CN"/>
        </w:rPr>
      </w:pPr>
    </w:p>
    <w:p w14:paraId="6C1ED384" w14:textId="1E162F29" w:rsidR="005F0788" w:rsidRDefault="005F0788" w:rsidP="005F0788">
      <w:pPr>
        <w:pStyle w:val="TH"/>
        <w:rPr>
          <w:ins w:id="1146" w:author="Cardalda-Garcia Adrian 14IN" w:date="2023-04-28T12:17:00Z"/>
          <w:rFonts w:eastAsia="MS Mincho"/>
        </w:rPr>
      </w:pPr>
      <w:ins w:id="1147" w:author="Cardalda-Garcia Adrian 14IN" w:date="2023-04-28T12:17:00Z">
        <w:r>
          <w:rPr>
            <w:rFonts w:eastAsia="MS Mincho"/>
            <w:iCs/>
            <w:lang w:eastAsia="ja-JP"/>
          </w:rPr>
          <w:t xml:space="preserve">Table </w:t>
        </w:r>
        <w:bookmarkStart w:id="1148" w:name="OLE_LINK33"/>
        <w:bookmarkStart w:id="1149" w:name="OLE_LINK34"/>
        <w:r>
          <w:rPr>
            <w:lang w:eastAsia="zh-CN"/>
          </w:rPr>
          <w:t>16.2.</w:t>
        </w:r>
      </w:ins>
      <w:ins w:id="1150" w:author="Cardalda-Garcia Adrian 14IN" w:date="2023-04-28T12:19:00Z">
        <w:r>
          <w:rPr>
            <w:lang w:eastAsia="zh-CN"/>
          </w:rPr>
          <w:t>2</w:t>
        </w:r>
      </w:ins>
      <w:ins w:id="1151" w:author="Cardalda-Garcia Adrian 14IN" w:date="2023-04-28T12:17:00Z">
        <w:r>
          <w:rPr>
            <w:lang w:eastAsia="zh-CN"/>
          </w:rPr>
          <w:t>.4.3</w:t>
        </w:r>
        <w:r w:rsidRPr="006C34F4">
          <w:rPr>
            <w:iCs/>
            <w:lang w:eastAsia="zh-CN"/>
          </w:rPr>
          <w:t>-6</w:t>
        </w:r>
        <w:bookmarkEnd w:id="1148"/>
        <w:bookmarkEnd w:id="1149"/>
        <w:r>
          <w:rPr>
            <w:rFonts w:eastAsia="MS Mincho"/>
            <w:iCs/>
            <w:lang w:eastAsia="ja-JP"/>
          </w:rPr>
          <w:t>:</w:t>
        </w:r>
        <w:r>
          <w:rPr>
            <w:rFonts w:eastAsia="MS Mincho"/>
            <w:lang w:eastAsia="ja-JP"/>
          </w:rPr>
          <w:t xml:space="preserve"> </w:t>
        </w:r>
        <w:r>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F0788" w14:paraId="6694E40D" w14:textId="77777777" w:rsidTr="006A60E0">
        <w:trPr>
          <w:jc w:val="center"/>
          <w:ins w:id="1152" w:author="Cardalda-Garcia Adrian 14IN" w:date="2023-04-28T12: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5A56EB4" w14:textId="77777777" w:rsidR="005F0788" w:rsidRDefault="005F0788" w:rsidP="006A60E0">
            <w:pPr>
              <w:pStyle w:val="TAL"/>
              <w:rPr>
                <w:ins w:id="1153" w:author="Cardalda-Garcia Adrian 14IN" w:date="2023-04-28T12:17:00Z"/>
                <w:rFonts w:eastAsia="SimSun"/>
                <w:lang w:eastAsia="zh-CN"/>
              </w:rPr>
            </w:pPr>
            <w:ins w:id="1154" w:author="Cardalda-Garcia Adrian 14IN" w:date="2023-04-28T12:17:00Z">
              <w:r>
                <w:rPr>
                  <w:rFonts w:eastAsia="MS Mincho"/>
                </w:rPr>
                <w:t>Derivation Path: 3</w:t>
              </w:r>
              <w:r>
                <w:rPr>
                  <w:lang w:eastAsia="zh-CN"/>
                </w:rPr>
                <w:t>7</w:t>
              </w:r>
              <w:r>
                <w:rPr>
                  <w:rFonts w:eastAsia="MS Mincho"/>
                </w:rPr>
                <w:t>.355 clause 6.</w:t>
              </w:r>
              <w:r>
                <w:rPr>
                  <w:lang w:eastAsia="zh-CN"/>
                </w:rPr>
                <w:t>4.3</w:t>
              </w:r>
            </w:ins>
          </w:p>
        </w:tc>
      </w:tr>
      <w:tr w:rsidR="005F0788" w14:paraId="1F9DFC81" w14:textId="77777777" w:rsidTr="006A60E0">
        <w:trPr>
          <w:jc w:val="center"/>
          <w:ins w:id="115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8FDBFE1" w14:textId="77777777" w:rsidR="005F0788" w:rsidRDefault="005F0788" w:rsidP="006A60E0">
            <w:pPr>
              <w:pStyle w:val="TAH"/>
              <w:rPr>
                <w:ins w:id="1156" w:author="Cardalda-Garcia Adrian 14IN" w:date="2023-04-28T12:17:00Z"/>
                <w:rFonts w:eastAsia="MS Mincho"/>
              </w:rPr>
            </w:pPr>
            <w:ins w:id="1157" w:author="Cardalda-Garcia Adrian 14IN" w:date="2023-04-28T12:17: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9B70FED" w14:textId="77777777" w:rsidR="005F0788" w:rsidRDefault="005F0788" w:rsidP="006A60E0">
            <w:pPr>
              <w:pStyle w:val="TAH"/>
              <w:rPr>
                <w:ins w:id="1158" w:author="Cardalda-Garcia Adrian 14IN" w:date="2023-04-28T12:17:00Z"/>
                <w:rFonts w:eastAsia="MS Mincho"/>
              </w:rPr>
            </w:pPr>
            <w:ins w:id="1159" w:author="Cardalda-Garcia Adrian 14IN" w:date="2023-04-28T12:17: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3EEAD43C" w14:textId="77777777" w:rsidR="005F0788" w:rsidRDefault="005F0788" w:rsidP="006A60E0">
            <w:pPr>
              <w:pStyle w:val="TAH"/>
              <w:rPr>
                <w:ins w:id="1160" w:author="Cardalda-Garcia Adrian 14IN" w:date="2023-04-28T12:17:00Z"/>
                <w:rFonts w:eastAsia="MS Mincho"/>
              </w:rPr>
            </w:pPr>
            <w:ins w:id="1161" w:author="Cardalda-Garcia Adrian 14IN" w:date="2023-04-28T12:17: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1DCD32B" w14:textId="77777777" w:rsidR="005F0788" w:rsidRDefault="005F0788" w:rsidP="006A60E0">
            <w:pPr>
              <w:pStyle w:val="TAH"/>
              <w:rPr>
                <w:ins w:id="1162" w:author="Cardalda-Garcia Adrian 14IN" w:date="2023-04-28T12:17:00Z"/>
                <w:rFonts w:eastAsia="MS Mincho"/>
              </w:rPr>
            </w:pPr>
            <w:ins w:id="1163" w:author="Cardalda-Garcia Adrian 14IN" w:date="2023-04-28T12:17:00Z">
              <w:r>
                <w:rPr>
                  <w:rFonts w:eastAsia="MS Mincho"/>
                </w:rPr>
                <w:t>Condition</w:t>
              </w:r>
            </w:ins>
          </w:p>
        </w:tc>
      </w:tr>
      <w:tr w:rsidR="005F0788" w14:paraId="485F19C9" w14:textId="77777777" w:rsidTr="006A60E0">
        <w:trPr>
          <w:jc w:val="center"/>
          <w:ins w:id="116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AEC9937" w14:textId="77777777" w:rsidR="005F0788" w:rsidRDefault="005F0788" w:rsidP="006A60E0">
            <w:pPr>
              <w:pStyle w:val="TAL"/>
              <w:rPr>
                <w:ins w:id="1165" w:author="Cardalda-Garcia Adrian 14IN" w:date="2023-04-28T12:17:00Z"/>
                <w:rFonts w:eastAsia="SimSun"/>
              </w:rPr>
            </w:pPr>
            <w:ins w:id="1166" w:author="Cardalda-Garcia Adrian 14IN" w:date="2023-04-28T12:17:00Z">
              <w:r>
                <w:rPr>
                  <w:snapToGrid w:val="0"/>
                </w:rPr>
                <w:t>NR-DL-PRS-Info-r</w:t>
              </w:r>
              <w:proofErr w:type="gramStart"/>
              <w:r>
                <w:rPr>
                  <w:snapToGrid w:val="0"/>
                </w:rPr>
                <w:t>16</w:t>
              </w:r>
              <w:r>
                <w:t xml:space="preserve"> ::=</w:t>
              </w:r>
              <w:proofErr w:type="gramEnd"/>
              <w:r>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31BE76DF" w14:textId="77777777" w:rsidR="005F0788" w:rsidRDefault="005F0788" w:rsidP="006A60E0">
            <w:pPr>
              <w:pStyle w:val="TAL"/>
              <w:rPr>
                <w:ins w:id="1167" w:author="Cardalda-Garcia Adrian 14IN" w:date="2023-04-28T12:1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2E32313" w14:textId="77777777" w:rsidR="005F0788" w:rsidRDefault="005F0788" w:rsidP="006A60E0">
            <w:pPr>
              <w:pStyle w:val="TAL"/>
              <w:rPr>
                <w:ins w:id="116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5767C" w14:textId="77777777" w:rsidR="005F0788" w:rsidRDefault="005F0788" w:rsidP="006A60E0">
            <w:pPr>
              <w:pStyle w:val="TAL"/>
              <w:rPr>
                <w:ins w:id="1169" w:author="Cardalda-Garcia Adrian 14IN" w:date="2023-04-28T12:17:00Z"/>
                <w:rFonts w:eastAsia="MS Mincho"/>
              </w:rPr>
            </w:pPr>
          </w:p>
        </w:tc>
      </w:tr>
      <w:tr w:rsidR="005F0788" w14:paraId="5EE8990A" w14:textId="77777777" w:rsidTr="006A60E0">
        <w:trPr>
          <w:jc w:val="center"/>
          <w:ins w:id="117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36D0A57" w14:textId="77777777" w:rsidR="005F0788" w:rsidRDefault="005F0788" w:rsidP="006A60E0">
            <w:pPr>
              <w:pStyle w:val="TAL"/>
              <w:rPr>
                <w:ins w:id="1171" w:author="Cardalda-Garcia Adrian 14IN" w:date="2023-04-28T12:17:00Z"/>
                <w:rFonts w:eastAsia="SimSun"/>
                <w:lang w:eastAsia="zh-CN"/>
              </w:rPr>
            </w:pPr>
            <w:ins w:id="1172" w:author="Cardalda-Garcia Adrian 14IN" w:date="2023-04-28T12:17:00Z">
              <w:r>
                <w:t xml:space="preserve">  </w:t>
              </w:r>
              <w:r>
                <w:rPr>
                  <w:snapToGrid w:val="0"/>
                </w:rPr>
                <w:t>nr-DL-PRS-ResourceSetList-r16</w:t>
              </w:r>
              <w:r>
                <w:rPr>
                  <w:lang w:eastAsia="zh-CN"/>
                </w:rPr>
                <w:t xml:space="preserve"> </w:t>
              </w:r>
              <w:r>
                <w:rPr>
                  <w:snapToGrid w:val="0"/>
                </w:rPr>
                <w:t>SEQUENCE (SIZE (</w:t>
              </w:r>
              <w:proofErr w:type="gramStart"/>
              <w:r>
                <w:rPr>
                  <w:snapToGrid w:val="0"/>
                </w:rPr>
                <w:t>1..</w:t>
              </w:r>
              <w:proofErr w:type="gramEnd"/>
              <w:r>
                <w:rPr>
                  <w:snapToGrid w:val="0"/>
                </w:rPr>
                <w:t>nrMaxSetsPerTrp-r16)) OF</w:t>
              </w:r>
              <w:r>
                <w:rPr>
                  <w:snapToGrid w:val="0"/>
                  <w:lang w:eastAsia="zh-CN"/>
                </w:rPr>
                <w:t xml:space="preserve"> </w:t>
              </w:r>
              <w:r>
                <w:rPr>
                  <w:snapToGrid w:val="0"/>
                </w:rPr>
                <w:t>NR-DL-PRS-ResourceSet-r16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093268AD" w14:textId="77777777" w:rsidR="005F0788" w:rsidRDefault="005F0788" w:rsidP="006A60E0">
            <w:pPr>
              <w:pStyle w:val="TAL"/>
              <w:rPr>
                <w:ins w:id="1173" w:author="Cardalda-Garcia Adrian 14IN" w:date="2023-04-28T12:17:00Z"/>
                <w:lang w:eastAsia="zh-CN"/>
              </w:rPr>
            </w:pPr>
            <w:ins w:id="1174" w:author="Cardalda-Garcia Adrian 14IN" w:date="2023-04-28T12:17: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DE669BF" w14:textId="77777777" w:rsidR="005F0788" w:rsidRDefault="005F0788" w:rsidP="006A60E0">
            <w:pPr>
              <w:pStyle w:val="TAL"/>
              <w:rPr>
                <w:ins w:id="117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3A75E" w14:textId="77777777" w:rsidR="005F0788" w:rsidRDefault="005F0788" w:rsidP="006A60E0">
            <w:pPr>
              <w:pStyle w:val="TAL"/>
              <w:rPr>
                <w:ins w:id="1176" w:author="Cardalda-Garcia Adrian 14IN" w:date="2023-04-28T12:17:00Z"/>
                <w:rFonts w:eastAsia="MS Mincho"/>
              </w:rPr>
            </w:pPr>
          </w:p>
        </w:tc>
      </w:tr>
      <w:tr w:rsidR="005F0788" w14:paraId="471E3167" w14:textId="77777777" w:rsidTr="006A60E0">
        <w:trPr>
          <w:jc w:val="center"/>
          <w:ins w:id="117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C43F0F2" w14:textId="77777777" w:rsidR="005F0788" w:rsidRDefault="005F0788" w:rsidP="006A60E0">
            <w:pPr>
              <w:pStyle w:val="TAL"/>
              <w:rPr>
                <w:ins w:id="1178" w:author="Cardalda-Garcia Adrian 14IN" w:date="2023-04-28T12:17:00Z"/>
                <w:rFonts w:eastAsia="SimSun"/>
                <w:lang w:eastAsia="zh-CN"/>
              </w:rPr>
            </w:pPr>
            <w:ins w:id="1179" w:author="Cardalda-Garcia Adrian 14IN" w:date="2023-04-28T12:17:00Z">
              <w:r>
                <w:rPr>
                  <w:lang w:eastAsia="zh-CN"/>
                </w:rPr>
                <w:t xml:space="preserve">    </w:t>
              </w:r>
              <w:r>
                <w:rPr>
                  <w:snapToGrid w:val="0"/>
                </w:rPr>
                <w:t>NR-DL-PRS-ResourceSet-r16</w:t>
              </w:r>
              <w:r>
                <w:rPr>
                  <w:snapToGrid w:val="0"/>
                  <w:lang w:eastAsia="zh-CN"/>
                </w:rPr>
                <w:t xml:space="preserve">[1]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757F455C" w14:textId="77777777" w:rsidR="005F0788" w:rsidRDefault="005F0788" w:rsidP="006A60E0">
            <w:pPr>
              <w:pStyle w:val="TAL"/>
              <w:rPr>
                <w:ins w:id="1180"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E94C545" w14:textId="77777777" w:rsidR="005F0788" w:rsidRDefault="005F0788" w:rsidP="006A60E0">
            <w:pPr>
              <w:pStyle w:val="TAL"/>
              <w:rPr>
                <w:ins w:id="1181" w:author="Cardalda-Garcia Adrian 14IN" w:date="2023-04-28T12:17:00Z"/>
                <w:lang w:eastAsia="zh-CN"/>
              </w:rPr>
            </w:pPr>
            <w:ins w:id="1182" w:author="Cardalda-Garcia Adrian 14IN" w:date="2023-04-28T12:17: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C60C2CF" w14:textId="77777777" w:rsidR="005F0788" w:rsidRDefault="005F0788" w:rsidP="006A60E0">
            <w:pPr>
              <w:pStyle w:val="TAL"/>
              <w:rPr>
                <w:ins w:id="1183" w:author="Cardalda-Garcia Adrian 14IN" w:date="2023-04-28T12:17:00Z"/>
                <w:rFonts w:eastAsia="MS Mincho"/>
              </w:rPr>
            </w:pPr>
          </w:p>
        </w:tc>
      </w:tr>
      <w:tr w:rsidR="005F0788" w14:paraId="715379E7" w14:textId="77777777" w:rsidTr="006A60E0">
        <w:trPr>
          <w:jc w:val="center"/>
          <w:ins w:id="118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C5A0AB7" w14:textId="77777777" w:rsidR="005F0788" w:rsidRDefault="005F0788" w:rsidP="006A60E0">
            <w:pPr>
              <w:pStyle w:val="TAL"/>
              <w:rPr>
                <w:ins w:id="1185" w:author="Cardalda-Garcia Adrian 14IN" w:date="2023-04-28T12:17:00Z"/>
                <w:rFonts w:eastAsia="SimSun"/>
                <w:lang w:eastAsia="zh-CN"/>
              </w:rPr>
            </w:pPr>
            <w:ins w:id="1186" w:author="Cardalda-Garcia Adrian 14IN" w:date="2023-04-28T12:17: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55A0790" w14:textId="77777777" w:rsidR="005F0788" w:rsidRDefault="005F0788" w:rsidP="006A60E0">
            <w:pPr>
              <w:pStyle w:val="TAL"/>
              <w:rPr>
                <w:ins w:id="1187" w:author="Cardalda-Garcia Adrian 14IN" w:date="2023-04-28T12:17:00Z"/>
                <w:lang w:eastAsia="zh-CN"/>
              </w:rPr>
            </w:pPr>
            <w:ins w:id="1188"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9E10D87" w14:textId="77777777" w:rsidR="005F0788" w:rsidRDefault="005F0788" w:rsidP="006A60E0">
            <w:pPr>
              <w:pStyle w:val="TAL"/>
              <w:rPr>
                <w:ins w:id="118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0FBAA" w14:textId="77777777" w:rsidR="005F0788" w:rsidRDefault="005F0788" w:rsidP="006A60E0">
            <w:pPr>
              <w:pStyle w:val="TAL"/>
              <w:rPr>
                <w:ins w:id="1190" w:author="Cardalda-Garcia Adrian 14IN" w:date="2023-04-28T12:17:00Z"/>
                <w:rFonts w:eastAsia="MS Mincho"/>
              </w:rPr>
            </w:pPr>
          </w:p>
        </w:tc>
      </w:tr>
      <w:tr w:rsidR="005F0788" w14:paraId="70DA47A5" w14:textId="77777777" w:rsidTr="006A60E0">
        <w:trPr>
          <w:jc w:val="center"/>
          <w:ins w:id="119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A788842" w14:textId="77777777" w:rsidR="005F0788" w:rsidRDefault="005F0788" w:rsidP="006A60E0">
            <w:pPr>
              <w:pStyle w:val="TAL"/>
              <w:rPr>
                <w:ins w:id="1192" w:author="Cardalda-Garcia Adrian 14IN" w:date="2023-04-28T12:17:00Z"/>
                <w:rFonts w:eastAsia="SimSun"/>
                <w:lang w:eastAsia="zh-CN"/>
              </w:rPr>
            </w:pPr>
            <w:ins w:id="1193" w:author="Cardalda-Garcia Adrian 14IN" w:date="2023-04-28T12:17:00Z">
              <w:r>
                <w:rPr>
                  <w:lang w:eastAsia="zh-CN"/>
                </w:rPr>
                <w:t xml:space="preserve">      </w:t>
              </w:r>
              <w:r>
                <w:t>dl-PRS-Periodicity-and-ResourceSetSlotOffset-r16</w:t>
              </w:r>
              <w:r>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6D1010D5" w14:textId="77777777" w:rsidR="005F0788" w:rsidRDefault="005F0788" w:rsidP="006A60E0">
            <w:pPr>
              <w:pStyle w:val="TAL"/>
              <w:rPr>
                <w:ins w:id="1194"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62B8D0" w14:textId="77777777" w:rsidR="005F0788" w:rsidRDefault="005F0788" w:rsidP="006A60E0">
            <w:pPr>
              <w:pStyle w:val="TAL"/>
              <w:rPr>
                <w:ins w:id="119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8B9BD" w14:textId="77777777" w:rsidR="005F0788" w:rsidRDefault="005F0788" w:rsidP="006A60E0">
            <w:pPr>
              <w:pStyle w:val="TAL"/>
              <w:rPr>
                <w:ins w:id="1196" w:author="Cardalda-Garcia Adrian 14IN" w:date="2023-04-28T12:17:00Z"/>
                <w:rFonts w:eastAsia="MS Mincho"/>
              </w:rPr>
            </w:pPr>
          </w:p>
        </w:tc>
      </w:tr>
      <w:tr w:rsidR="005F0788" w14:paraId="6F562A32" w14:textId="77777777" w:rsidTr="006A60E0">
        <w:trPr>
          <w:jc w:val="center"/>
          <w:ins w:id="119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0FB89CB" w14:textId="77777777" w:rsidR="005F0788" w:rsidRDefault="005F0788" w:rsidP="006A60E0">
            <w:pPr>
              <w:pStyle w:val="TAL"/>
              <w:rPr>
                <w:ins w:id="1198" w:author="Cardalda-Garcia Adrian 14IN" w:date="2023-04-28T12:17:00Z"/>
                <w:rFonts w:eastAsia="SimSun"/>
                <w:lang w:eastAsia="zh-CN"/>
              </w:rPr>
            </w:pPr>
            <w:ins w:id="1199" w:author="Cardalda-Garcia Adrian 14IN" w:date="2023-04-28T12:17:00Z">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CE1E62B" w14:textId="77777777" w:rsidR="005F0788" w:rsidRDefault="005F0788" w:rsidP="006A60E0">
            <w:pPr>
              <w:pStyle w:val="TAL"/>
              <w:rPr>
                <w:ins w:id="1200"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47ED05" w14:textId="77777777" w:rsidR="005F0788" w:rsidRDefault="005F0788" w:rsidP="006A60E0">
            <w:pPr>
              <w:pStyle w:val="TAL"/>
              <w:rPr>
                <w:ins w:id="120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5C9F41" w14:textId="77777777" w:rsidR="005F0788" w:rsidRDefault="005F0788" w:rsidP="006A60E0">
            <w:pPr>
              <w:pStyle w:val="TAL"/>
              <w:rPr>
                <w:ins w:id="1202" w:author="Cardalda-Garcia Adrian 14IN" w:date="2023-04-28T12:17:00Z"/>
                <w:rFonts w:eastAsia="MS Mincho"/>
              </w:rPr>
            </w:pPr>
          </w:p>
        </w:tc>
      </w:tr>
      <w:tr w:rsidR="005F0788" w14:paraId="2EEB330E" w14:textId="77777777" w:rsidTr="006A60E0">
        <w:trPr>
          <w:jc w:val="center"/>
          <w:ins w:id="120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79DB919" w14:textId="77777777" w:rsidR="005F0788" w:rsidRDefault="005F0788" w:rsidP="006A60E0">
            <w:pPr>
              <w:pStyle w:val="TAL"/>
              <w:rPr>
                <w:ins w:id="1204" w:author="Cardalda-Garcia Adrian 14IN" w:date="2023-04-28T12:17:00Z"/>
                <w:rFonts w:eastAsia="SimSun"/>
                <w:lang w:eastAsia="zh-CN"/>
              </w:rPr>
            </w:pPr>
            <w:ins w:id="1205" w:author="Cardalda-Garcia Adrian 14IN" w:date="2023-04-28T12:17:00Z">
              <w:r>
                <w:rPr>
                  <w:lang w:eastAsia="zh-CN"/>
                </w:rPr>
                <w:t xml:space="preserve">          </w:t>
              </w:r>
              <w:r>
                <w:rPr>
                  <w:snapToGrid w:val="0"/>
                  <w:lang w:eastAsia="zh-CN"/>
                </w:rPr>
                <w:t>n1280</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8D2D483" w14:textId="77777777" w:rsidR="005F0788" w:rsidRDefault="005F0788" w:rsidP="006A60E0">
            <w:pPr>
              <w:pStyle w:val="TAL"/>
              <w:rPr>
                <w:ins w:id="1206" w:author="Cardalda-Garcia Adrian 14IN" w:date="2023-04-28T12:17:00Z"/>
                <w:lang w:eastAsia="zh-CN"/>
              </w:rPr>
            </w:pPr>
            <w:ins w:id="1207" w:author="Cardalda-Garcia Adrian 14IN" w:date="2023-04-28T12:17:00Z">
              <w:r>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14:paraId="2B2F9D07" w14:textId="77777777" w:rsidR="005F0788" w:rsidRDefault="005F0788" w:rsidP="006A60E0">
            <w:pPr>
              <w:pStyle w:val="TAL"/>
              <w:rPr>
                <w:ins w:id="120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7DD8C" w14:textId="77777777" w:rsidR="005F0788" w:rsidRDefault="005F0788" w:rsidP="006A60E0">
            <w:pPr>
              <w:pStyle w:val="TAL"/>
              <w:rPr>
                <w:ins w:id="1209" w:author="Cardalda-Garcia Adrian 14IN" w:date="2023-04-28T12:17:00Z"/>
                <w:rFonts w:eastAsia="MS Mincho"/>
              </w:rPr>
            </w:pPr>
          </w:p>
        </w:tc>
      </w:tr>
      <w:tr w:rsidR="005F0788" w14:paraId="3358640E" w14:textId="77777777" w:rsidTr="006A60E0">
        <w:trPr>
          <w:jc w:val="center"/>
          <w:ins w:id="121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01268D8" w14:textId="77777777" w:rsidR="005F0788" w:rsidRDefault="005F0788" w:rsidP="006A60E0">
            <w:pPr>
              <w:pStyle w:val="TAL"/>
              <w:rPr>
                <w:ins w:id="1211" w:author="Cardalda-Garcia Adrian 14IN" w:date="2023-04-28T12:17:00Z"/>
                <w:rFonts w:eastAsia="SimSun"/>
                <w:lang w:eastAsia="zh-CN"/>
              </w:rPr>
            </w:pPr>
            <w:ins w:id="1212"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D4CE842" w14:textId="77777777" w:rsidR="005F0788" w:rsidRDefault="005F0788" w:rsidP="006A60E0">
            <w:pPr>
              <w:pStyle w:val="TAL"/>
              <w:rPr>
                <w:ins w:id="1213"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76F1E2" w14:textId="77777777" w:rsidR="005F0788" w:rsidRDefault="005F0788" w:rsidP="006A60E0">
            <w:pPr>
              <w:pStyle w:val="TAL"/>
              <w:rPr>
                <w:ins w:id="121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A5700" w14:textId="77777777" w:rsidR="005F0788" w:rsidRDefault="005F0788" w:rsidP="006A60E0">
            <w:pPr>
              <w:pStyle w:val="TAL"/>
              <w:rPr>
                <w:ins w:id="1215" w:author="Cardalda-Garcia Adrian 14IN" w:date="2023-04-28T12:17:00Z"/>
                <w:rFonts w:eastAsia="MS Mincho"/>
              </w:rPr>
            </w:pPr>
          </w:p>
        </w:tc>
      </w:tr>
      <w:tr w:rsidR="005F0788" w14:paraId="03B57915" w14:textId="77777777" w:rsidTr="006A60E0">
        <w:trPr>
          <w:jc w:val="center"/>
          <w:ins w:id="121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1034ABF" w14:textId="77777777" w:rsidR="005F0788" w:rsidRDefault="005F0788" w:rsidP="006A60E0">
            <w:pPr>
              <w:pStyle w:val="TAL"/>
              <w:rPr>
                <w:ins w:id="1217" w:author="Cardalda-Garcia Adrian 14IN" w:date="2023-04-28T12:17:00Z"/>
                <w:rFonts w:eastAsia="SimSun"/>
                <w:lang w:eastAsia="zh-CN"/>
              </w:rPr>
            </w:pPr>
            <w:ins w:id="1218" w:author="Cardalda-Garcia Adrian 14IN" w:date="2023-04-28T12:17:00Z">
              <w:r>
                <w:rPr>
                  <w:lang w:eastAsia="zh-CN"/>
                </w:rPr>
                <w:t xml:space="preserve">      </w:t>
              </w:r>
              <w:r>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6575D2C" w14:textId="77777777" w:rsidR="005F0788" w:rsidRDefault="005F0788" w:rsidP="006A60E0">
            <w:pPr>
              <w:pStyle w:val="TAL"/>
              <w:rPr>
                <w:ins w:id="1219" w:author="Cardalda-Garcia Adrian 14IN" w:date="2023-04-28T12:17:00Z"/>
                <w:lang w:eastAsia="zh-CN"/>
              </w:rPr>
            </w:pPr>
            <w:ins w:id="1220" w:author="Cardalda-Garcia Adrian 14IN" w:date="2023-04-28T12:17: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709E4E61" w14:textId="77777777" w:rsidR="005F0788" w:rsidRDefault="005F0788" w:rsidP="006A60E0">
            <w:pPr>
              <w:pStyle w:val="TAL"/>
              <w:rPr>
                <w:ins w:id="122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31C093" w14:textId="77777777" w:rsidR="005F0788" w:rsidRDefault="005F0788" w:rsidP="006A60E0">
            <w:pPr>
              <w:pStyle w:val="TAL"/>
              <w:rPr>
                <w:ins w:id="1222" w:author="Cardalda-Garcia Adrian 14IN" w:date="2023-04-28T12:17:00Z"/>
                <w:rFonts w:eastAsia="MS Mincho"/>
              </w:rPr>
            </w:pPr>
          </w:p>
        </w:tc>
      </w:tr>
      <w:tr w:rsidR="005F0788" w14:paraId="6EF3AD8C" w14:textId="77777777" w:rsidTr="006A60E0">
        <w:trPr>
          <w:jc w:val="center"/>
          <w:ins w:id="122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3F2DE83" w14:textId="77777777" w:rsidR="005F0788" w:rsidRDefault="005F0788" w:rsidP="006A60E0">
            <w:pPr>
              <w:pStyle w:val="TAL"/>
              <w:rPr>
                <w:ins w:id="1224" w:author="Cardalda-Garcia Adrian 14IN" w:date="2023-04-28T12:17:00Z"/>
                <w:rFonts w:eastAsia="SimSun"/>
                <w:lang w:eastAsia="zh-CN"/>
              </w:rPr>
            </w:pPr>
            <w:ins w:id="1225" w:author="Cardalda-Garcia Adrian 14IN" w:date="2023-04-28T12:17:00Z">
              <w:r>
                <w:rPr>
                  <w:lang w:eastAsia="zh-CN"/>
                </w:rPr>
                <w:t xml:space="preserve">      </w:t>
              </w:r>
              <w:r>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774F3728" w14:textId="77777777" w:rsidR="005F0788" w:rsidRDefault="005F0788" w:rsidP="006A60E0">
            <w:pPr>
              <w:pStyle w:val="TAL"/>
              <w:rPr>
                <w:ins w:id="1226" w:author="Cardalda-Garcia Adrian 14IN" w:date="2023-04-28T12:17:00Z"/>
                <w:lang w:eastAsia="zh-CN"/>
              </w:rPr>
            </w:pPr>
            <w:ins w:id="1227" w:author="Cardalda-Garcia Adrian 14IN" w:date="2023-04-28T12:17:00Z">
              <w:r>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3503E521" w14:textId="77777777" w:rsidR="005F0788" w:rsidRDefault="005F0788" w:rsidP="006A60E0">
            <w:pPr>
              <w:pStyle w:val="TAL"/>
              <w:rPr>
                <w:ins w:id="122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9F688" w14:textId="77777777" w:rsidR="005F0788" w:rsidRDefault="005F0788" w:rsidP="006A60E0">
            <w:pPr>
              <w:pStyle w:val="TAL"/>
              <w:rPr>
                <w:ins w:id="1229" w:author="Cardalda-Garcia Adrian 14IN" w:date="2023-04-28T12:17:00Z"/>
                <w:rFonts w:eastAsia="MS Mincho"/>
              </w:rPr>
            </w:pPr>
          </w:p>
        </w:tc>
      </w:tr>
      <w:tr w:rsidR="005F0788" w14:paraId="560BEAFD" w14:textId="77777777" w:rsidTr="006A60E0">
        <w:trPr>
          <w:jc w:val="center"/>
          <w:ins w:id="123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555D4AA" w14:textId="77777777" w:rsidR="005F0788" w:rsidRDefault="005F0788" w:rsidP="006A60E0">
            <w:pPr>
              <w:pStyle w:val="TAL"/>
              <w:rPr>
                <w:ins w:id="1231" w:author="Cardalda-Garcia Adrian 14IN" w:date="2023-04-28T12:17:00Z"/>
                <w:rFonts w:eastAsia="SimSun"/>
                <w:lang w:eastAsia="zh-CN"/>
              </w:rPr>
            </w:pPr>
            <w:ins w:id="1232" w:author="Cardalda-Garcia Adrian 14IN" w:date="2023-04-28T12:17:00Z">
              <w:r>
                <w:rPr>
                  <w:lang w:eastAsia="zh-CN"/>
                </w:rPr>
                <w:t xml:space="preserve">      </w:t>
              </w:r>
              <w:r>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18CC3A87" w14:textId="77777777" w:rsidR="005F0788" w:rsidRDefault="005F0788" w:rsidP="006A60E0">
            <w:pPr>
              <w:pStyle w:val="TAL"/>
              <w:rPr>
                <w:ins w:id="1233" w:author="Cardalda-Garcia Adrian 14IN" w:date="2023-04-28T12:17:00Z"/>
                <w:lang w:eastAsia="zh-CN"/>
              </w:rPr>
            </w:pPr>
            <w:ins w:id="1234" w:author="Cardalda-Garcia Adrian 14IN" w:date="2023-04-28T12:17:00Z">
              <w:r>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6DEE0C6E" w14:textId="77777777" w:rsidR="005F0788" w:rsidRDefault="005F0788" w:rsidP="006A60E0">
            <w:pPr>
              <w:pStyle w:val="TAL"/>
              <w:rPr>
                <w:ins w:id="123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FCB6C" w14:textId="77777777" w:rsidR="005F0788" w:rsidRDefault="005F0788" w:rsidP="006A60E0">
            <w:pPr>
              <w:pStyle w:val="TAL"/>
              <w:rPr>
                <w:ins w:id="1236" w:author="Cardalda-Garcia Adrian 14IN" w:date="2023-04-28T12:17:00Z"/>
                <w:rFonts w:eastAsia="MS Mincho"/>
              </w:rPr>
            </w:pPr>
          </w:p>
        </w:tc>
      </w:tr>
      <w:tr w:rsidR="005F0788" w14:paraId="4747ACBD" w14:textId="77777777" w:rsidTr="006A60E0">
        <w:trPr>
          <w:jc w:val="center"/>
          <w:ins w:id="123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242D64F" w14:textId="77777777" w:rsidR="005F0788" w:rsidRDefault="005F0788" w:rsidP="006A60E0">
            <w:pPr>
              <w:pStyle w:val="TAL"/>
              <w:rPr>
                <w:ins w:id="1238" w:author="Cardalda-Garcia Adrian 14IN" w:date="2023-04-28T12:17:00Z"/>
                <w:rFonts w:eastAsia="SimSun"/>
                <w:lang w:eastAsia="zh-CN"/>
              </w:rPr>
            </w:pPr>
            <w:ins w:id="1239" w:author="Cardalda-Garcia Adrian 14IN" w:date="2023-04-28T12:17:00Z">
              <w:r>
                <w:rPr>
                  <w:lang w:eastAsia="zh-CN"/>
                </w:rPr>
                <w:t xml:space="preserve">      </w:t>
              </w:r>
              <w:r>
                <w:t>dl-PRS-MutingOption1-r16</w:t>
              </w:r>
              <w:r>
                <w:rPr>
                  <w:snapToGrid w:val="0"/>
                  <w:lang w:eastAsia="zh-CN"/>
                </w:rPr>
                <w:t xml:space="preserve"> </w:t>
              </w:r>
              <w:r>
                <w:rPr>
                  <w:snapToGrid w:val="0"/>
                </w:rPr>
                <w:t>SEQUENCE</w:t>
              </w:r>
              <w: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9246BD6" w14:textId="77777777" w:rsidR="005F0788" w:rsidRDefault="005F0788" w:rsidP="006A60E0">
            <w:pPr>
              <w:pStyle w:val="TAL"/>
              <w:rPr>
                <w:ins w:id="1240"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49FA77" w14:textId="77777777" w:rsidR="005F0788" w:rsidRDefault="005F0788" w:rsidP="006A60E0">
            <w:pPr>
              <w:pStyle w:val="TAL"/>
              <w:rPr>
                <w:ins w:id="124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A5551" w14:textId="77777777" w:rsidR="005F0788" w:rsidRDefault="005F0788" w:rsidP="006A60E0">
            <w:pPr>
              <w:pStyle w:val="TAL"/>
              <w:rPr>
                <w:ins w:id="1242" w:author="Cardalda-Garcia Adrian 14IN" w:date="2023-04-28T12:17:00Z"/>
                <w:rFonts w:eastAsia="MS Mincho"/>
              </w:rPr>
            </w:pPr>
          </w:p>
        </w:tc>
      </w:tr>
      <w:tr w:rsidR="005F0788" w14:paraId="7CD0170C" w14:textId="77777777" w:rsidTr="006A60E0">
        <w:trPr>
          <w:jc w:val="center"/>
          <w:ins w:id="124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3BA9DDD" w14:textId="77777777" w:rsidR="005F0788" w:rsidRDefault="005F0788" w:rsidP="006A60E0">
            <w:pPr>
              <w:pStyle w:val="TAL"/>
              <w:rPr>
                <w:ins w:id="1244" w:author="Cardalda-Garcia Adrian 14IN" w:date="2023-04-28T12:17:00Z"/>
                <w:rFonts w:eastAsia="SimSun"/>
                <w:lang w:eastAsia="zh-CN"/>
              </w:rPr>
            </w:pPr>
            <w:ins w:id="1245" w:author="Cardalda-Garcia Adrian 14IN" w:date="2023-04-28T12:17:00Z">
              <w:r>
                <w:rPr>
                  <w:lang w:eastAsia="zh-CN"/>
                </w:rPr>
                <w:t xml:space="preserve">        </w:t>
              </w:r>
              <w:r>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4946F18A" w14:textId="77777777" w:rsidR="005F0788" w:rsidRDefault="005F0788" w:rsidP="006A60E0">
            <w:pPr>
              <w:pStyle w:val="TAL"/>
              <w:rPr>
                <w:ins w:id="1246" w:author="Cardalda-Garcia Adrian 14IN" w:date="2023-04-28T12:17:00Z"/>
                <w:lang w:eastAsia="zh-CN"/>
              </w:rPr>
            </w:pPr>
            <w:ins w:id="1247" w:author="Cardalda-Garcia Adrian 14IN" w:date="2023-04-28T12:17: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1AD1532" w14:textId="77777777" w:rsidR="005F0788" w:rsidRDefault="005F0788" w:rsidP="006A60E0">
            <w:pPr>
              <w:pStyle w:val="TAL"/>
              <w:rPr>
                <w:ins w:id="124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305BE" w14:textId="77777777" w:rsidR="005F0788" w:rsidRDefault="005F0788" w:rsidP="006A60E0">
            <w:pPr>
              <w:pStyle w:val="TAL"/>
              <w:rPr>
                <w:ins w:id="1249" w:author="Cardalda-Garcia Adrian 14IN" w:date="2023-04-28T12:17:00Z"/>
                <w:rFonts w:eastAsia="MS Mincho"/>
              </w:rPr>
            </w:pPr>
          </w:p>
        </w:tc>
      </w:tr>
      <w:tr w:rsidR="005F0788" w14:paraId="689713CD" w14:textId="77777777" w:rsidTr="006A60E0">
        <w:trPr>
          <w:jc w:val="center"/>
          <w:ins w:id="125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6111D12" w14:textId="77777777" w:rsidR="005F0788" w:rsidRDefault="005F0788" w:rsidP="006A60E0">
            <w:pPr>
              <w:pStyle w:val="TAL"/>
              <w:rPr>
                <w:ins w:id="1251" w:author="Cardalda-Garcia Adrian 14IN" w:date="2023-04-28T12:17:00Z"/>
                <w:rFonts w:eastAsia="SimSun"/>
                <w:lang w:eastAsia="zh-CN"/>
              </w:rPr>
            </w:pPr>
            <w:ins w:id="1252" w:author="Cardalda-Garcia Adrian 14IN" w:date="2023-04-28T12:17:00Z">
              <w:r>
                <w:rPr>
                  <w:lang w:eastAsia="zh-CN"/>
                </w:rPr>
                <w:t xml:space="preserve">        </w:t>
              </w:r>
              <w:r>
                <w:rPr>
                  <w:snapToGrid w:val="0"/>
                </w:rPr>
                <w:t>nr-option1-muting-r16</w:t>
              </w:r>
              <w:r>
                <w:rPr>
                  <w:snapToGrid w:val="0"/>
                  <w:lang w:eastAsia="zh-CN"/>
                </w:rPr>
                <w:t xml:space="preserve"> </w:t>
              </w:r>
              <w:r>
                <w:t>CHOICE {</w:t>
              </w:r>
            </w:ins>
          </w:p>
        </w:tc>
        <w:tc>
          <w:tcPr>
            <w:tcW w:w="2377" w:type="dxa"/>
            <w:tcBorders>
              <w:top w:val="single" w:sz="4" w:space="0" w:color="000000"/>
              <w:left w:val="single" w:sz="4" w:space="0" w:color="000000"/>
              <w:bottom w:val="single" w:sz="4" w:space="0" w:color="000000"/>
              <w:right w:val="single" w:sz="4" w:space="0" w:color="000000"/>
            </w:tcBorders>
          </w:tcPr>
          <w:p w14:paraId="6995232A" w14:textId="77777777" w:rsidR="005F0788" w:rsidRDefault="005F0788" w:rsidP="006A60E0">
            <w:pPr>
              <w:pStyle w:val="TAL"/>
              <w:rPr>
                <w:ins w:id="1253"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72E41E" w14:textId="77777777" w:rsidR="005F0788" w:rsidRDefault="005F0788" w:rsidP="006A60E0">
            <w:pPr>
              <w:pStyle w:val="TAL"/>
              <w:rPr>
                <w:ins w:id="125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60EEA" w14:textId="77777777" w:rsidR="005F0788" w:rsidRDefault="005F0788" w:rsidP="006A60E0">
            <w:pPr>
              <w:pStyle w:val="TAL"/>
              <w:rPr>
                <w:ins w:id="1255" w:author="Cardalda-Garcia Adrian 14IN" w:date="2023-04-28T12:17:00Z"/>
                <w:rFonts w:eastAsia="MS Mincho"/>
              </w:rPr>
            </w:pPr>
          </w:p>
        </w:tc>
      </w:tr>
      <w:tr w:rsidR="005F0788" w14:paraId="4F55393A" w14:textId="77777777" w:rsidTr="006A60E0">
        <w:trPr>
          <w:jc w:val="center"/>
          <w:ins w:id="1256" w:author="Cardalda-Garcia Adrian 14IN" w:date="2023-04-28T12:17: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DF95CA" w14:textId="77777777" w:rsidR="005F0788" w:rsidRDefault="005F0788" w:rsidP="006A60E0">
            <w:pPr>
              <w:pStyle w:val="TAL"/>
              <w:rPr>
                <w:ins w:id="1257" w:author="Cardalda-Garcia Adrian 14IN" w:date="2023-04-28T12:17:00Z"/>
                <w:rFonts w:eastAsia="SimSun"/>
                <w:lang w:eastAsia="zh-CN"/>
              </w:rPr>
            </w:pPr>
            <w:ins w:id="1258" w:author="Cardalda-Garcia Adrian 14IN" w:date="2023-04-28T12:17:00Z">
              <w:r>
                <w:rPr>
                  <w:lang w:eastAsia="zh-CN"/>
                </w:rPr>
                <w:t xml:space="preserve">          </w:t>
              </w:r>
              <w:r>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4A821297" w14:textId="77777777" w:rsidR="005F0788" w:rsidRDefault="005F0788" w:rsidP="006A60E0">
            <w:pPr>
              <w:pStyle w:val="TAL"/>
              <w:rPr>
                <w:ins w:id="1259" w:author="Cardalda-Garcia Adrian 14IN" w:date="2023-04-28T12:17:00Z"/>
                <w:lang w:eastAsia="zh-CN"/>
              </w:rPr>
            </w:pPr>
            <w:ins w:id="1260" w:author="Cardalda-Garcia Adrian 14IN" w:date="2023-04-28T12:17:00Z">
              <w:r>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B100B23" w14:textId="77777777" w:rsidR="005F0788" w:rsidRDefault="005F0788" w:rsidP="006A60E0">
            <w:pPr>
              <w:pStyle w:val="TAL"/>
              <w:rPr>
                <w:ins w:id="126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1882737" w14:textId="77777777" w:rsidR="005F0788" w:rsidRDefault="005F0788" w:rsidP="006A60E0">
            <w:pPr>
              <w:pStyle w:val="TAL"/>
              <w:rPr>
                <w:ins w:id="1262" w:author="Cardalda-Garcia Adrian 14IN" w:date="2023-04-28T12:17:00Z"/>
                <w:rFonts w:eastAsia="MS Mincho"/>
              </w:rPr>
            </w:pPr>
            <w:ins w:id="1263" w:author="Cardalda-Garcia Adrian 14IN" w:date="2023-04-28T12:17:00Z">
              <w:r>
                <w:rPr>
                  <w:lang w:eastAsia="zh-CN"/>
                </w:rPr>
                <w:t>Cell 1</w:t>
              </w:r>
            </w:ins>
          </w:p>
        </w:tc>
      </w:tr>
      <w:tr w:rsidR="005F0788" w14:paraId="75F79564" w14:textId="77777777" w:rsidTr="006A60E0">
        <w:trPr>
          <w:jc w:val="center"/>
          <w:ins w:id="1264" w:author="Cardalda-Garcia Adrian 14IN" w:date="2023-04-28T12:17: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3815485" w14:textId="77777777" w:rsidR="005F0788" w:rsidRDefault="005F0788" w:rsidP="006A60E0">
            <w:pPr>
              <w:spacing w:after="0"/>
              <w:rPr>
                <w:ins w:id="1265" w:author="Cardalda-Garcia Adrian 14IN" w:date="2023-04-28T12:1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3941BC0" w14:textId="77777777" w:rsidR="005F0788" w:rsidRDefault="005F0788" w:rsidP="006A60E0">
            <w:pPr>
              <w:pStyle w:val="TAL"/>
              <w:rPr>
                <w:ins w:id="1266" w:author="Cardalda-Garcia Adrian 14IN" w:date="2023-04-28T12:17:00Z"/>
                <w:rFonts w:eastAsia="SimSun"/>
                <w:lang w:eastAsia="zh-CN"/>
              </w:rPr>
            </w:pPr>
            <w:ins w:id="1267" w:author="Cardalda-Garcia Adrian 14IN" w:date="2023-04-28T12:17:00Z">
              <w:r>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43F97FBF" w14:textId="77777777" w:rsidR="005F0788" w:rsidRDefault="005F0788" w:rsidP="006A60E0">
            <w:pPr>
              <w:pStyle w:val="TAL"/>
              <w:rPr>
                <w:ins w:id="126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A6AAE9" w14:textId="77777777" w:rsidR="005F0788" w:rsidRDefault="005F0788" w:rsidP="006A60E0">
            <w:pPr>
              <w:pStyle w:val="TAL"/>
              <w:rPr>
                <w:ins w:id="1269" w:author="Cardalda-Garcia Adrian 14IN" w:date="2023-04-28T12:17:00Z"/>
                <w:rFonts w:eastAsia="MS Mincho"/>
              </w:rPr>
            </w:pPr>
            <w:ins w:id="1270" w:author="Cardalda-Garcia Adrian 14IN" w:date="2023-04-28T12:17:00Z">
              <w:r>
                <w:rPr>
                  <w:lang w:eastAsia="zh-CN"/>
                </w:rPr>
                <w:t>Cell 2</w:t>
              </w:r>
            </w:ins>
          </w:p>
        </w:tc>
      </w:tr>
      <w:tr w:rsidR="005F0788" w14:paraId="0958D864" w14:textId="77777777" w:rsidTr="006A60E0">
        <w:trPr>
          <w:jc w:val="center"/>
          <w:ins w:id="127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62B1AFC" w14:textId="77777777" w:rsidR="005F0788" w:rsidRDefault="005F0788" w:rsidP="006A60E0">
            <w:pPr>
              <w:pStyle w:val="TAL"/>
              <w:rPr>
                <w:ins w:id="1272" w:author="Cardalda-Garcia Adrian 14IN" w:date="2023-04-28T12:17:00Z"/>
                <w:rFonts w:eastAsia="SimSun"/>
                <w:lang w:eastAsia="zh-CN"/>
              </w:rPr>
            </w:pPr>
            <w:ins w:id="1273"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EB7008D" w14:textId="77777777" w:rsidR="005F0788" w:rsidRDefault="005F0788" w:rsidP="006A60E0">
            <w:pPr>
              <w:pStyle w:val="TAL"/>
              <w:rPr>
                <w:ins w:id="1274"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9CF43E" w14:textId="77777777" w:rsidR="005F0788" w:rsidRDefault="005F0788" w:rsidP="006A60E0">
            <w:pPr>
              <w:pStyle w:val="TAL"/>
              <w:rPr>
                <w:ins w:id="127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52D241" w14:textId="77777777" w:rsidR="005F0788" w:rsidRDefault="005F0788" w:rsidP="006A60E0">
            <w:pPr>
              <w:pStyle w:val="TAL"/>
              <w:rPr>
                <w:ins w:id="1276" w:author="Cardalda-Garcia Adrian 14IN" w:date="2023-04-28T12:17:00Z"/>
                <w:rFonts w:eastAsia="MS Mincho"/>
              </w:rPr>
            </w:pPr>
          </w:p>
        </w:tc>
      </w:tr>
      <w:tr w:rsidR="005F0788" w14:paraId="42B83DB7" w14:textId="77777777" w:rsidTr="006A60E0">
        <w:trPr>
          <w:jc w:val="center"/>
          <w:ins w:id="127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0722076" w14:textId="77777777" w:rsidR="005F0788" w:rsidRDefault="005F0788" w:rsidP="006A60E0">
            <w:pPr>
              <w:pStyle w:val="TAL"/>
              <w:rPr>
                <w:ins w:id="1278" w:author="Cardalda-Garcia Adrian 14IN" w:date="2023-04-28T12:17:00Z"/>
                <w:rFonts w:eastAsia="SimSun"/>
                <w:lang w:eastAsia="zh-CN"/>
              </w:rPr>
            </w:pPr>
            <w:ins w:id="1279"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554282F" w14:textId="77777777" w:rsidR="005F0788" w:rsidRDefault="005F0788" w:rsidP="006A60E0">
            <w:pPr>
              <w:pStyle w:val="TAL"/>
              <w:rPr>
                <w:ins w:id="1280"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965A55" w14:textId="77777777" w:rsidR="005F0788" w:rsidRDefault="005F0788" w:rsidP="006A60E0">
            <w:pPr>
              <w:pStyle w:val="TAL"/>
              <w:rPr>
                <w:ins w:id="128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43EC1" w14:textId="77777777" w:rsidR="005F0788" w:rsidRDefault="005F0788" w:rsidP="006A60E0">
            <w:pPr>
              <w:pStyle w:val="TAL"/>
              <w:rPr>
                <w:ins w:id="1282" w:author="Cardalda-Garcia Adrian 14IN" w:date="2023-04-28T12:17:00Z"/>
                <w:rFonts w:eastAsia="MS Mincho"/>
              </w:rPr>
            </w:pPr>
          </w:p>
        </w:tc>
      </w:tr>
      <w:tr w:rsidR="005F0788" w14:paraId="51B3CDAC" w14:textId="77777777" w:rsidTr="006A60E0">
        <w:trPr>
          <w:jc w:val="center"/>
          <w:ins w:id="128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12479E3" w14:textId="77777777" w:rsidR="005F0788" w:rsidRDefault="005F0788" w:rsidP="006A60E0">
            <w:pPr>
              <w:pStyle w:val="TAL"/>
              <w:rPr>
                <w:ins w:id="1284" w:author="Cardalda-Garcia Adrian 14IN" w:date="2023-04-28T12:17:00Z"/>
                <w:rFonts w:eastAsia="SimSun"/>
                <w:lang w:eastAsia="zh-CN"/>
              </w:rPr>
            </w:pPr>
            <w:ins w:id="1285" w:author="Cardalda-Garcia Adrian 14IN" w:date="2023-04-28T12:17:00Z">
              <w:r>
                <w:rPr>
                  <w:lang w:eastAsia="zh-CN"/>
                </w:rPr>
                <w:t xml:space="preserve">      </w:t>
              </w:r>
              <w:r>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5F64BC39" w14:textId="77777777" w:rsidR="005F0788" w:rsidRDefault="005F0788" w:rsidP="006A60E0">
            <w:pPr>
              <w:pStyle w:val="TAL"/>
              <w:rPr>
                <w:ins w:id="1286" w:author="Cardalda-Garcia Adrian 14IN" w:date="2023-04-28T12:17:00Z"/>
                <w:lang w:eastAsia="zh-CN"/>
              </w:rPr>
            </w:pPr>
            <w:ins w:id="1287" w:author="Cardalda-Garcia Adrian 14IN" w:date="2023-04-28T12:17: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695D0D7" w14:textId="77777777" w:rsidR="005F0788" w:rsidRDefault="005F0788" w:rsidP="006A60E0">
            <w:pPr>
              <w:pStyle w:val="TAL"/>
              <w:rPr>
                <w:ins w:id="128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9A4CB" w14:textId="77777777" w:rsidR="005F0788" w:rsidRDefault="005F0788" w:rsidP="006A60E0">
            <w:pPr>
              <w:pStyle w:val="TAL"/>
              <w:rPr>
                <w:ins w:id="1289" w:author="Cardalda-Garcia Adrian 14IN" w:date="2023-04-28T12:17:00Z"/>
                <w:rFonts w:eastAsia="MS Mincho"/>
              </w:rPr>
            </w:pPr>
          </w:p>
        </w:tc>
      </w:tr>
      <w:tr w:rsidR="005F0788" w14:paraId="73A3D287" w14:textId="77777777" w:rsidTr="006A60E0">
        <w:trPr>
          <w:jc w:val="center"/>
          <w:ins w:id="129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9E615B9" w14:textId="77777777" w:rsidR="005F0788" w:rsidRDefault="005F0788" w:rsidP="006A60E0">
            <w:pPr>
              <w:pStyle w:val="TAL"/>
              <w:rPr>
                <w:ins w:id="1291" w:author="Cardalda-Garcia Adrian 14IN" w:date="2023-04-28T12:17:00Z"/>
                <w:rFonts w:eastAsia="SimSun"/>
                <w:lang w:eastAsia="zh-CN"/>
              </w:rPr>
            </w:pPr>
            <w:ins w:id="1292" w:author="Cardalda-Garcia Adrian 14IN" w:date="2023-04-28T12:17:00Z">
              <w:r>
                <w:rPr>
                  <w:lang w:eastAsia="zh-CN"/>
                </w:rPr>
                <w:t xml:space="preserve">      </w:t>
              </w:r>
              <w:r>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ADC5D09" w14:textId="77777777" w:rsidR="005F0788" w:rsidRDefault="005F0788" w:rsidP="006A60E0">
            <w:pPr>
              <w:pStyle w:val="TAL"/>
              <w:rPr>
                <w:ins w:id="1293" w:author="Cardalda-Garcia Adrian 14IN" w:date="2023-04-28T12:17:00Z"/>
                <w:lang w:eastAsia="zh-CN"/>
              </w:rPr>
            </w:pPr>
            <w:ins w:id="1294" w:author="Cardalda-Garcia Adrian 14IN" w:date="2023-04-28T12:17:00Z">
              <w:r>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42E9DB71" w14:textId="77777777" w:rsidR="005F0788" w:rsidRDefault="005F0788" w:rsidP="006A60E0">
            <w:pPr>
              <w:pStyle w:val="TAL"/>
              <w:rPr>
                <w:ins w:id="129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4483B" w14:textId="77777777" w:rsidR="005F0788" w:rsidRDefault="005F0788" w:rsidP="006A60E0">
            <w:pPr>
              <w:pStyle w:val="TAL"/>
              <w:rPr>
                <w:ins w:id="1296" w:author="Cardalda-Garcia Adrian 14IN" w:date="2023-04-28T12:17:00Z"/>
                <w:rFonts w:eastAsia="MS Mincho"/>
              </w:rPr>
            </w:pPr>
          </w:p>
        </w:tc>
      </w:tr>
      <w:tr w:rsidR="005F0788" w14:paraId="2D82671F" w14:textId="77777777" w:rsidTr="006A60E0">
        <w:trPr>
          <w:jc w:val="center"/>
          <w:ins w:id="129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ED06FBD" w14:textId="77777777" w:rsidR="005F0788" w:rsidRDefault="005F0788" w:rsidP="006A60E0">
            <w:pPr>
              <w:pStyle w:val="TAL"/>
              <w:rPr>
                <w:ins w:id="1298" w:author="Cardalda-Garcia Adrian 14IN" w:date="2023-04-28T12:17:00Z"/>
                <w:rFonts w:eastAsia="SimSun"/>
                <w:lang w:eastAsia="zh-CN"/>
              </w:rPr>
            </w:pPr>
            <w:ins w:id="1299" w:author="Cardalda-Garcia Adrian 14IN" w:date="2023-04-28T12:17:00Z">
              <w:r>
                <w:rPr>
                  <w:lang w:eastAsia="zh-CN"/>
                </w:rPr>
                <w:t xml:space="preserve">      </w:t>
              </w:r>
              <w:r>
                <w:t>dl-PRS-ResourceList-r16</w:t>
              </w:r>
              <w:r>
                <w:rPr>
                  <w:lang w:eastAsia="zh-CN"/>
                </w:rPr>
                <w:t xml:space="preserve"> </w:t>
              </w:r>
              <w:r>
                <w:rPr>
                  <w:snapToGrid w:val="0"/>
                </w:rPr>
                <w:t>SEQUENCE (SIZE (</w:t>
              </w:r>
              <w:proofErr w:type="gramStart"/>
              <w:r>
                <w:rPr>
                  <w:snapToGrid w:val="0"/>
                </w:rPr>
                <w:t>1..</w:t>
              </w:r>
              <w:proofErr w:type="gramEnd"/>
              <w:r>
                <w:rPr>
                  <w:snapToGrid w:val="0"/>
                </w:rPr>
                <w:t>nrMaxResourcesPerSet-r16)) OF</w:t>
              </w:r>
              <w:r>
                <w:rPr>
                  <w:snapToGrid w:val="0"/>
                  <w:lang w:eastAsia="zh-CN"/>
                </w:rPr>
                <w:t xml:space="preserve"> </w:t>
              </w:r>
              <w:r>
                <w:rPr>
                  <w:snapToGrid w:val="0"/>
                </w:rPr>
                <w:t>NR-</w:t>
              </w:r>
              <w:r>
                <w:t>DL-PRS-Resource-r16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4D5B98AD" w14:textId="77777777" w:rsidR="005F0788" w:rsidRDefault="005F0788" w:rsidP="006A60E0">
            <w:pPr>
              <w:pStyle w:val="TAL"/>
              <w:rPr>
                <w:ins w:id="1300" w:author="Cardalda-Garcia Adrian 14IN" w:date="2023-04-28T12:17:00Z"/>
                <w:lang w:eastAsia="zh-CN"/>
              </w:rPr>
            </w:pPr>
            <w:ins w:id="1301" w:author="Cardalda-Garcia Adrian 14IN" w:date="2023-04-28T12:17: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DFCF7CB" w14:textId="77777777" w:rsidR="005F0788" w:rsidRDefault="005F0788" w:rsidP="006A60E0">
            <w:pPr>
              <w:pStyle w:val="TAL"/>
              <w:rPr>
                <w:ins w:id="130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B0381" w14:textId="77777777" w:rsidR="005F0788" w:rsidRDefault="005F0788" w:rsidP="006A60E0">
            <w:pPr>
              <w:pStyle w:val="TAL"/>
              <w:rPr>
                <w:ins w:id="1303" w:author="Cardalda-Garcia Adrian 14IN" w:date="2023-04-28T12:17:00Z"/>
                <w:rFonts w:eastAsia="MS Mincho"/>
              </w:rPr>
            </w:pPr>
          </w:p>
        </w:tc>
      </w:tr>
      <w:tr w:rsidR="005F0788" w14:paraId="67481449" w14:textId="77777777" w:rsidTr="006A60E0">
        <w:trPr>
          <w:jc w:val="center"/>
          <w:ins w:id="130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EBAE274" w14:textId="77777777" w:rsidR="005F0788" w:rsidRDefault="005F0788" w:rsidP="006A60E0">
            <w:pPr>
              <w:pStyle w:val="TAL"/>
              <w:rPr>
                <w:ins w:id="1305" w:author="Cardalda-Garcia Adrian 14IN" w:date="2023-04-28T12:17:00Z"/>
                <w:rFonts w:eastAsia="SimSun"/>
                <w:lang w:eastAsia="zh-CN"/>
              </w:rPr>
            </w:pPr>
            <w:ins w:id="1306" w:author="Cardalda-Garcia Adrian 14IN" w:date="2023-04-28T12:17:00Z">
              <w:r>
                <w:rPr>
                  <w:lang w:eastAsia="zh-CN"/>
                </w:rPr>
                <w:t xml:space="preserve">        </w:t>
              </w:r>
              <w:r>
                <w:rPr>
                  <w:snapToGrid w:val="0"/>
                </w:rPr>
                <w:t>NR-</w:t>
              </w:r>
              <w:r>
                <w:t>DL-PRS-Resource-r16</w:t>
              </w:r>
              <w:r>
                <w:rPr>
                  <w:lang w:eastAsia="zh-CN"/>
                </w:rPr>
                <w:t>[1]</w:t>
              </w:r>
              <w:r>
                <w:rPr>
                  <w:snapToGrid w:val="0"/>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628E864E" w14:textId="77777777" w:rsidR="005F0788" w:rsidRDefault="005F0788" w:rsidP="006A60E0">
            <w:pPr>
              <w:pStyle w:val="TAL"/>
              <w:rPr>
                <w:ins w:id="1307"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C35C72" w14:textId="77777777" w:rsidR="005F0788" w:rsidRDefault="005F0788" w:rsidP="006A60E0">
            <w:pPr>
              <w:pStyle w:val="TAL"/>
              <w:rPr>
                <w:ins w:id="1308" w:author="Cardalda-Garcia Adrian 14IN" w:date="2023-04-28T12:17:00Z"/>
                <w:lang w:eastAsia="zh-CN"/>
              </w:rPr>
            </w:pPr>
            <w:ins w:id="1309" w:author="Cardalda-Garcia Adrian 14IN" w:date="2023-04-28T12:17: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1BE296D" w14:textId="77777777" w:rsidR="005F0788" w:rsidRDefault="005F0788" w:rsidP="006A60E0">
            <w:pPr>
              <w:pStyle w:val="TAL"/>
              <w:rPr>
                <w:ins w:id="1310" w:author="Cardalda-Garcia Adrian 14IN" w:date="2023-04-28T12:17:00Z"/>
                <w:rFonts w:eastAsia="MS Mincho"/>
              </w:rPr>
            </w:pPr>
          </w:p>
        </w:tc>
      </w:tr>
      <w:tr w:rsidR="005F0788" w14:paraId="2D6C9AE1" w14:textId="77777777" w:rsidTr="006A60E0">
        <w:trPr>
          <w:jc w:val="center"/>
          <w:ins w:id="131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33F1E9E" w14:textId="77777777" w:rsidR="005F0788" w:rsidRDefault="005F0788" w:rsidP="006A60E0">
            <w:pPr>
              <w:pStyle w:val="TAL"/>
              <w:rPr>
                <w:ins w:id="1312" w:author="Cardalda-Garcia Adrian 14IN" w:date="2023-04-28T12:17:00Z"/>
                <w:rFonts w:eastAsia="SimSun"/>
                <w:lang w:eastAsia="zh-CN"/>
              </w:rPr>
            </w:pPr>
            <w:ins w:id="1313" w:author="Cardalda-Garcia Adrian 14IN" w:date="2023-04-28T12:17:00Z">
              <w:r>
                <w:rPr>
                  <w:lang w:eastAsia="zh-CN"/>
                </w:rPr>
                <w:t xml:space="preserve">          </w:t>
              </w:r>
              <w:r>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7867508" w14:textId="77777777" w:rsidR="005F0788" w:rsidRDefault="005F0788" w:rsidP="006A60E0">
            <w:pPr>
              <w:pStyle w:val="TAL"/>
              <w:rPr>
                <w:ins w:id="1314" w:author="Cardalda-Garcia Adrian 14IN" w:date="2023-04-28T12:17:00Z"/>
                <w:lang w:eastAsia="zh-CN"/>
              </w:rPr>
            </w:pPr>
            <w:ins w:id="1315"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C448162" w14:textId="77777777" w:rsidR="005F0788" w:rsidRDefault="005F0788" w:rsidP="006A60E0">
            <w:pPr>
              <w:pStyle w:val="TAL"/>
              <w:rPr>
                <w:ins w:id="131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45F66" w14:textId="77777777" w:rsidR="005F0788" w:rsidRDefault="005F0788" w:rsidP="006A60E0">
            <w:pPr>
              <w:pStyle w:val="TAL"/>
              <w:rPr>
                <w:ins w:id="1317" w:author="Cardalda-Garcia Adrian 14IN" w:date="2023-04-28T12:17:00Z"/>
                <w:rFonts w:eastAsia="MS Mincho"/>
              </w:rPr>
            </w:pPr>
          </w:p>
        </w:tc>
      </w:tr>
      <w:tr w:rsidR="005F0788" w14:paraId="08B34AC4" w14:textId="77777777" w:rsidTr="006A60E0">
        <w:trPr>
          <w:jc w:val="center"/>
          <w:ins w:id="131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A7E86E0" w14:textId="77777777" w:rsidR="005F0788" w:rsidRDefault="005F0788" w:rsidP="006A60E0">
            <w:pPr>
              <w:pStyle w:val="TAL"/>
              <w:rPr>
                <w:ins w:id="1319" w:author="Cardalda-Garcia Adrian 14IN" w:date="2023-04-28T12:17:00Z"/>
                <w:rFonts w:eastAsia="SimSun"/>
                <w:lang w:eastAsia="zh-CN"/>
              </w:rPr>
            </w:pPr>
            <w:ins w:id="1320" w:author="Cardalda-Garcia Adrian 14IN" w:date="2023-04-28T12:17:00Z">
              <w:r>
                <w:rPr>
                  <w:lang w:eastAsia="zh-CN"/>
                </w:rPr>
                <w:t xml:space="preserve">          </w:t>
              </w:r>
              <w:r>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230910C0" w14:textId="77777777" w:rsidR="005F0788" w:rsidRDefault="005F0788" w:rsidP="006A60E0">
            <w:pPr>
              <w:pStyle w:val="TAL"/>
              <w:rPr>
                <w:ins w:id="1321" w:author="Cardalda-Garcia Adrian 14IN" w:date="2023-04-28T12:17:00Z"/>
                <w:lang w:eastAsia="zh-CN"/>
              </w:rPr>
            </w:pPr>
            <w:ins w:id="1322"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DD45344" w14:textId="77777777" w:rsidR="005F0788" w:rsidRDefault="005F0788" w:rsidP="006A60E0">
            <w:pPr>
              <w:pStyle w:val="TAL"/>
              <w:rPr>
                <w:ins w:id="132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B366A" w14:textId="77777777" w:rsidR="005F0788" w:rsidRDefault="005F0788" w:rsidP="006A60E0">
            <w:pPr>
              <w:pStyle w:val="TAL"/>
              <w:rPr>
                <w:ins w:id="1324" w:author="Cardalda-Garcia Adrian 14IN" w:date="2023-04-28T12:17:00Z"/>
                <w:rFonts w:eastAsia="MS Mincho"/>
              </w:rPr>
            </w:pPr>
          </w:p>
        </w:tc>
      </w:tr>
      <w:tr w:rsidR="005F0788" w14:paraId="502798DC" w14:textId="77777777" w:rsidTr="006A60E0">
        <w:trPr>
          <w:jc w:val="center"/>
          <w:ins w:id="132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147F4E7" w14:textId="77777777" w:rsidR="005F0788" w:rsidRDefault="005F0788" w:rsidP="006A60E0">
            <w:pPr>
              <w:pStyle w:val="TAL"/>
              <w:rPr>
                <w:ins w:id="1326" w:author="Cardalda-Garcia Adrian 14IN" w:date="2023-04-28T12:17:00Z"/>
                <w:rFonts w:eastAsia="SimSun"/>
                <w:lang w:eastAsia="zh-CN"/>
              </w:rPr>
            </w:pPr>
            <w:ins w:id="1327" w:author="Cardalda-Garcia Adrian 14IN" w:date="2023-04-28T12:17:00Z">
              <w:r>
                <w:rPr>
                  <w:lang w:eastAsia="zh-CN"/>
                </w:rPr>
                <w:t xml:space="preserve">          </w:t>
              </w:r>
              <w:r>
                <w:t>dl-PRS-CombSizeN-AndReOffset-r16</w:t>
              </w:r>
              <w:r>
                <w:rPr>
                  <w:lang w:eastAsia="zh-CN"/>
                </w:rPr>
                <w:t xml:space="preserve"> </w:t>
              </w:r>
              <w:r>
                <w:t>CHOICE {</w:t>
              </w:r>
            </w:ins>
          </w:p>
        </w:tc>
        <w:tc>
          <w:tcPr>
            <w:tcW w:w="2377" w:type="dxa"/>
            <w:tcBorders>
              <w:top w:val="single" w:sz="4" w:space="0" w:color="000000"/>
              <w:left w:val="single" w:sz="4" w:space="0" w:color="000000"/>
              <w:bottom w:val="single" w:sz="4" w:space="0" w:color="000000"/>
              <w:right w:val="single" w:sz="4" w:space="0" w:color="000000"/>
            </w:tcBorders>
          </w:tcPr>
          <w:p w14:paraId="208B287F" w14:textId="77777777" w:rsidR="005F0788" w:rsidRDefault="005F0788" w:rsidP="006A60E0">
            <w:pPr>
              <w:pStyle w:val="TAL"/>
              <w:rPr>
                <w:ins w:id="1328"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9D5D2A" w14:textId="77777777" w:rsidR="005F0788" w:rsidRDefault="005F0788" w:rsidP="006A60E0">
            <w:pPr>
              <w:pStyle w:val="TAL"/>
              <w:rPr>
                <w:ins w:id="132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BE39B" w14:textId="77777777" w:rsidR="005F0788" w:rsidRDefault="005F0788" w:rsidP="006A60E0">
            <w:pPr>
              <w:pStyle w:val="TAL"/>
              <w:rPr>
                <w:ins w:id="1330" w:author="Cardalda-Garcia Adrian 14IN" w:date="2023-04-28T12:17:00Z"/>
                <w:rFonts w:eastAsia="MS Mincho"/>
              </w:rPr>
            </w:pPr>
          </w:p>
        </w:tc>
      </w:tr>
      <w:tr w:rsidR="005F0788" w14:paraId="17158311" w14:textId="77777777" w:rsidTr="006A60E0">
        <w:trPr>
          <w:jc w:val="center"/>
          <w:ins w:id="133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A200AD0" w14:textId="77777777" w:rsidR="005F0788" w:rsidRDefault="005F0788" w:rsidP="006A60E0">
            <w:pPr>
              <w:pStyle w:val="TAL"/>
              <w:rPr>
                <w:ins w:id="1332" w:author="Cardalda-Garcia Adrian 14IN" w:date="2023-04-28T12:17:00Z"/>
                <w:rFonts w:eastAsia="SimSun"/>
                <w:lang w:eastAsia="zh-CN"/>
              </w:rPr>
            </w:pPr>
            <w:ins w:id="1333" w:author="Cardalda-Garcia Adrian 14IN" w:date="2023-04-28T12:17:00Z">
              <w:r>
                <w:rPr>
                  <w:lang w:eastAsia="zh-CN"/>
                </w:rPr>
                <w:t xml:space="preserve">            n2</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A4B8DB3" w14:textId="77777777" w:rsidR="005F0788" w:rsidRDefault="005F0788" w:rsidP="006A60E0">
            <w:pPr>
              <w:pStyle w:val="TAL"/>
              <w:rPr>
                <w:ins w:id="1334" w:author="Cardalda-Garcia Adrian 14IN" w:date="2023-04-28T12:17:00Z"/>
                <w:lang w:eastAsia="zh-CN"/>
              </w:rPr>
            </w:pPr>
            <w:ins w:id="1335"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F87F873" w14:textId="77777777" w:rsidR="005F0788" w:rsidRDefault="005F0788" w:rsidP="006A60E0">
            <w:pPr>
              <w:pStyle w:val="TAL"/>
              <w:rPr>
                <w:ins w:id="133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3273F" w14:textId="77777777" w:rsidR="005F0788" w:rsidRDefault="005F0788" w:rsidP="006A60E0">
            <w:pPr>
              <w:pStyle w:val="TAL"/>
              <w:rPr>
                <w:ins w:id="1337" w:author="Cardalda-Garcia Adrian 14IN" w:date="2023-04-28T12:17:00Z"/>
                <w:rFonts w:eastAsia="SimSun"/>
                <w:lang w:eastAsia="zh-CN"/>
              </w:rPr>
            </w:pPr>
          </w:p>
        </w:tc>
      </w:tr>
      <w:tr w:rsidR="005F0788" w14:paraId="143ACF4A" w14:textId="77777777" w:rsidTr="006A60E0">
        <w:trPr>
          <w:jc w:val="center"/>
          <w:ins w:id="133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F51DB39" w14:textId="77777777" w:rsidR="005F0788" w:rsidRDefault="005F0788" w:rsidP="006A60E0">
            <w:pPr>
              <w:pStyle w:val="TAL"/>
              <w:rPr>
                <w:ins w:id="1339" w:author="Cardalda-Garcia Adrian 14IN" w:date="2023-04-28T12:17:00Z"/>
                <w:lang w:eastAsia="zh-CN"/>
              </w:rPr>
            </w:pPr>
            <w:ins w:id="1340"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253EE73" w14:textId="77777777" w:rsidR="005F0788" w:rsidRDefault="005F0788" w:rsidP="006A60E0">
            <w:pPr>
              <w:pStyle w:val="TAL"/>
              <w:rPr>
                <w:ins w:id="1341"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EF9C54" w14:textId="77777777" w:rsidR="005F0788" w:rsidRDefault="005F0788" w:rsidP="006A60E0">
            <w:pPr>
              <w:pStyle w:val="TAL"/>
              <w:rPr>
                <w:ins w:id="134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D0162" w14:textId="77777777" w:rsidR="005F0788" w:rsidRDefault="005F0788" w:rsidP="006A60E0">
            <w:pPr>
              <w:pStyle w:val="TAL"/>
              <w:rPr>
                <w:ins w:id="1343" w:author="Cardalda-Garcia Adrian 14IN" w:date="2023-04-28T12:17:00Z"/>
                <w:rFonts w:eastAsia="MS Mincho"/>
              </w:rPr>
            </w:pPr>
          </w:p>
        </w:tc>
      </w:tr>
      <w:tr w:rsidR="005F0788" w14:paraId="477D85AD" w14:textId="77777777" w:rsidTr="006A60E0">
        <w:trPr>
          <w:jc w:val="center"/>
          <w:ins w:id="134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F2F16B0" w14:textId="77777777" w:rsidR="005F0788" w:rsidRDefault="005F0788" w:rsidP="006A60E0">
            <w:pPr>
              <w:pStyle w:val="TAL"/>
              <w:rPr>
                <w:ins w:id="1345" w:author="Cardalda-Garcia Adrian 14IN" w:date="2023-04-28T12:17:00Z"/>
                <w:rFonts w:eastAsia="SimSun"/>
                <w:lang w:eastAsia="zh-CN"/>
              </w:rPr>
            </w:pPr>
            <w:ins w:id="1346" w:author="Cardalda-Garcia Adrian 14IN" w:date="2023-04-28T12:17:00Z">
              <w:r>
                <w:rPr>
                  <w:lang w:eastAsia="zh-CN"/>
                </w:rPr>
                <w:t xml:space="preserve">          </w:t>
              </w:r>
              <w:r>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C861862" w14:textId="77777777" w:rsidR="005F0788" w:rsidRDefault="005F0788" w:rsidP="006A60E0">
            <w:pPr>
              <w:pStyle w:val="TAL"/>
              <w:rPr>
                <w:ins w:id="1347" w:author="Cardalda-Garcia Adrian 14IN" w:date="2023-04-28T12:17:00Z"/>
                <w:lang w:eastAsia="zh-CN"/>
              </w:rPr>
            </w:pPr>
            <w:ins w:id="1348"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F623526" w14:textId="77777777" w:rsidR="005F0788" w:rsidRDefault="005F0788" w:rsidP="006A60E0">
            <w:pPr>
              <w:pStyle w:val="TAL"/>
              <w:rPr>
                <w:ins w:id="134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DF2EE" w14:textId="77777777" w:rsidR="005F0788" w:rsidRDefault="005F0788" w:rsidP="006A60E0">
            <w:pPr>
              <w:pStyle w:val="TAL"/>
              <w:rPr>
                <w:ins w:id="1350" w:author="Cardalda-Garcia Adrian 14IN" w:date="2023-04-28T12:17:00Z"/>
                <w:rFonts w:eastAsia="MS Mincho"/>
              </w:rPr>
            </w:pPr>
          </w:p>
        </w:tc>
      </w:tr>
      <w:tr w:rsidR="005F0788" w14:paraId="72140077" w14:textId="77777777" w:rsidTr="006A60E0">
        <w:trPr>
          <w:jc w:val="center"/>
          <w:ins w:id="135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57E295F" w14:textId="77777777" w:rsidR="005F0788" w:rsidRDefault="005F0788" w:rsidP="006A60E0">
            <w:pPr>
              <w:pStyle w:val="TAL"/>
              <w:rPr>
                <w:ins w:id="1352" w:author="Cardalda-Garcia Adrian 14IN" w:date="2023-04-28T12:17:00Z"/>
                <w:rFonts w:eastAsia="SimSun"/>
                <w:lang w:eastAsia="zh-CN"/>
              </w:rPr>
            </w:pPr>
            <w:ins w:id="1353" w:author="Cardalda-Garcia Adrian 14IN" w:date="2023-04-28T12:17:00Z">
              <w:r>
                <w:rPr>
                  <w:lang w:eastAsia="zh-CN"/>
                </w:rPr>
                <w:t xml:space="preserve">          </w:t>
              </w:r>
              <w:r>
                <w:t>dl-PRS-ResourceSymbolOffset-r16</w:t>
              </w:r>
              <w:r>
                <w:tab/>
              </w:r>
            </w:ins>
          </w:p>
        </w:tc>
        <w:tc>
          <w:tcPr>
            <w:tcW w:w="2377" w:type="dxa"/>
            <w:tcBorders>
              <w:top w:val="single" w:sz="4" w:space="0" w:color="000000"/>
              <w:left w:val="single" w:sz="4" w:space="0" w:color="000000"/>
              <w:bottom w:val="single" w:sz="4" w:space="0" w:color="000000"/>
              <w:right w:val="single" w:sz="4" w:space="0" w:color="000000"/>
            </w:tcBorders>
            <w:hideMark/>
          </w:tcPr>
          <w:p w14:paraId="4405EE17" w14:textId="77777777" w:rsidR="005F0788" w:rsidRDefault="005F0788" w:rsidP="006A60E0">
            <w:pPr>
              <w:pStyle w:val="TAL"/>
              <w:rPr>
                <w:ins w:id="1354" w:author="Cardalda-Garcia Adrian 14IN" w:date="2023-04-28T12:17:00Z"/>
                <w:lang w:eastAsia="zh-CN"/>
              </w:rPr>
            </w:pPr>
            <w:ins w:id="1355"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28BB442" w14:textId="77777777" w:rsidR="005F0788" w:rsidRDefault="005F0788" w:rsidP="006A60E0">
            <w:pPr>
              <w:pStyle w:val="TAL"/>
              <w:rPr>
                <w:ins w:id="135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F21E4" w14:textId="77777777" w:rsidR="005F0788" w:rsidRDefault="005F0788" w:rsidP="006A60E0">
            <w:pPr>
              <w:pStyle w:val="TAL"/>
              <w:rPr>
                <w:ins w:id="1357" w:author="Cardalda-Garcia Adrian 14IN" w:date="2023-04-28T12:17:00Z"/>
                <w:rFonts w:eastAsia="MS Mincho"/>
              </w:rPr>
            </w:pPr>
          </w:p>
        </w:tc>
      </w:tr>
      <w:tr w:rsidR="005F0788" w14:paraId="38898637" w14:textId="77777777" w:rsidTr="006A60E0">
        <w:trPr>
          <w:jc w:val="center"/>
          <w:ins w:id="135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462D0DE" w14:textId="77777777" w:rsidR="005F0788" w:rsidRDefault="005F0788" w:rsidP="006A60E0">
            <w:pPr>
              <w:pStyle w:val="TAL"/>
              <w:rPr>
                <w:ins w:id="1359" w:author="Cardalda-Garcia Adrian 14IN" w:date="2023-04-28T12:17:00Z"/>
                <w:rFonts w:eastAsia="SimSun"/>
                <w:lang w:eastAsia="zh-CN"/>
              </w:rPr>
            </w:pPr>
            <w:ins w:id="1360" w:author="Cardalda-Garcia Adrian 14IN" w:date="2023-04-28T12:17:00Z">
              <w:r>
                <w:rPr>
                  <w:lang w:eastAsia="zh-CN"/>
                </w:rPr>
                <w:t xml:space="preserve">          </w:t>
              </w:r>
              <w:r>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DF37D09" w14:textId="77777777" w:rsidR="005F0788" w:rsidRDefault="005F0788" w:rsidP="006A60E0">
            <w:pPr>
              <w:pStyle w:val="TAL"/>
              <w:rPr>
                <w:ins w:id="1361" w:author="Cardalda-Garcia Adrian 14IN" w:date="2023-04-28T12:17:00Z"/>
                <w:lang w:eastAsia="zh-CN"/>
              </w:rPr>
            </w:pPr>
            <w:ins w:id="1362" w:author="Cardalda-Garcia Adrian 14IN" w:date="2023-04-28T12:17: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110986F" w14:textId="77777777" w:rsidR="005F0788" w:rsidRDefault="005F0788" w:rsidP="006A60E0">
            <w:pPr>
              <w:pStyle w:val="TAL"/>
              <w:rPr>
                <w:ins w:id="136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4D62E" w14:textId="77777777" w:rsidR="005F0788" w:rsidRDefault="005F0788" w:rsidP="006A60E0">
            <w:pPr>
              <w:pStyle w:val="TAL"/>
              <w:rPr>
                <w:ins w:id="1364" w:author="Cardalda-Garcia Adrian 14IN" w:date="2023-04-28T12:17:00Z"/>
                <w:rFonts w:eastAsia="MS Mincho"/>
              </w:rPr>
            </w:pPr>
          </w:p>
        </w:tc>
      </w:tr>
      <w:tr w:rsidR="005F0788" w14:paraId="1C7C6658" w14:textId="77777777" w:rsidTr="006A60E0">
        <w:trPr>
          <w:jc w:val="center"/>
          <w:ins w:id="136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EEECE37" w14:textId="77777777" w:rsidR="005F0788" w:rsidRDefault="005F0788" w:rsidP="006A60E0">
            <w:pPr>
              <w:pStyle w:val="TAL"/>
              <w:rPr>
                <w:ins w:id="1366" w:author="Cardalda-Garcia Adrian 14IN" w:date="2023-04-28T12:17:00Z"/>
                <w:rFonts w:eastAsia="SimSun"/>
                <w:lang w:eastAsia="zh-CN"/>
              </w:rPr>
            </w:pPr>
            <w:ins w:id="1367"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A69CC79" w14:textId="77777777" w:rsidR="005F0788" w:rsidRDefault="005F0788" w:rsidP="006A60E0">
            <w:pPr>
              <w:pStyle w:val="TAL"/>
              <w:rPr>
                <w:ins w:id="1368"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D63C83" w14:textId="77777777" w:rsidR="005F0788" w:rsidRDefault="005F0788" w:rsidP="006A60E0">
            <w:pPr>
              <w:pStyle w:val="TAL"/>
              <w:rPr>
                <w:ins w:id="136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C3F7E" w14:textId="77777777" w:rsidR="005F0788" w:rsidRDefault="005F0788" w:rsidP="006A60E0">
            <w:pPr>
              <w:pStyle w:val="TAL"/>
              <w:rPr>
                <w:ins w:id="1370" w:author="Cardalda-Garcia Adrian 14IN" w:date="2023-04-28T12:17:00Z"/>
                <w:rFonts w:eastAsia="MS Mincho"/>
              </w:rPr>
            </w:pPr>
          </w:p>
        </w:tc>
      </w:tr>
      <w:tr w:rsidR="005F0788" w14:paraId="7A531DAF" w14:textId="77777777" w:rsidTr="006A60E0">
        <w:trPr>
          <w:jc w:val="center"/>
          <w:ins w:id="137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B6EFFD4" w14:textId="77777777" w:rsidR="005F0788" w:rsidRDefault="005F0788" w:rsidP="006A60E0">
            <w:pPr>
              <w:pStyle w:val="TAL"/>
              <w:rPr>
                <w:ins w:id="1372" w:author="Cardalda-Garcia Adrian 14IN" w:date="2023-04-28T12:17:00Z"/>
                <w:rFonts w:eastAsia="SimSun"/>
                <w:lang w:eastAsia="zh-CN"/>
              </w:rPr>
            </w:pPr>
            <w:ins w:id="1373"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1C5966C2" w14:textId="77777777" w:rsidR="005F0788" w:rsidRDefault="005F0788" w:rsidP="006A60E0">
            <w:pPr>
              <w:pStyle w:val="TAL"/>
              <w:rPr>
                <w:ins w:id="1374"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C7F094" w14:textId="77777777" w:rsidR="005F0788" w:rsidRDefault="005F0788" w:rsidP="006A60E0">
            <w:pPr>
              <w:pStyle w:val="TAL"/>
              <w:rPr>
                <w:ins w:id="137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517EA" w14:textId="77777777" w:rsidR="005F0788" w:rsidRDefault="005F0788" w:rsidP="006A60E0">
            <w:pPr>
              <w:pStyle w:val="TAL"/>
              <w:rPr>
                <w:ins w:id="1376" w:author="Cardalda-Garcia Adrian 14IN" w:date="2023-04-28T12:17:00Z"/>
                <w:rFonts w:eastAsia="MS Mincho"/>
              </w:rPr>
            </w:pPr>
          </w:p>
        </w:tc>
      </w:tr>
      <w:tr w:rsidR="005F0788" w14:paraId="46B98574" w14:textId="77777777" w:rsidTr="006A60E0">
        <w:trPr>
          <w:jc w:val="center"/>
          <w:ins w:id="137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1A6ACD2" w14:textId="77777777" w:rsidR="005F0788" w:rsidRDefault="005F0788" w:rsidP="006A60E0">
            <w:pPr>
              <w:pStyle w:val="TAL"/>
              <w:rPr>
                <w:ins w:id="1378" w:author="Cardalda-Garcia Adrian 14IN" w:date="2023-04-28T12:17:00Z"/>
                <w:rFonts w:eastAsia="SimSun"/>
                <w:lang w:eastAsia="zh-CN"/>
              </w:rPr>
            </w:pPr>
            <w:ins w:id="1379"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240E402" w14:textId="77777777" w:rsidR="005F0788" w:rsidRDefault="005F0788" w:rsidP="006A60E0">
            <w:pPr>
              <w:pStyle w:val="TAL"/>
              <w:rPr>
                <w:ins w:id="1380"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77F3E6" w14:textId="77777777" w:rsidR="005F0788" w:rsidRDefault="005F0788" w:rsidP="006A60E0">
            <w:pPr>
              <w:pStyle w:val="TAL"/>
              <w:rPr>
                <w:ins w:id="138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489DB" w14:textId="77777777" w:rsidR="005F0788" w:rsidRDefault="005F0788" w:rsidP="006A60E0">
            <w:pPr>
              <w:pStyle w:val="TAL"/>
              <w:rPr>
                <w:ins w:id="1382" w:author="Cardalda-Garcia Adrian 14IN" w:date="2023-04-28T12:17:00Z"/>
                <w:rFonts w:eastAsia="MS Mincho"/>
              </w:rPr>
            </w:pPr>
          </w:p>
        </w:tc>
      </w:tr>
      <w:tr w:rsidR="005F0788" w14:paraId="49275C25" w14:textId="77777777" w:rsidTr="006A60E0">
        <w:trPr>
          <w:jc w:val="center"/>
          <w:ins w:id="138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6418663" w14:textId="77777777" w:rsidR="005F0788" w:rsidRDefault="005F0788" w:rsidP="006A60E0">
            <w:pPr>
              <w:pStyle w:val="TAL"/>
              <w:rPr>
                <w:ins w:id="1384" w:author="Cardalda-Garcia Adrian 14IN" w:date="2023-04-28T12:17:00Z"/>
                <w:rFonts w:eastAsia="SimSun"/>
                <w:lang w:eastAsia="zh-CN"/>
              </w:rPr>
            </w:pPr>
            <w:ins w:id="1385"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ACD563D" w14:textId="77777777" w:rsidR="005F0788" w:rsidRDefault="005F0788" w:rsidP="006A60E0">
            <w:pPr>
              <w:pStyle w:val="TAL"/>
              <w:rPr>
                <w:ins w:id="1386"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722692" w14:textId="77777777" w:rsidR="005F0788" w:rsidRDefault="005F0788" w:rsidP="006A60E0">
            <w:pPr>
              <w:pStyle w:val="TAL"/>
              <w:rPr>
                <w:ins w:id="138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E82AA" w14:textId="77777777" w:rsidR="005F0788" w:rsidRDefault="005F0788" w:rsidP="006A60E0">
            <w:pPr>
              <w:pStyle w:val="TAL"/>
              <w:rPr>
                <w:ins w:id="1388" w:author="Cardalda-Garcia Adrian 14IN" w:date="2023-04-28T12:17:00Z"/>
                <w:rFonts w:eastAsia="MS Mincho"/>
              </w:rPr>
            </w:pPr>
          </w:p>
        </w:tc>
      </w:tr>
      <w:tr w:rsidR="005F0788" w14:paraId="124FE967" w14:textId="77777777" w:rsidTr="006A60E0">
        <w:trPr>
          <w:jc w:val="center"/>
          <w:ins w:id="138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606CD9D" w14:textId="77777777" w:rsidR="005F0788" w:rsidRDefault="005F0788" w:rsidP="006A60E0">
            <w:pPr>
              <w:pStyle w:val="TAL"/>
              <w:rPr>
                <w:ins w:id="1390" w:author="Cardalda-Garcia Adrian 14IN" w:date="2023-04-28T12:17:00Z"/>
                <w:rFonts w:eastAsia="SimSun"/>
              </w:rPr>
            </w:pPr>
            <w:ins w:id="1391" w:author="Cardalda-Garcia Adrian 14IN" w:date="2023-04-28T12:17:00Z">
              <w:r>
                <w:t>}</w:t>
              </w:r>
            </w:ins>
          </w:p>
        </w:tc>
        <w:tc>
          <w:tcPr>
            <w:tcW w:w="2377" w:type="dxa"/>
            <w:tcBorders>
              <w:top w:val="single" w:sz="4" w:space="0" w:color="000000"/>
              <w:left w:val="single" w:sz="4" w:space="0" w:color="000000"/>
              <w:bottom w:val="single" w:sz="4" w:space="0" w:color="000000"/>
              <w:right w:val="single" w:sz="4" w:space="0" w:color="000000"/>
            </w:tcBorders>
          </w:tcPr>
          <w:p w14:paraId="4E0AAF2A" w14:textId="77777777" w:rsidR="005F0788" w:rsidRDefault="005F0788" w:rsidP="006A60E0">
            <w:pPr>
              <w:pStyle w:val="TAL"/>
              <w:rPr>
                <w:ins w:id="1392"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EEC1C4" w14:textId="77777777" w:rsidR="005F0788" w:rsidRDefault="005F0788" w:rsidP="006A60E0">
            <w:pPr>
              <w:pStyle w:val="TAL"/>
              <w:rPr>
                <w:ins w:id="139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C3813" w14:textId="77777777" w:rsidR="005F0788" w:rsidRDefault="005F0788" w:rsidP="006A60E0">
            <w:pPr>
              <w:pStyle w:val="TAL"/>
              <w:rPr>
                <w:ins w:id="1394" w:author="Cardalda-Garcia Adrian 14IN" w:date="2023-04-28T12:17:00Z"/>
                <w:rFonts w:eastAsia="MS Mincho"/>
              </w:rPr>
            </w:pPr>
          </w:p>
        </w:tc>
      </w:tr>
    </w:tbl>
    <w:p w14:paraId="1EB9C63F" w14:textId="77777777" w:rsidR="005F0788" w:rsidRDefault="005F0788" w:rsidP="005F0788">
      <w:pPr>
        <w:rPr>
          <w:ins w:id="1395" w:author="Cardalda-Garcia Adrian 14IN" w:date="2023-04-28T12:17:00Z"/>
          <w:rFonts w:eastAsia="SimSun"/>
          <w:lang w:eastAsia="zh-CN"/>
        </w:rPr>
      </w:pPr>
    </w:p>
    <w:p w14:paraId="57F730B5" w14:textId="52827ABF" w:rsidR="005F0788" w:rsidRDefault="005F0788" w:rsidP="005F0788">
      <w:pPr>
        <w:pStyle w:val="TH"/>
        <w:rPr>
          <w:ins w:id="1396" w:author="Cardalda-Garcia Adrian 14IN" w:date="2023-04-28T12:17:00Z"/>
        </w:rPr>
      </w:pPr>
      <w:ins w:id="1397" w:author="Cardalda-Garcia Adrian 14IN" w:date="2023-04-28T12:17:00Z">
        <w:r>
          <w:lastRenderedPageBreak/>
          <w:t xml:space="preserve">Table </w:t>
        </w:r>
        <w:r>
          <w:rPr>
            <w:lang w:eastAsia="zh-CN"/>
          </w:rPr>
          <w:t>16.2.</w:t>
        </w:r>
      </w:ins>
      <w:ins w:id="1398" w:author="Cardalda-Garcia Adrian 14IN" w:date="2023-04-28T12:19:00Z">
        <w:r>
          <w:rPr>
            <w:lang w:eastAsia="zh-CN"/>
          </w:rPr>
          <w:t>2</w:t>
        </w:r>
      </w:ins>
      <w:ins w:id="1399" w:author="Cardalda-Garcia Adrian 14IN" w:date="2023-04-28T12:17:00Z">
        <w:r>
          <w:rPr>
            <w:lang w:eastAsia="zh-CN"/>
          </w:rPr>
          <w:t>.4.3</w:t>
        </w:r>
        <w:r w:rsidRPr="006C34F4">
          <w:rPr>
            <w:iCs/>
            <w:lang w:eastAsia="zh-CN"/>
          </w:rPr>
          <w:t>-7</w:t>
        </w:r>
        <w:r>
          <w:t xml:space="preserve">: LPP </w:t>
        </w:r>
        <w:proofErr w:type="spellStart"/>
        <w:r>
          <w:t>ProvideLocation</w:t>
        </w:r>
        <w:proofErr w:type="spellEnd"/>
        <w:r>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F0788" w14:paraId="4929269D" w14:textId="77777777" w:rsidTr="006A60E0">
        <w:trPr>
          <w:gridBefore w:val="1"/>
          <w:wBefore w:w="9" w:type="dxa"/>
          <w:ins w:id="1400" w:author="Cardalda-Garcia Adrian 14IN" w:date="2023-04-28T12:17:00Z"/>
        </w:trPr>
        <w:tc>
          <w:tcPr>
            <w:tcW w:w="9738" w:type="dxa"/>
            <w:gridSpan w:val="4"/>
            <w:tcBorders>
              <w:top w:val="single" w:sz="4" w:space="0" w:color="auto"/>
              <w:left w:val="single" w:sz="4" w:space="0" w:color="auto"/>
              <w:bottom w:val="single" w:sz="4" w:space="0" w:color="auto"/>
              <w:right w:val="single" w:sz="4" w:space="0" w:color="auto"/>
            </w:tcBorders>
            <w:hideMark/>
          </w:tcPr>
          <w:p w14:paraId="41147715" w14:textId="77777777" w:rsidR="005F0788" w:rsidRDefault="005F0788" w:rsidP="006A60E0">
            <w:pPr>
              <w:pStyle w:val="TAL"/>
              <w:rPr>
                <w:ins w:id="1401" w:author="Cardalda-Garcia Adrian 14IN" w:date="2023-04-28T12:17:00Z"/>
                <w:lang w:eastAsia="ja-JP"/>
              </w:rPr>
            </w:pPr>
            <w:ins w:id="1402" w:author="Cardalda-Garcia Adrian 14IN" w:date="2023-04-28T12:17:00Z">
              <w:r>
                <w:lastRenderedPageBreak/>
                <w:t>Derivation Path: 3</w:t>
              </w:r>
              <w:r>
                <w:rPr>
                  <w:lang w:eastAsia="zh-CN"/>
                </w:rPr>
                <w:t>7</w:t>
              </w:r>
              <w:r>
                <w:t>.355 clause 6.</w:t>
              </w:r>
              <w:r>
                <w:rPr>
                  <w:lang w:eastAsia="zh-CN"/>
                </w:rPr>
                <w:t>5.12</w:t>
              </w:r>
            </w:ins>
          </w:p>
        </w:tc>
      </w:tr>
      <w:tr w:rsidR="005F0788" w14:paraId="232BF3E5" w14:textId="77777777" w:rsidTr="006A60E0">
        <w:trPr>
          <w:ins w:id="140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B2189" w14:textId="77777777" w:rsidR="005F0788" w:rsidRDefault="005F0788" w:rsidP="006A60E0">
            <w:pPr>
              <w:pStyle w:val="TAH"/>
              <w:rPr>
                <w:ins w:id="1404" w:author="Cardalda-Garcia Adrian 14IN" w:date="2023-04-28T12:17:00Z"/>
              </w:rPr>
            </w:pPr>
            <w:ins w:id="1405" w:author="Cardalda-Garcia Adrian 14IN" w:date="2023-04-28T12:17: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27012" w14:textId="77777777" w:rsidR="005F0788" w:rsidRDefault="005F0788" w:rsidP="006A60E0">
            <w:pPr>
              <w:pStyle w:val="TAH"/>
              <w:rPr>
                <w:ins w:id="1406" w:author="Cardalda-Garcia Adrian 14IN" w:date="2023-04-28T12:17:00Z"/>
              </w:rPr>
            </w:pPr>
            <w:ins w:id="1407" w:author="Cardalda-Garcia Adrian 14IN" w:date="2023-04-28T12:17: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1A36" w14:textId="77777777" w:rsidR="005F0788" w:rsidRDefault="005F0788" w:rsidP="006A60E0">
            <w:pPr>
              <w:pStyle w:val="TAH"/>
              <w:rPr>
                <w:ins w:id="1408" w:author="Cardalda-Garcia Adrian 14IN" w:date="2023-04-28T12:17:00Z"/>
              </w:rPr>
            </w:pPr>
            <w:ins w:id="1409" w:author="Cardalda-Garcia Adrian 14IN" w:date="2023-04-28T12:17: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461E2" w14:textId="77777777" w:rsidR="005F0788" w:rsidRDefault="005F0788" w:rsidP="006A60E0">
            <w:pPr>
              <w:pStyle w:val="TAH"/>
              <w:rPr>
                <w:ins w:id="1410" w:author="Cardalda-Garcia Adrian 14IN" w:date="2023-04-28T12:17:00Z"/>
              </w:rPr>
            </w:pPr>
            <w:ins w:id="1411" w:author="Cardalda-Garcia Adrian 14IN" w:date="2023-04-28T12:17:00Z">
              <w:r>
                <w:t>Condition</w:t>
              </w:r>
            </w:ins>
          </w:p>
        </w:tc>
      </w:tr>
      <w:tr w:rsidR="005F0788" w14:paraId="6C250B6D" w14:textId="77777777" w:rsidTr="006A60E0">
        <w:trPr>
          <w:ins w:id="141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85508" w14:textId="77777777" w:rsidR="005F0788" w:rsidRDefault="005F0788" w:rsidP="006A60E0">
            <w:pPr>
              <w:pStyle w:val="TAL"/>
              <w:rPr>
                <w:ins w:id="1413" w:author="Cardalda-Garcia Adrian 14IN" w:date="2023-04-28T12:17:00Z"/>
              </w:rPr>
            </w:pPr>
            <w:ins w:id="1414" w:author="Cardalda-Garcia Adrian 14IN" w:date="2023-04-28T12:17:00Z">
              <w:r>
                <w:t>LPP-</w:t>
              </w:r>
              <w:proofErr w:type="gramStart"/>
              <w:r>
                <w:t>Message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00A0" w14:textId="77777777" w:rsidR="005F0788" w:rsidRDefault="005F0788" w:rsidP="006A60E0">
            <w:pPr>
              <w:pStyle w:val="TAL"/>
              <w:rPr>
                <w:ins w:id="1415" w:author="Cardalda-Garcia Adrian 14IN" w:date="2023-04-28T12:1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E978" w14:textId="77777777" w:rsidR="005F0788" w:rsidRDefault="005F0788" w:rsidP="006A60E0">
            <w:pPr>
              <w:pStyle w:val="TAL"/>
              <w:rPr>
                <w:ins w:id="1416" w:author="Cardalda-Garcia Adrian 14IN" w:date="2023-04-28T12: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7749" w14:textId="77777777" w:rsidR="005F0788" w:rsidRDefault="005F0788" w:rsidP="006A60E0">
            <w:pPr>
              <w:pStyle w:val="TAL"/>
              <w:rPr>
                <w:ins w:id="1417" w:author="Cardalda-Garcia Adrian 14IN" w:date="2023-04-28T12:17:00Z"/>
              </w:rPr>
            </w:pPr>
          </w:p>
        </w:tc>
      </w:tr>
      <w:tr w:rsidR="005F0788" w14:paraId="17C0F6CE" w14:textId="77777777" w:rsidTr="006A60E0">
        <w:trPr>
          <w:ins w:id="141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4419E" w14:textId="77777777" w:rsidR="005F0788" w:rsidRDefault="005F0788" w:rsidP="006A60E0">
            <w:pPr>
              <w:pStyle w:val="TAL"/>
              <w:rPr>
                <w:ins w:id="1419" w:author="Cardalda-Garcia Adrian 14IN" w:date="2023-04-28T12:17:00Z"/>
              </w:rPr>
            </w:pPr>
            <w:ins w:id="1420" w:author="Cardalda-Garcia Adrian 14IN" w:date="2023-04-28T12:17:00Z">
              <w:r>
                <w:t xml:space="preserve"> </w:t>
              </w:r>
              <w:proofErr w:type="spellStart"/>
              <w:r>
                <w:t>transactionID</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2F54" w14:textId="77777777" w:rsidR="005F0788" w:rsidRDefault="005F0788" w:rsidP="006A60E0">
            <w:pPr>
              <w:pStyle w:val="TAL"/>
              <w:rPr>
                <w:ins w:id="142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76B2" w14:textId="77777777" w:rsidR="005F0788" w:rsidRDefault="005F0788" w:rsidP="006A60E0">
            <w:pPr>
              <w:pStyle w:val="TAL"/>
              <w:rPr>
                <w:ins w:id="142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4196" w14:textId="77777777" w:rsidR="005F0788" w:rsidRDefault="005F0788" w:rsidP="006A60E0">
            <w:pPr>
              <w:pStyle w:val="TAL"/>
              <w:rPr>
                <w:ins w:id="1423" w:author="Cardalda-Garcia Adrian 14IN" w:date="2023-04-28T12:17:00Z"/>
              </w:rPr>
            </w:pPr>
          </w:p>
        </w:tc>
      </w:tr>
      <w:tr w:rsidR="005F0788" w14:paraId="4E24E0DE" w14:textId="77777777" w:rsidTr="006A60E0">
        <w:trPr>
          <w:ins w:id="142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8F21C" w14:textId="77777777" w:rsidR="005F0788" w:rsidRDefault="005F0788" w:rsidP="006A60E0">
            <w:pPr>
              <w:pStyle w:val="TAL"/>
              <w:rPr>
                <w:ins w:id="1425" w:author="Cardalda-Garcia Adrian 14IN" w:date="2023-04-28T12:17:00Z"/>
              </w:rPr>
            </w:pPr>
            <w:ins w:id="1426" w:author="Cardalda-Garcia Adrian 14IN" w:date="2023-04-28T12:17:00Z">
              <w:r>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CFBA2" w14:textId="77777777" w:rsidR="005F0788" w:rsidRDefault="005F0788" w:rsidP="006A60E0">
            <w:pPr>
              <w:pStyle w:val="TAL"/>
              <w:rPr>
                <w:ins w:id="1427" w:author="Cardalda-Garcia Adrian 14IN" w:date="2023-04-28T12:17:00Z"/>
                <w:lang w:eastAsia="ja-JP"/>
              </w:rPr>
            </w:pPr>
            <w:proofErr w:type="spellStart"/>
            <w:ins w:id="1428" w:author="Cardalda-Garcia Adrian 14IN" w:date="2023-04-28T12:17:00Z">
              <w:r>
                <w:rPr>
                  <w:lang w:eastAsia="ja-JP"/>
                </w:rPr>
                <w:t>locationServer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3910" w14:textId="77777777" w:rsidR="005F0788" w:rsidRDefault="005F0788" w:rsidP="006A60E0">
            <w:pPr>
              <w:pStyle w:val="TAL"/>
              <w:rPr>
                <w:ins w:id="142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F207" w14:textId="77777777" w:rsidR="005F0788" w:rsidRDefault="005F0788" w:rsidP="006A60E0">
            <w:pPr>
              <w:pStyle w:val="TAL"/>
              <w:rPr>
                <w:ins w:id="1430" w:author="Cardalda-Garcia Adrian 14IN" w:date="2023-04-28T12:17:00Z"/>
              </w:rPr>
            </w:pPr>
          </w:p>
        </w:tc>
      </w:tr>
      <w:tr w:rsidR="005F0788" w14:paraId="693CC109" w14:textId="77777777" w:rsidTr="006A60E0">
        <w:trPr>
          <w:ins w:id="143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74D2" w14:textId="77777777" w:rsidR="005F0788" w:rsidRDefault="005F0788" w:rsidP="006A60E0">
            <w:pPr>
              <w:pStyle w:val="TAL"/>
              <w:rPr>
                <w:ins w:id="1432" w:author="Cardalda-Garcia Adrian 14IN" w:date="2023-04-28T12:17:00Z"/>
              </w:rPr>
            </w:pPr>
            <w:ins w:id="1433" w:author="Cardalda-Garcia Adrian 14IN" w:date="2023-04-28T12:17: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583C5" w14:textId="77777777" w:rsidR="005F0788" w:rsidRDefault="005F0788" w:rsidP="006A60E0">
            <w:pPr>
              <w:pStyle w:val="TAL"/>
              <w:rPr>
                <w:ins w:id="1434" w:author="Cardalda-Garcia Adrian 14IN" w:date="2023-04-28T12:17:00Z"/>
                <w:lang w:eastAsia="ja-JP"/>
              </w:rPr>
            </w:pPr>
            <w:ins w:id="1435" w:author="Cardalda-Garcia Adrian 14IN" w:date="2023-04-28T12:17:00Z">
              <w:r>
                <w:rPr>
                  <w:lang w:eastAsia="ja-JP"/>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A32" w14:textId="77777777" w:rsidR="005F0788" w:rsidRDefault="005F0788" w:rsidP="006A60E0">
            <w:pPr>
              <w:pStyle w:val="TAL"/>
              <w:rPr>
                <w:ins w:id="143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5D1C1" w14:textId="77777777" w:rsidR="005F0788" w:rsidRDefault="005F0788" w:rsidP="006A60E0">
            <w:pPr>
              <w:pStyle w:val="TAL"/>
              <w:rPr>
                <w:ins w:id="1437" w:author="Cardalda-Garcia Adrian 14IN" w:date="2023-04-28T12:17:00Z"/>
              </w:rPr>
            </w:pPr>
          </w:p>
        </w:tc>
      </w:tr>
      <w:tr w:rsidR="005F0788" w14:paraId="1EE9F34F" w14:textId="77777777" w:rsidTr="006A60E0">
        <w:trPr>
          <w:ins w:id="143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673FF" w14:textId="77777777" w:rsidR="005F0788" w:rsidRDefault="005F0788" w:rsidP="006A60E0">
            <w:pPr>
              <w:pStyle w:val="TAL"/>
              <w:rPr>
                <w:ins w:id="1439" w:author="Cardalda-Garcia Adrian 14IN" w:date="2023-04-28T12:17:00Z"/>
              </w:rPr>
            </w:pPr>
            <w:ins w:id="1440"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F5E6" w14:textId="77777777" w:rsidR="005F0788" w:rsidRDefault="005F0788" w:rsidP="006A60E0">
            <w:pPr>
              <w:pStyle w:val="TAL"/>
              <w:rPr>
                <w:ins w:id="144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407D" w14:textId="77777777" w:rsidR="005F0788" w:rsidRDefault="005F0788" w:rsidP="006A60E0">
            <w:pPr>
              <w:pStyle w:val="TAL"/>
              <w:rPr>
                <w:ins w:id="144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BD47" w14:textId="77777777" w:rsidR="005F0788" w:rsidRDefault="005F0788" w:rsidP="006A60E0">
            <w:pPr>
              <w:pStyle w:val="TAL"/>
              <w:rPr>
                <w:ins w:id="1443" w:author="Cardalda-Garcia Adrian 14IN" w:date="2023-04-28T12:17:00Z"/>
              </w:rPr>
            </w:pPr>
          </w:p>
        </w:tc>
      </w:tr>
      <w:tr w:rsidR="005F0788" w14:paraId="1AFBAA39" w14:textId="77777777" w:rsidTr="006A60E0">
        <w:trPr>
          <w:ins w:id="144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7DF1D" w14:textId="77777777" w:rsidR="005F0788" w:rsidRDefault="005F0788" w:rsidP="006A60E0">
            <w:pPr>
              <w:pStyle w:val="TAL"/>
              <w:rPr>
                <w:ins w:id="1445" w:author="Cardalda-Garcia Adrian 14IN" w:date="2023-04-28T12:17:00Z"/>
              </w:rPr>
            </w:pPr>
            <w:ins w:id="1446" w:author="Cardalda-Garcia Adrian 14IN" w:date="2023-04-28T12:17:00Z">
              <w:r>
                <w:t xml:space="preserve"> </w:t>
              </w:r>
              <w:proofErr w:type="spellStart"/>
              <w:r>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24F7" w14:textId="77777777" w:rsidR="005F0788" w:rsidRDefault="005F0788" w:rsidP="006A60E0">
            <w:pPr>
              <w:pStyle w:val="TAL"/>
              <w:rPr>
                <w:ins w:id="1447" w:author="Cardalda-Garcia Adrian 14IN" w:date="2023-04-28T12:17:00Z"/>
                <w:lang w:eastAsia="ja-JP"/>
              </w:rPr>
            </w:pPr>
            <w:ins w:id="1448" w:author="Cardalda-Garcia Adrian 14IN" w:date="2023-04-28T12:17:00Z">
              <w:r>
                <w:rPr>
                  <w:lang w:eastAsia="ja-JP"/>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1F1DE" w14:textId="77777777" w:rsidR="005F0788" w:rsidRDefault="005F0788" w:rsidP="006A60E0">
            <w:pPr>
              <w:pStyle w:val="TAL"/>
              <w:rPr>
                <w:ins w:id="144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BF32" w14:textId="77777777" w:rsidR="005F0788" w:rsidRDefault="005F0788" w:rsidP="006A60E0">
            <w:pPr>
              <w:pStyle w:val="TAL"/>
              <w:rPr>
                <w:ins w:id="1450" w:author="Cardalda-Garcia Adrian 14IN" w:date="2023-04-28T12:17:00Z"/>
              </w:rPr>
            </w:pPr>
          </w:p>
        </w:tc>
      </w:tr>
      <w:tr w:rsidR="005F0788" w14:paraId="37F045E3" w14:textId="77777777" w:rsidTr="006A60E0">
        <w:trPr>
          <w:ins w:id="145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E0401" w14:textId="77777777" w:rsidR="005F0788" w:rsidRDefault="005F0788" w:rsidP="006A60E0">
            <w:pPr>
              <w:pStyle w:val="TAL"/>
              <w:rPr>
                <w:ins w:id="1452" w:author="Cardalda-Garcia Adrian 14IN" w:date="2023-04-28T12:17:00Z"/>
              </w:rPr>
            </w:pPr>
            <w:ins w:id="1453" w:author="Cardalda-Garcia Adrian 14IN" w:date="2023-04-28T12:17: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C7626" w14:textId="77777777" w:rsidR="005F0788" w:rsidRDefault="005F0788" w:rsidP="006A60E0">
            <w:pPr>
              <w:pStyle w:val="TAL"/>
              <w:rPr>
                <w:ins w:id="1454" w:author="Cardalda-Garcia Adrian 14IN" w:date="2023-04-28T12:17:00Z"/>
                <w:lang w:eastAsia="ja-JP"/>
              </w:rPr>
            </w:pPr>
            <w:ins w:id="1455" w:author="Cardalda-Garcia Adrian 14IN" w:date="2023-04-28T12:17:00Z">
              <w:r>
                <w:rPr>
                  <w:lang w:eastAsia="ja-JP"/>
                </w:rPr>
                <w:t>(</w:t>
              </w:r>
              <w:proofErr w:type="gramStart"/>
              <w:r>
                <w:rPr>
                  <w:lang w:eastAsia="ja-JP"/>
                </w:rPr>
                <w:t>0..</w:t>
              </w:r>
              <w:proofErr w:type="gramEnd"/>
              <w:r>
                <w:rPr>
                  <w:lang w:eastAsia="ja-JP"/>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7D33" w14:textId="77777777" w:rsidR="005F0788" w:rsidRDefault="005F0788" w:rsidP="006A60E0">
            <w:pPr>
              <w:pStyle w:val="TAL"/>
              <w:rPr>
                <w:ins w:id="145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EEDD" w14:textId="77777777" w:rsidR="005F0788" w:rsidRDefault="005F0788" w:rsidP="006A60E0">
            <w:pPr>
              <w:pStyle w:val="TAL"/>
              <w:rPr>
                <w:ins w:id="1457" w:author="Cardalda-Garcia Adrian 14IN" w:date="2023-04-28T12:17:00Z"/>
              </w:rPr>
            </w:pPr>
          </w:p>
        </w:tc>
      </w:tr>
      <w:tr w:rsidR="005F0788" w14:paraId="530F0FDF" w14:textId="77777777" w:rsidTr="006A60E0">
        <w:trPr>
          <w:ins w:id="145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5F8BF" w14:textId="77777777" w:rsidR="005F0788" w:rsidRDefault="005F0788" w:rsidP="006A60E0">
            <w:pPr>
              <w:pStyle w:val="TAL"/>
              <w:rPr>
                <w:ins w:id="1459" w:author="Cardalda-Garcia Adrian 14IN" w:date="2023-04-28T12:17:00Z"/>
              </w:rPr>
            </w:pPr>
            <w:ins w:id="1460" w:author="Cardalda-Garcia Adrian 14IN" w:date="2023-04-28T12:17:00Z">
              <w:r>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84B7" w14:textId="77777777" w:rsidR="005F0788" w:rsidRDefault="005F0788" w:rsidP="006A60E0">
            <w:pPr>
              <w:pStyle w:val="TAL"/>
              <w:rPr>
                <w:ins w:id="146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2558" w14:textId="77777777" w:rsidR="005F0788" w:rsidRDefault="005F0788" w:rsidP="006A60E0">
            <w:pPr>
              <w:pStyle w:val="TAL"/>
              <w:rPr>
                <w:ins w:id="146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51AB" w14:textId="77777777" w:rsidR="005F0788" w:rsidRDefault="005F0788" w:rsidP="006A60E0">
            <w:pPr>
              <w:pStyle w:val="TAL"/>
              <w:rPr>
                <w:ins w:id="1463" w:author="Cardalda-Garcia Adrian 14IN" w:date="2023-04-28T12:17:00Z"/>
              </w:rPr>
            </w:pPr>
          </w:p>
        </w:tc>
      </w:tr>
      <w:tr w:rsidR="005F0788" w14:paraId="15B3F92F" w14:textId="77777777" w:rsidTr="006A60E0">
        <w:trPr>
          <w:ins w:id="146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0B682" w14:textId="77777777" w:rsidR="005F0788" w:rsidRDefault="005F0788" w:rsidP="006A60E0">
            <w:pPr>
              <w:pStyle w:val="TAL"/>
              <w:rPr>
                <w:ins w:id="1465" w:author="Cardalda-Garcia Adrian 14IN" w:date="2023-04-28T12:17:00Z"/>
              </w:rPr>
            </w:pPr>
            <w:ins w:id="1466" w:author="Cardalda-Garcia Adrian 14IN" w:date="2023-04-28T12:17:00Z">
              <w:r>
                <w:t xml:space="preserve"> </w:t>
              </w:r>
              <w:proofErr w:type="spellStart"/>
              <w:r>
                <w:t>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3A32" w14:textId="77777777" w:rsidR="005F0788" w:rsidRDefault="005F0788" w:rsidP="006A60E0">
            <w:pPr>
              <w:pStyle w:val="TAL"/>
              <w:rPr>
                <w:ins w:id="1467"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6701" w14:textId="77777777" w:rsidR="005F0788" w:rsidRDefault="005F0788" w:rsidP="006A60E0">
            <w:pPr>
              <w:pStyle w:val="TAL"/>
              <w:rPr>
                <w:ins w:id="146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7F34" w14:textId="77777777" w:rsidR="005F0788" w:rsidRDefault="005F0788" w:rsidP="006A60E0">
            <w:pPr>
              <w:pStyle w:val="TAL"/>
              <w:rPr>
                <w:ins w:id="1469" w:author="Cardalda-Garcia Adrian 14IN" w:date="2023-04-28T12:17:00Z"/>
              </w:rPr>
            </w:pPr>
          </w:p>
        </w:tc>
      </w:tr>
      <w:tr w:rsidR="005F0788" w14:paraId="65D886BE" w14:textId="77777777" w:rsidTr="006A60E0">
        <w:trPr>
          <w:ins w:id="147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4D54" w14:textId="77777777" w:rsidR="005F0788" w:rsidRDefault="005F0788" w:rsidP="006A60E0">
            <w:pPr>
              <w:pStyle w:val="TAL"/>
              <w:rPr>
                <w:ins w:id="1471" w:author="Cardalda-Garcia Adrian 14IN" w:date="2023-04-28T12:17:00Z"/>
              </w:rPr>
            </w:pPr>
            <w:ins w:id="1472" w:author="Cardalda-Garcia Adrian 14IN" w:date="2023-04-28T12:17: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4D69" w14:textId="77777777" w:rsidR="005F0788" w:rsidRDefault="005F0788" w:rsidP="006A60E0">
            <w:pPr>
              <w:pStyle w:val="TAL"/>
              <w:rPr>
                <w:ins w:id="1473"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69F9" w14:textId="77777777" w:rsidR="005F0788" w:rsidRDefault="005F0788" w:rsidP="006A60E0">
            <w:pPr>
              <w:pStyle w:val="TAL"/>
              <w:rPr>
                <w:ins w:id="147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2B1C" w14:textId="77777777" w:rsidR="005F0788" w:rsidRDefault="005F0788" w:rsidP="006A60E0">
            <w:pPr>
              <w:pStyle w:val="TAL"/>
              <w:rPr>
                <w:ins w:id="1475" w:author="Cardalda-Garcia Adrian 14IN" w:date="2023-04-28T12:17:00Z"/>
              </w:rPr>
            </w:pPr>
          </w:p>
        </w:tc>
      </w:tr>
      <w:tr w:rsidR="005F0788" w14:paraId="623BFC23" w14:textId="77777777" w:rsidTr="006A60E0">
        <w:trPr>
          <w:ins w:id="147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225B" w14:textId="77777777" w:rsidR="005F0788" w:rsidRDefault="005F0788" w:rsidP="006A60E0">
            <w:pPr>
              <w:pStyle w:val="TAL"/>
              <w:rPr>
                <w:ins w:id="1477" w:author="Cardalda-Garcia Adrian 14IN" w:date="2023-04-28T12:17:00Z"/>
              </w:rPr>
            </w:pPr>
            <w:ins w:id="1478" w:author="Cardalda-Garcia Adrian 14IN" w:date="2023-04-28T12:17:00Z">
              <w:r>
                <w:t xml:space="preserve">   </w:t>
              </w:r>
              <w:proofErr w:type="spellStart"/>
              <w:r>
                <w:t>provideLocationInformation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D625" w14:textId="77777777" w:rsidR="005F0788" w:rsidRDefault="005F0788" w:rsidP="006A60E0">
            <w:pPr>
              <w:pStyle w:val="TAL"/>
              <w:rPr>
                <w:ins w:id="1479"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44884" w14:textId="77777777" w:rsidR="005F0788" w:rsidRDefault="005F0788" w:rsidP="006A60E0">
            <w:pPr>
              <w:pStyle w:val="TAL"/>
              <w:rPr>
                <w:ins w:id="148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F28E" w14:textId="77777777" w:rsidR="005F0788" w:rsidRDefault="005F0788" w:rsidP="006A60E0">
            <w:pPr>
              <w:pStyle w:val="TAL"/>
              <w:rPr>
                <w:ins w:id="1481" w:author="Cardalda-Garcia Adrian 14IN" w:date="2023-04-28T12:17:00Z"/>
              </w:rPr>
            </w:pPr>
          </w:p>
        </w:tc>
      </w:tr>
      <w:tr w:rsidR="005F0788" w14:paraId="26EF4401" w14:textId="77777777" w:rsidTr="006A60E0">
        <w:trPr>
          <w:ins w:id="148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C0A7" w14:textId="77777777" w:rsidR="005F0788" w:rsidRDefault="005F0788" w:rsidP="006A60E0">
            <w:pPr>
              <w:pStyle w:val="TAL"/>
              <w:rPr>
                <w:ins w:id="1483" w:author="Cardalda-Garcia Adrian 14IN" w:date="2023-04-28T12:17:00Z"/>
              </w:rPr>
            </w:pPr>
            <w:ins w:id="1484" w:author="Cardalda-Garcia Adrian 14IN" w:date="2023-04-28T12:17: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9CC4" w14:textId="77777777" w:rsidR="005F0788" w:rsidRDefault="005F0788" w:rsidP="006A60E0">
            <w:pPr>
              <w:pStyle w:val="TAL"/>
              <w:rPr>
                <w:ins w:id="1485"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B35E" w14:textId="77777777" w:rsidR="005F0788" w:rsidRDefault="005F0788" w:rsidP="006A60E0">
            <w:pPr>
              <w:pStyle w:val="TAL"/>
              <w:rPr>
                <w:ins w:id="148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DE6A" w14:textId="77777777" w:rsidR="005F0788" w:rsidRDefault="005F0788" w:rsidP="006A60E0">
            <w:pPr>
              <w:pStyle w:val="TAL"/>
              <w:rPr>
                <w:ins w:id="1487" w:author="Cardalda-Garcia Adrian 14IN" w:date="2023-04-28T12:17:00Z"/>
              </w:rPr>
            </w:pPr>
          </w:p>
        </w:tc>
      </w:tr>
      <w:tr w:rsidR="005F0788" w14:paraId="1CE9844B" w14:textId="77777777" w:rsidTr="006A60E0">
        <w:trPr>
          <w:ins w:id="148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09662" w14:textId="77777777" w:rsidR="005F0788" w:rsidRDefault="005F0788" w:rsidP="006A60E0">
            <w:pPr>
              <w:pStyle w:val="TAL"/>
              <w:rPr>
                <w:ins w:id="1489" w:author="Cardalda-Garcia Adrian 14IN" w:date="2023-04-28T12:17:00Z"/>
              </w:rPr>
            </w:pPr>
            <w:ins w:id="1490" w:author="Cardalda-Garcia Adrian 14IN" w:date="2023-04-28T12:17: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F409" w14:textId="77777777" w:rsidR="005F0788" w:rsidRDefault="005F0788" w:rsidP="006A60E0">
            <w:pPr>
              <w:pStyle w:val="TAL"/>
              <w:rPr>
                <w:ins w:id="149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FCD38" w14:textId="77777777" w:rsidR="005F0788" w:rsidRDefault="005F0788" w:rsidP="006A60E0">
            <w:pPr>
              <w:pStyle w:val="TAL"/>
              <w:rPr>
                <w:ins w:id="149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AFEB" w14:textId="77777777" w:rsidR="005F0788" w:rsidRDefault="005F0788" w:rsidP="006A60E0">
            <w:pPr>
              <w:pStyle w:val="TAL"/>
              <w:rPr>
                <w:ins w:id="1493" w:author="Cardalda-Garcia Adrian 14IN" w:date="2023-04-28T12:17:00Z"/>
              </w:rPr>
            </w:pPr>
          </w:p>
        </w:tc>
      </w:tr>
      <w:tr w:rsidR="005F0788" w14:paraId="0EC94CDB" w14:textId="77777777" w:rsidTr="006A60E0">
        <w:trPr>
          <w:ins w:id="149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F462" w14:textId="77777777" w:rsidR="005F0788" w:rsidRDefault="005F0788" w:rsidP="006A60E0">
            <w:pPr>
              <w:pStyle w:val="TAL"/>
              <w:rPr>
                <w:ins w:id="1495" w:author="Cardalda-Garcia Adrian 14IN" w:date="2023-04-28T12:17:00Z"/>
              </w:rPr>
            </w:pPr>
            <w:ins w:id="1496" w:author="Cardalda-Garcia Adrian 14IN" w:date="2023-04-28T12:17:00Z">
              <w:r>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23DA" w14:textId="77777777" w:rsidR="005F0788" w:rsidRDefault="005F0788" w:rsidP="006A60E0">
            <w:pPr>
              <w:pStyle w:val="TAL"/>
              <w:rPr>
                <w:ins w:id="1497"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2A47" w14:textId="77777777" w:rsidR="005F0788" w:rsidRDefault="005F0788" w:rsidP="006A60E0">
            <w:pPr>
              <w:pStyle w:val="TAL"/>
              <w:rPr>
                <w:ins w:id="149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B597" w14:textId="77777777" w:rsidR="005F0788" w:rsidRDefault="005F0788" w:rsidP="006A60E0">
            <w:pPr>
              <w:pStyle w:val="TAL"/>
              <w:rPr>
                <w:ins w:id="1499" w:author="Cardalda-Garcia Adrian 14IN" w:date="2023-04-28T12:17:00Z"/>
              </w:rPr>
            </w:pPr>
          </w:p>
        </w:tc>
      </w:tr>
      <w:tr w:rsidR="005F0788" w14:paraId="5DF4CA5E" w14:textId="77777777" w:rsidTr="006A60E0">
        <w:trPr>
          <w:ins w:id="150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62FB8" w14:textId="77777777" w:rsidR="005F0788" w:rsidRDefault="005F0788" w:rsidP="006A60E0">
            <w:pPr>
              <w:pStyle w:val="TAL"/>
              <w:rPr>
                <w:ins w:id="1501" w:author="Cardalda-Garcia Adrian 14IN" w:date="2023-04-28T12:17:00Z"/>
              </w:rPr>
            </w:pPr>
            <w:ins w:id="1502" w:author="Cardalda-Garcia Adrian 14IN" w:date="2023-04-28T12:17:00Z">
              <w:r>
                <w:t xml:space="preserve">               </w:t>
              </w:r>
              <w:proofErr w:type="spellStart"/>
              <w: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18E98" w14:textId="77777777" w:rsidR="005F0788" w:rsidRDefault="005F0788" w:rsidP="006A60E0">
            <w:pPr>
              <w:pStyle w:val="TAL"/>
              <w:rPr>
                <w:ins w:id="1503" w:author="Cardalda-Garcia Adrian 14IN" w:date="2023-04-28T12:17:00Z"/>
                <w:lang w:eastAsia="ja-JP"/>
              </w:rPr>
            </w:pPr>
            <w:ins w:id="1504"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83482" w14:textId="77777777" w:rsidR="005F0788" w:rsidRDefault="005F0788" w:rsidP="006A60E0">
            <w:pPr>
              <w:pStyle w:val="TAL"/>
              <w:rPr>
                <w:ins w:id="150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35085" w14:textId="77777777" w:rsidR="005F0788" w:rsidRDefault="005F0788" w:rsidP="006A60E0">
            <w:pPr>
              <w:pStyle w:val="TAL"/>
              <w:rPr>
                <w:ins w:id="1506" w:author="Cardalda-Garcia Adrian 14IN" w:date="2023-04-28T12:17:00Z"/>
              </w:rPr>
            </w:pPr>
          </w:p>
        </w:tc>
      </w:tr>
      <w:tr w:rsidR="005F0788" w14:paraId="31755B41" w14:textId="77777777" w:rsidTr="006A60E0">
        <w:trPr>
          <w:ins w:id="150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6001" w14:textId="77777777" w:rsidR="005F0788" w:rsidRDefault="005F0788" w:rsidP="006A60E0">
            <w:pPr>
              <w:pStyle w:val="TAL"/>
              <w:rPr>
                <w:ins w:id="1508" w:author="Cardalda-Garcia Adrian 14IN" w:date="2023-04-28T12:17:00Z"/>
              </w:rPr>
            </w:pPr>
            <w:ins w:id="1509" w:author="Cardalda-Garcia Adrian 14IN" w:date="2023-04-28T12:17:00Z">
              <w:r>
                <w:t xml:space="preserve">               a-</w:t>
              </w:r>
              <w:proofErr w:type="spellStart"/>
              <w:r>
                <w:t>gnss</w:t>
              </w:r>
              <w:proofErr w:type="spellEnd"/>
              <w:r>
                <w:t>-</w:t>
              </w:r>
              <w:proofErr w:type="spellStart"/>
              <w: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B066" w14:textId="77777777" w:rsidR="005F0788" w:rsidRDefault="005F0788" w:rsidP="006A60E0">
            <w:pPr>
              <w:pStyle w:val="TAL"/>
              <w:rPr>
                <w:ins w:id="1510" w:author="Cardalda-Garcia Adrian 14IN" w:date="2023-04-28T12:17:00Z"/>
                <w:lang w:eastAsia="ja-JP"/>
              </w:rPr>
            </w:pPr>
            <w:ins w:id="1511"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0F13" w14:textId="77777777" w:rsidR="005F0788" w:rsidRDefault="005F0788" w:rsidP="006A60E0">
            <w:pPr>
              <w:pStyle w:val="TAL"/>
              <w:rPr>
                <w:ins w:id="151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1375" w14:textId="77777777" w:rsidR="005F0788" w:rsidRDefault="005F0788" w:rsidP="006A60E0">
            <w:pPr>
              <w:pStyle w:val="TAL"/>
              <w:rPr>
                <w:ins w:id="1513" w:author="Cardalda-Garcia Adrian 14IN" w:date="2023-04-28T12:17:00Z"/>
              </w:rPr>
            </w:pPr>
          </w:p>
        </w:tc>
      </w:tr>
      <w:tr w:rsidR="005F0788" w14:paraId="7BE474C7" w14:textId="77777777" w:rsidTr="006A60E0">
        <w:trPr>
          <w:ins w:id="151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A87E1" w14:textId="77777777" w:rsidR="005F0788" w:rsidRDefault="005F0788" w:rsidP="006A60E0">
            <w:pPr>
              <w:pStyle w:val="TAL"/>
              <w:rPr>
                <w:ins w:id="1515" w:author="Cardalda-Garcia Adrian 14IN" w:date="2023-04-28T12:17:00Z"/>
              </w:rPr>
            </w:pPr>
            <w:ins w:id="1516" w:author="Cardalda-Garcia Adrian 14IN" w:date="2023-04-28T12:17:00Z">
              <w:r>
                <w:t xml:space="preserve">               </w:t>
              </w:r>
              <w:proofErr w:type="spellStart"/>
              <w:r>
                <w:t>otdoa-ProvideLocationInformation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BB694" w14:textId="77777777" w:rsidR="005F0788" w:rsidRDefault="005F0788" w:rsidP="006A60E0">
            <w:pPr>
              <w:pStyle w:val="TAL"/>
              <w:rPr>
                <w:ins w:id="1517" w:author="Cardalda-Garcia Adrian 14IN" w:date="2023-04-28T12:17:00Z"/>
                <w:lang w:eastAsia="ja-JP"/>
              </w:rPr>
            </w:pPr>
            <w:ins w:id="1518"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1EB5" w14:textId="77777777" w:rsidR="005F0788" w:rsidRDefault="005F0788" w:rsidP="006A60E0">
            <w:pPr>
              <w:pStyle w:val="TAL"/>
              <w:rPr>
                <w:ins w:id="151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F08E0" w14:textId="77777777" w:rsidR="005F0788" w:rsidRDefault="005F0788" w:rsidP="006A60E0">
            <w:pPr>
              <w:pStyle w:val="TAL"/>
              <w:rPr>
                <w:ins w:id="1520" w:author="Cardalda-Garcia Adrian 14IN" w:date="2023-04-28T12:17:00Z"/>
              </w:rPr>
            </w:pPr>
          </w:p>
        </w:tc>
      </w:tr>
      <w:tr w:rsidR="005F0788" w14:paraId="001DA096" w14:textId="77777777" w:rsidTr="006A60E0">
        <w:trPr>
          <w:ins w:id="152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FCCB" w14:textId="77777777" w:rsidR="005F0788" w:rsidRDefault="005F0788" w:rsidP="006A60E0">
            <w:pPr>
              <w:pStyle w:val="TAL"/>
              <w:rPr>
                <w:ins w:id="1522" w:author="Cardalda-Garcia Adrian 14IN" w:date="2023-04-28T12:17:00Z"/>
              </w:rPr>
            </w:pPr>
            <w:ins w:id="1523" w:author="Cardalda-Garcia Adrian 14IN" w:date="2023-04-28T12:17:00Z">
              <w:r>
                <w:t xml:space="preserve">               </w:t>
              </w:r>
              <w:proofErr w:type="spellStart"/>
              <w:r>
                <w:t>ecid-ProvideLocationInformation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EAD05" w14:textId="77777777" w:rsidR="005F0788" w:rsidRDefault="005F0788" w:rsidP="006A60E0">
            <w:pPr>
              <w:pStyle w:val="TAL"/>
              <w:rPr>
                <w:ins w:id="1524" w:author="Cardalda-Garcia Adrian 14IN" w:date="2023-04-28T12:17:00Z"/>
                <w:lang w:eastAsia="ja-JP"/>
              </w:rPr>
            </w:pPr>
            <w:ins w:id="1525"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7847" w14:textId="77777777" w:rsidR="005F0788" w:rsidRDefault="005F0788" w:rsidP="006A60E0">
            <w:pPr>
              <w:pStyle w:val="TAL"/>
              <w:rPr>
                <w:ins w:id="152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FF01" w14:textId="77777777" w:rsidR="005F0788" w:rsidRDefault="005F0788" w:rsidP="006A60E0">
            <w:pPr>
              <w:pStyle w:val="TAL"/>
              <w:rPr>
                <w:ins w:id="1527" w:author="Cardalda-Garcia Adrian 14IN" w:date="2023-04-28T12:17:00Z"/>
              </w:rPr>
            </w:pPr>
          </w:p>
        </w:tc>
      </w:tr>
      <w:tr w:rsidR="005F0788" w14:paraId="152A6BA9" w14:textId="77777777" w:rsidTr="006A60E0">
        <w:trPr>
          <w:ins w:id="152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6438E" w14:textId="77777777" w:rsidR="005F0788" w:rsidRDefault="005F0788" w:rsidP="006A60E0">
            <w:pPr>
              <w:pStyle w:val="TAL"/>
              <w:rPr>
                <w:ins w:id="1529" w:author="Cardalda-Garcia Adrian 14IN" w:date="2023-04-28T12:17:00Z"/>
              </w:rPr>
            </w:pPr>
            <w:ins w:id="1530" w:author="Cardalda-Garcia Adrian 14IN" w:date="2023-04-28T12:17:00Z">
              <w:r>
                <w:t xml:space="preserve">               </w:t>
              </w:r>
              <w:proofErr w:type="spellStart"/>
              <w:r>
                <w:t>epdu-ProvideLocationInformation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A66BF" w14:textId="77777777" w:rsidR="005F0788" w:rsidRDefault="005F0788" w:rsidP="006A60E0">
            <w:pPr>
              <w:pStyle w:val="TAL"/>
              <w:rPr>
                <w:ins w:id="1531" w:author="Cardalda-Garcia Adrian 14IN" w:date="2023-04-28T12:17:00Z"/>
                <w:lang w:eastAsia="ja-JP"/>
              </w:rPr>
            </w:pPr>
            <w:ins w:id="1532"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46C2A" w14:textId="77777777" w:rsidR="005F0788" w:rsidRDefault="005F0788" w:rsidP="006A60E0">
            <w:pPr>
              <w:pStyle w:val="TAL"/>
              <w:rPr>
                <w:ins w:id="153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8073" w14:textId="77777777" w:rsidR="005F0788" w:rsidRDefault="005F0788" w:rsidP="006A60E0">
            <w:pPr>
              <w:pStyle w:val="TAL"/>
              <w:rPr>
                <w:ins w:id="1534" w:author="Cardalda-Garcia Adrian 14IN" w:date="2023-04-28T12:17:00Z"/>
              </w:rPr>
            </w:pPr>
          </w:p>
        </w:tc>
      </w:tr>
      <w:tr w:rsidR="005F0788" w14:paraId="2B5A24AC" w14:textId="77777777" w:rsidTr="006A60E0">
        <w:trPr>
          <w:ins w:id="153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0E87F" w14:textId="77777777" w:rsidR="005F0788" w:rsidRDefault="005F0788" w:rsidP="006A60E0">
            <w:pPr>
              <w:pStyle w:val="TAL"/>
              <w:rPr>
                <w:ins w:id="1536" w:author="Cardalda-Garcia Adrian 14IN" w:date="2023-04-28T12:17:00Z"/>
              </w:rPr>
            </w:pPr>
            <w:ins w:id="1537" w:author="Cardalda-Garcia Adrian 14IN" w:date="2023-04-28T12:17:00Z">
              <w:r>
                <w:t xml:space="preserve">               </w:t>
              </w:r>
              <w:r>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0928" w14:textId="77777777" w:rsidR="005F0788" w:rsidRDefault="005F0788" w:rsidP="006A60E0">
            <w:pPr>
              <w:pStyle w:val="TAL"/>
              <w:rPr>
                <w:ins w:id="1538" w:author="Cardalda-Garcia Adrian 14IN" w:date="2023-04-28T12:17:00Z"/>
                <w:lang w:eastAsia="ja-JP"/>
              </w:rPr>
            </w:pPr>
            <w:ins w:id="1539"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02624" w14:textId="77777777" w:rsidR="005F0788" w:rsidRDefault="005F0788" w:rsidP="006A60E0">
            <w:pPr>
              <w:pStyle w:val="TAL"/>
              <w:rPr>
                <w:ins w:id="154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E80D" w14:textId="77777777" w:rsidR="005F0788" w:rsidRDefault="005F0788" w:rsidP="006A60E0">
            <w:pPr>
              <w:pStyle w:val="TAL"/>
              <w:rPr>
                <w:ins w:id="1541" w:author="Cardalda-Garcia Adrian 14IN" w:date="2023-04-28T12:17:00Z"/>
              </w:rPr>
            </w:pPr>
          </w:p>
        </w:tc>
      </w:tr>
      <w:tr w:rsidR="005F0788" w14:paraId="7E9CEF33" w14:textId="77777777" w:rsidTr="006A60E0">
        <w:trPr>
          <w:ins w:id="154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DAE2E" w14:textId="77777777" w:rsidR="005F0788" w:rsidRDefault="005F0788" w:rsidP="006A60E0">
            <w:pPr>
              <w:pStyle w:val="TAL"/>
              <w:rPr>
                <w:ins w:id="1543" w:author="Cardalda-Garcia Adrian 14IN" w:date="2023-04-28T12:17:00Z"/>
              </w:rPr>
            </w:pPr>
            <w:ins w:id="1544" w:author="Cardalda-Garcia Adrian 14IN" w:date="2023-04-28T12:17:00Z">
              <w:r>
                <w:t xml:space="preserve">               </w:t>
              </w:r>
              <w:r>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F06E" w14:textId="77777777" w:rsidR="005F0788" w:rsidRDefault="005F0788" w:rsidP="006A60E0">
            <w:pPr>
              <w:pStyle w:val="TAL"/>
              <w:rPr>
                <w:ins w:id="1545" w:author="Cardalda-Garcia Adrian 14IN" w:date="2023-04-28T12:17:00Z"/>
                <w:lang w:eastAsia="ja-JP"/>
              </w:rPr>
            </w:pPr>
            <w:ins w:id="1546"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77E03" w14:textId="77777777" w:rsidR="005F0788" w:rsidRDefault="005F0788" w:rsidP="006A60E0">
            <w:pPr>
              <w:pStyle w:val="TAL"/>
              <w:rPr>
                <w:ins w:id="154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E899" w14:textId="77777777" w:rsidR="005F0788" w:rsidRDefault="005F0788" w:rsidP="006A60E0">
            <w:pPr>
              <w:pStyle w:val="TAL"/>
              <w:rPr>
                <w:ins w:id="1548" w:author="Cardalda-Garcia Adrian 14IN" w:date="2023-04-28T12:17:00Z"/>
              </w:rPr>
            </w:pPr>
          </w:p>
        </w:tc>
      </w:tr>
      <w:tr w:rsidR="005F0788" w14:paraId="37BA2A38" w14:textId="77777777" w:rsidTr="006A60E0">
        <w:trPr>
          <w:ins w:id="154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16B84" w14:textId="77777777" w:rsidR="005F0788" w:rsidRDefault="005F0788" w:rsidP="006A60E0">
            <w:pPr>
              <w:pStyle w:val="TAL"/>
              <w:rPr>
                <w:ins w:id="1550" w:author="Cardalda-Garcia Adrian 14IN" w:date="2023-04-28T12:17:00Z"/>
              </w:rPr>
            </w:pPr>
            <w:ins w:id="1551" w:author="Cardalda-Garcia Adrian 14IN" w:date="2023-04-28T12:17:00Z">
              <w:r>
                <w:t xml:space="preserve">               </w:t>
              </w:r>
              <w:r>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687B0" w14:textId="77777777" w:rsidR="005F0788" w:rsidRDefault="005F0788" w:rsidP="006A60E0">
            <w:pPr>
              <w:pStyle w:val="TAL"/>
              <w:rPr>
                <w:ins w:id="1552" w:author="Cardalda-Garcia Adrian 14IN" w:date="2023-04-28T12:17:00Z"/>
                <w:lang w:eastAsia="ja-JP"/>
              </w:rPr>
            </w:pPr>
            <w:ins w:id="1553"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03185" w14:textId="77777777" w:rsidR="005F0788" w:rsidRDefault="005F0788" w:rsidP="006A60E0">
            <w:pPr>
              <w:pStyle w:val="TAL"/>
              <w:rPr>
                <w:ins w:id="155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9933" w14:textId="77777777" w:rsidR="005F0788" w:rsidRDefault="005F0788" w:rsidP="006A60E0">
            <w:pPr>
              <w:pStyle w:val="TAL"/>
              <w:rPr>
                <w:ins w:id="1555" w:author="Cardalda-Garcia Adrian 14IN" w:date="2023-04-28T12:17:00Z"/>
              </w:rPr>
            </w:pPr>
          </w:p>
        </w:tc>
      </w:tr>
      <w:tr w:rsidR="005F0788" w14:paraId="411F7546" w14:textId="77777777" w:rsidTr="006A60E0">
        <w:trPr>
          <w:ins w:id="155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875F" w14:textId="77777777" w:rsidR="005F0788" w:rsidRDefault="005F0788" w:rsidP="006A60E0">
            <w:pPr>
              <w:pStyle w:val="TAL"/>
              <w:rPr>
                <w:ins w:id="1557" w:author="Cardalda-Garcia Adrian 14IN" w:date="2023-04-28T12:17:00Z"/>
              </w:rPr>
            </w:pPr>
            <w:ins w:id="1558" w:author="Cardalda-Garcia Adrian 14IN" w:date="2023-04-28T12:17:00Z">
              <w:r>
                <w:t xml:space="preserve">               </w:t>
              </w:r>
              <w:r>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5055" w14:textId="77777777" w:rsidR="005F0788" w:rsidRDefault="005F0788" w:rsidP="006A60E0">
            <w:pPr>
              <w:pStyle w:val="TAL"/>
              <w:rPr>
                <w:ins w:id="1559" w:author="Cardalda-Garcia Adrian 14IN" w:date="2023-04-28T12:17:00Z"/>
                <w:lang w:eastAsia="ja-JP"/>
              </w:rPr>
            </w:pPr>
            <w:ins w:id="1560"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69A6F" w14:textId="77777777" w:rsidR="005F0788" w:rsidRDefault="005F0788" w:rsidP="006A60E0">
            <w:pPr>
              <w:pStyle w:val="TAL"/>
              <w:rPr>
                <w:ins w:id="156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47B9" w14:textId="77777777" w:rsidR="005F0788" w:rsidRDefault="005F0788" w:rsidP="006A60E0">
            <w:pPr>
              <w:pStyle w:val="TAL"/>
              <w:rPr>
                <w:ins w:id="1562" w:author="Cardalda-Garcia Adrian 14IN" w:date="2023-04-28T12:17:00Z"/>
              </w:rPr>
            </w:pPr>
          </w:p>
        </w:tc>
      </w:tr>
      <w:tr w:rsidR="005F0788" w14:paraId="42BA4500" w14:textId="77777777" w:rsidTr="006A60E0">
        <w:trPr>
          <w:ins w:id="156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2DBF0" w14:textId="77777777" w:rsidR="005F0788" w:rsidRDefault="005F0788" w:rsidP="006A60E0">
            <w:pPr>
              <w:pStyle w:val="TAL"/>
              <w:rPr>
                <w:ins w:id="1564" w:author="Cardalda-Garcia Adrian 14IN" w:date="2023-04-28T12:17:00Z"/>
              </w:rPr>
            </w:pPr>
            <w:ins w:id="1565" w:author="Cardalda-Garcia Adrian 14IN" w:date="2023-04-28T12:17:00Z">
              <w:r>
                <w:t xml:space="preserve">               </w:t>
              </w:r>
              <w:r>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C7A68" w14:textId="77777777" w:rsidR="005F0788" w:rsidRDefault="005F0788" w:rsidP="006A60E0">
            <w:pPr>
              <w:pStyle w:val="TAL"/>
              <w:rPr>
                <w:ins w:id="1566" w:author="Cardalda-Garcia Adrian 14IN" w:date="2023-04-28T12:17:00Z"/>
                <w:lang w:eastAsia="ja-JP"/>
              </w:rPr>
            </w:pPr>
            <w:ins w:id="1567"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90C5" w14:textId="77777777" w:rsidR="005F0788" w:rsidRDefault="005F0788" w:rsidP="006A60E0">
            <w:pPr>
              <w:pStyle w:val="TAL"/>
              <w:rPr>
                <w:ins w:id="156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96C1" w14:textId="77777777" w:rsidR="005F0788" w:rsidRDefault="005F0788" w:rsidP="006A60E0">
            <w:pPr>
              <w:pStyle w:val="TAL"/>
              <w:rPr>
                <w:ins w:id="1569" w:author="Cardalda-Garcia Adrian 14IN" w:date="2023-04-28T12:17:00Z"/>
              </w:rPr>
            </w:pPr>
          </w:p>
        </w:tc>
      </w:tr>
      <w:tr w:rsidR="005F0788" w14:paraId="756A2079" w14:textId="77777777" w:rsidTr="006A60E0">
        <w:trPr>
          <w:ins w:id="157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5F780" w14:textId="77777777" w:rsidR="005F0788" w:rsidRDefault="005F0788" w:rsidP="006A60E0">
            <w:pPr>
              <w:pStyle w:val="TAL"/>
              <w:rPr>
                <w:ins w:id="1571" w:author="Cardalda-Garcia Adrian 14IN" w:date="2023-04-28T12:17:00Z"/>
                <w:snapToGrid w:val="0"/>
                <w:lang w:eastAsia="zh-CN"/>
              </w:rPr>
            </w:pPr>
            <w:ins w:id="1572" w:author="Cardalda-Garcia Adrian 14IN" w:date="2023-04-28T12:17:00Z">
              <w:r>
                <w:t xml:space="preserve">               </w:t>
              </w:r>
              <w:r>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D5EC" w14:textId="77777777" w:rsidR="005F0788" w:rsidRDefault="005F0788" w:rsidP="006A60E0">
            <w:pPr>
              <w:pStyle w:val="TAL"/>
              <w:rPr>
                <w:ins w:id="1573" w:author="Cardalda-Garcia Adrian 14IN" w:date="2023-04-28T12:17:00Z"/>
                <w:lang w:eastAsia="ja-JP"/>
              </w:rPr>
            </w:pPr>
            <w:ins w:id="1574"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9247" w14:textId="77777777" w:rsidR="005F0788" w:rsidRDefault="005F0788" w:rsidP="006A60E0">
            <w:pPr>
              <w:pStyle w:val="TAL"/>
              <w:rPr>
                <w:ins w:id="157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9BF0" w14:textId="77777777" w:rsidR="005F0788" w:rsidRDefault="005F0788" w:rsidP="006A60E0">
            <w:pPr>
              <w:pStyle w:val="TAL"/>
              <w:rPr>
                <w:ins w:id="1576" w:author="Cardalda-Garcia Adrian 14IN" w:date="2023-04-28T12:17:00Z"/>
              </w:rPr>
            </w:pPr>
          </w:p>
        </w:tc>
      </w:tr>
      <w:tr w:rsidR="005F0788" w14:paraId="3E4E10AA" w14:textId="77777777" w:rsidTr="006A60E0">
        <w:trPr>
          <w:ins w:id="157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CBD71" w14:textId="77777777" w:rsidR="005F0788" w:rsidRDefault="005F0788" w:rsidP="006A60E0">
            <w:pPr>
              <w:pStyle w:val="TAL"/>
              <w:rPr>
                <w:ins w:id="1578" w:author="Cardalda-Garcia Adrian 14IN" w:date="2023-04-28T12:17:00Z"/>
                <w:snapToGrid w:val="0"/>
              </w:rPr>
            </w:pPr>
            <w:ins w:id="1579" w:author="Cardalda-Garcia Adrian 14IN" w:date="2023-04-28T12:17:00Z">
              <w:r>
                <w:t xml:space="preserve">               </w:t>
              </w:r>
              <w:r>
                <w:rPr>
                  <w:snapToGrid w:val="0"/>
                </w:rPr>
                <w:t>nr-DL-AoD-ProvideLocationInformation-r16</w:t>
              </w:r>
              <w:r>
                <w:rPr>
                  <w:snapToGrid w:val="0"/>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58B6" w14:textId="77777777" w:rsidR="005F0788" w:rsidRDefault="005F0788" w:rsidP="006A60E0">
            <w:pPr>
              <w:pStyle w:val="TAL"/>
              <w:rPr>
                <w:ins w:id="158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34F4" w14:textId="77777777" w:rsidR="005F0788" w:rsidRDefault="005F0788" w:rsidP="006A60E0">
            <w:pPr>
              <w:pStyle w:val="TAL"/>
              <w:rPr>
                <w:ins w:id="158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51C8" w14:textId="77777777" w:rsidR="005F0788" w:rsidRDefault="005F0788" w:rsidP="006A60E0">
            <w:pPr>
              <w:pStyle w:val="TAL"/>
              <w:rPr>
                <w:ins w:id="1582" w:author="Cardalda-Garcia Adrian 14IN" w:date="2023-04-28T12:17:00Z"/>
              </w:rPr>
            </w:pPr>
          </w:p>
        </w:tc>
      </w:tr>
      <w:tr w:rsidR="005F0788" w14:paraId="1C9AD761" w14:textId="77777777" w:rsidTr="006A60E0">
        <w:trPr>
          <w:ins w:id="158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2DA4" w14:textId="77777777" w:rsidR="005F0788" w:rsidRDefault="005F0788" w:rsidP="006A60E0">
            <w:pPr>
              <w:pStyle w:val="TAL"/>
              <w:rPr>
                <w:ins w:id="1584" w:author="Cardalda-Garcia Adrian 14IN" w:date="2023-04-28T12:17:00Z"/>
                <w:lang w:eastAsia="zh-CN"/>
              </w:rPr>
            </w:pPr>
            <w:ins w:id="1585" w:author="Cardalda-Garcia Adrian 14IN" w:date="2023-04-28T12:17:00Z">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DBBEE" w14:textId="77777777" w:rsidR="005F0788" w:rsidRDefault="005F0788" w:rsidP="006A60E0">
            <w:pPr>
              <w:pStyle w:val="TAL"/>
              <w:rPr>
                <w:ins w:id="158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F5AA5" w14:textId="77777777" w:rsidR="005F0788" w:rsidRDefault="005F0788" w:rsidP="006A60E0">
            <w:pPr>
              <w:pStyle w:val="TAL"/>
              <w:rPr>
                <w:ins w:id="158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56D32" w14:textId="77777777" w:rsidR="005F0788" w:rsidRDefault="005F0788" w:rsidP="006A60E0">
            <w:pPr>
              <w:pStyle w:val="TAL"/>
              <w:rPr>
                <w:ins w:id="1588" w:author="Cardalda-Garcia Adrian 14IN" w:date="2023-04-28T12:17:00Z"/>
              </w:rPr>
            </w:pPr>
          </w:p>
        </w:tc>
      </w:tr>
      <w:tr w:rsidR="005F0788" w14:paraId="6720D6D1" w14:textId="77777777" w:rsidTr="006A60E0">
        <w:trPr>
          <w:ins w:id="158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57143" w14:textId="77777777" w:rsidR="005F0788" w:rsidRDefault="005F0788" w:rsidP="006A60E0">
            <w:pPr>
              <w:pStyle w:val="TAL"/>
              <w:rPr>
                <w:ins w:id="1590" w:author="Cardalda-Garcia Adrian 14IN" w:date="2023-04-28T12:17:00Z"/>
                <w:lang w:eastAsia="zh-CN"/>
              </w:rPr>
            </w:pPr>
            <w:ins w:id="1591" w:author="Cardalda-Garcia Adrian 14IN" w:date="2023-04-28T12:17:00Z">
              <w:r>
                <w:t xml:space="preserve">               </w:t>
              </w:r>
              <w:r>
                <w:rPr>
                  <w:lang w:eastAsia="zh-CN"/>
                </w:rPr>
                <w:t xml:space="preserve">    </w:t>
              </w:r>
              <w:r>
                <w:rPr>
                  <w:snapToGrid w:val="0"/>
                </w:rPr>
                <w:t>nr-DL-AoD-MeasList-r16</w:t>
              </w:r>
              <w:r>
                <w:rPr>
                  <w:snapToGrid w:val="0"/>
                  <w:lang w:eastAsia="zh-CN"/>
                </w:rPr>
                <w:t xml:space="preserve"> </w:t>
              </w:r>
              <w:r>
                <w:rPr>
                  <w:snapToGrid w:val="0"/>
                </w:rPr>
                <w:t>SEQUENCE (</w:t>
              </w:r>
              <w:proofErr w:type="gramStart"/>
              <w:r>
                <w:rPr>
                  <w:snapToGrid w:val="0"/>
                </w:rPr>
                <w:t>SIZE(</w:t>
              </w:r>
              <w:proofErr w:type="gramEnd"/>
              <w:r>
                <w:rPr>
                  <w:snapToGrid w:val="0"/>
                </w:rPr>
                <w:t>1..nrMaxTRPs-r16)) OF NR-DL-AoD-MeasElement-r16</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0D0E" w14:textId="77777777" w:rsidR="005F0788" w:rsidRDefault="005F0788" w:rsidP="006A60E0">
            <w:pPr>
              <w:pStyle w:val="TAL"/>
              <w:rPr>
                <w:ins w:id="159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9359" w14:textId="77777777" w:rsidR="005F0788" w:rsidRDefault="005F0788" w:rsidP="006A60E0">
            <w:pPr>
              <w:pStyle w:val="TAL"/>
              <w:rPr>
                <w:ins w:id="159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9F31" w14:textId="77777777" w:rsidR="005F0788" w:rsidRDefault="005F0788" w:rsidP="006A60E0">
            <w:pPr>
              <w:pStyle w:val="TAL"/>
              <w:rPr>
                <w:ins w:id="1594" w:author="Cardalda-Garcia Adrian 14IN" w:date="2023-04-28T12:17:00Z"/>
              </w:rPr>
            </w:pPr>
          </w:p>
        </w:tc>
      </w:tr>
      <w:tr w:rsidR="005F0788" w14:paraId="554C25D4" w14:textId="77777777" w:rsidTr="006A60E0">
        <w:trPr>
          <w:ins w:id="159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FCB8" w14:textId="77777777" w:rsidR="005F0788" w:rsidRDefault="005F0788" w:rsidP="006A60E0">
            <w:pPr>
              <w:pStyle w:val="TAL"/>
              <w:rPr>
                <w:ins w:id="1596" w:author="Cardalda-Garcia Adrian 14IN" w:date="2023-04-28T12:17:00Z"/>
                <w:lang w:eastAsia="zh-CN"/>
              </w:rPr>
            </w:pPr>
            <w:ins w:id="1597" w:author="Cardalda-Garcia Adrian 14IN" w:date="2023-04-28T12:17:00Z">
              <w:r>
                <w:t xml:space="preserve">               </w:t>
              </w:r>
              <w:r>
                <w:rPr>
                  <w:lang w:eastAsia="zh-CN"/>
                </w:rPr>
                <w:t xml:space="preserve">      </w:t>
              </w:r>
              <w:r>
                <w:rPr>
                  <w:snapToGrid w:val="0"/>
                </w:rPr>
                <w:t>NR-DL-AoD-MeasElement-r16</w:t>
              </w:r>
              <w:r>
                <w:rPr>
                  <w:snapToGrid w:val="0"/>
                  <w:lang w:eastAsia="zh-CN"/>
                </w:rPr>
                <w:t xml:space="preserve">[1]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1527" w14:textId="77777777" w:rsidR="005F0788" w:rsidRDefault="005F0788" w:rsidP="006A60E0">
            <w:pPr>
              <w:pStyle w:val="TAL"/>
              <w:rPr>
                <w:ins w:id="1598"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722D" w14:textId="77777777" w:rsidR="005F0788" w:rsidRDefault="005F0788" w:rsidP="006A60E0">
            <w:pPr>
              <w:pStyle w:val="TAL"/>
              <w:rPr>
                <w:ins w:id="1599" w:author="Cardalda-Garcia Adrian 14IN" w:date="2023-04-28T12:17:00Z"/>
                <w:lang w:eastAsia="ja-JP"/>
              </w:rPr>
            </w:pPr>
            <w:ins w:id="1600" w:author="Cardalda-Garcia Adrian 14IN" w:date="2023-04-28T12:17: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0FAD" w14:textId="77777777" w:rsidR="005F0788" w:rsidRDefault="005F0788" w:rsidP="006A60E0">
            <w:pPr>
              <w:pStyle w:val="TAL"/>
              <w:rPr>
                <w:ins w:id="1601" w:author="Cardalda-Garcia Adrian 14IN" w:date="2023-04-28T12:17:00Z"/>
              </w:rPr>
            </w:pPr>
          </w:p>
        </w:tc>
      </w:tr>
      <w:tr w:rsidR="005F0788" w14:paraId="430F5AE3" w14:textId="77777777" w:rsidTr="006A60E0">
        <w:trPr>
          <w:ins w:id="160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428E1" w14:textId="77777777" w:rsidR="005F0788" w:rsidRDefault="005F0788" w:rsidP="006A60E0">
            <w:pPr>
              <w:pStyle w:val="TAL"/>
              <w:rPr>
                <w:ins w:id="1603" w:author="Cardalda-Garcia Adrian 14IN" w:date="2023-04-28T12:17:00Z"/>
              </w:rPr>
            </w:pPr>
            <w:ins w:id="1604" w:author="Cardalda-Garcia Adrian 14IN" w:date="2023-04-28T12:17: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12B09" w14:textId="77777777" w:rsidR="005F0788" w:rsidRDefault="005F0788" w:rsidP="006A60E0">
            <w:pPr>
              <w:pStyle w:val="TAL"/>
              <w:rPr>
                <w:ins w:id="1605" w:author="Cardalda-Garcia Adrian 14IN" w:date="2023-04-28T12:17:00Z"/>
                <w:lang w:eastAsia="ja-JP"/>
              </w:rPr>
            </w:pPr>
            <w:ins w:id="1606" w:author="Cardalda-Garcia Adrian 14IN" w:date="2023-04-28T12:17:00Z">
              <w:r>
                <w:rPr>
                  <w:snapToGrid w:val="0"/>
                </w:rPr>
                <w:t>INTEGER (</w:t>
              </w:r>
              <w:proofErr w:type="gramStart"/>
              <w:r>
                <w:rPr>
                  <w:snapToGrid w:val="0"/>
                </w:rPr>
                <w:t>0..</w:t>
              </w:r>
              <w:proofErr w:type="gramEnd"/>
              <w:r>
                <w:rPr>
                  <w:snapToGrid w:val="0"/>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CD64D" w14:textId="77777777" w:rsidR="005F0788" w:rsidRDefault="005F0788" w:rsidP="006A60E0">
            <w:pPr>
              <w:pStyle w:val="TAL"/>
              <w:rPr>
                <w:ins w:id="160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469B" w14:textId="77777777" w:rsidR="005F0788" w:rsidRDefault="005F0788" w:rsidP="006A60E0">
            <w:pPr>
              <w:pStyle w:val="TAL"/>
              <w:rPr>
                <w:ins w:id="1608" w:author="Cardalda-Garcia Adrian 14IN" w:date="2023-04-28T12:17:00Z"/>
              </w:rPr>
            </w:pPr>
          </w:p>
        </w:tc>
      </w:tr>
      <w:tr w:rsidR="005F0788" w14:paraId="40CE6736" w14:textId="77777777" w:rsidTr="006A60E0">
        <w:trPr>
          <w:ins w:id="160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E813E" w14:textId="77777777" w:rsidR="005F0788" w:rsidRDefault="005F0788" w:rsidP="006A60E0">
            <w:pPr>
              <w:pStyle w:val="TAL"/>
              <w:rPr>
                <w:ins w:id="1610" w:author="Cardalda-Garcia Adrian 14IN" w:date="2023-04-28T12:17:00Z"/>
                <w:snapToGrid w:val="0"/>
              </w:rPr>
            </w:pPr>
            <w:ins w:id="1611" w:author="Cardalda-Garcia Adrian 14IN" w:date="2023-04-28T12:17: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10C01" w14:textId="77777777" w:rsidR="005F0788" w:rsidRDefault="005F0788" w:rsidP="006A60E0">
            <w:pPr>
              <w:pStyle w:val="TAL"/>
              <w:rPr>
                <w:ins w:id="1612" w:author="Cardalda-Garcia Adrian 14IN" w:date="2023-04-28T12:17:00Z"/>
                <w:lang w:eastAsia="zh-CN"/>
              </w:rPr>
            </w:pPr>
            <w:ins w:id="1613" w:author="Cardalda-Garcia Adrian 14IN" w:date="2023-04-28T12:17:00Z">
              <w:r>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4C19" w14:textId="77777777" w:rsidR="005F0788" w:rsidRDefault="005F0788" w:rsidP="006A60E0">
            <w:pPr>
              <w:pStyle w:val="TAL"/>
              <w:rPr>
                <w:ins w:id="161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2045D" w14:textId="77777777" w:rsidR="005F0788" w:rsidRDefault="005F0788" w:rsidP="006A60E0">
            <w:pPr>
              <w:pStyle w:val="TAL"/>
              <w:rPr>
                <w:ins w:id="1615" w:author="Cardalda-Garcia Adrian 14IN" w:date="2023-04-28T12:17:00Z"/>
              </w:rPr>
            </w:pPr>
          </w:p>
        </w:tc>
      </w:tr>
      <w:tr w:rsidR="005F0788" w14:paraId="57413DF1" w14:textId="77777777" w:rsidTr="006A60E0">
        <w:trPr>
          <w:ins w:id="161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A4D2C" w14:textId="77777777" w:rsidR="005F0788" w:rsidRDefault="005F0788" w:rsidP="006A60E0">
            <w:pPr>
              <w:pStyle w:val="TAL"/>
              <w:rPr>
                <w:ins w:id="1617" w:author="Cardalda-Garcia Adrian 14IN" w:date="2023-04-28T12:17:00Z"/>
                <w:snapToGrid w:val="0"/>
              </w:rPr>
            </w:pPr>
            <w:ins w:id="1618" w:author="Cardalda-Garcia Adrian 14IN" w:date="2023-04-28T12:17:00Z">
              <w:r>
                <w:t xml:space="preserve">              </w:t>
              </w:r>
              <w:r>
                <w:rPr>
                  <w:lang w:eastAsia="zh-CN"/>
                </w:rPr>
                <w:t xml:space="preserve">  </w:t>
              </w:r>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608F" w14:textId="77777777" w:rsidR="005F0788" w:rsidRDefault="005F0788" w:rsidP="006A60E0">
            <w:pPr>
              <w:pStyle w:val="TAL"/>
              <w:rPr>
                <w:ins w:id="1619"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8240C" w14:textId="77777777" w:rsidR="005F0788" w:rsidRDefault="005F0788" w:rsidP="006A60E0">
            <w:pPr>
              <w:pStyle w:val="TAL"/>
              <w:rPr>
                <w:ins w:id="162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8885" w14:textId="77777777" w:rsidR="005F0788" w:rsidRDefault="005F0788" w:rsidP="006A60E0">
            <w:pPr>
              <w:pStyle w:val="TAL"/>
              <w:rPr>
                <w:ins w:id="1621" w:author="Cardalda-Garcia Adrian 14IN" w:date="2023-04-28T12:17:00Z"/>
              </w:rPr>
            </w:pPr>
          </w:p>
        </w:tc>
      </w:tr>
      <w:tr w:rsidR="005F0788" w14:paraId="53F38BD7" w14:textId="77777777" w:rsidTr="006A60E0">
        <w:trPr>
          <w:ins w:id="162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2287B" w14:textId="77777777" w:rsidR="005F0788" w:rsidRDefault="005F0788" w:rsidP="006A60E0">
            <w:pPr>
              <w:pStyle w:val="TAL"/>
              <w:rPr>
                <w:ins w:id="1623" w:author="Cardalda-Garcia Adrian 14IN" w:date="2023-04-28T12:17:00Z"/>
                <w:snapToGrid w:val="0"/>
              </w:rPr>
            </w:pPr>
            <w:ins w:id="1624" w:author="Cardalda-Garcia Adrian 14IN" w:date="2023-04-28T12:17: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7E008" w14:textId="77777777" w:rsidR="005F0788" w:rsidRDefault="005F0788" w:rsidP="006A60E0">
            <w:pPr>
              <w:pStyle w:val="TAL"/>
              <w:rPr>
                <w:ins w:id="1625"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7BBB" w14:textId="77777777" w:rsidR="005F0788" w:rsidRDefault="005F0788" w:rsidP="006A60E0">
            <w:pPr>
              <w:pStyle w:val="TAL"/>
              <w:rPr>
                <w:ins w:id="162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9345" w14:textId="77777777" w:rsidR="005F0788" w:rsidRDefault="005F0788" w:rsidP="006A60E0">
            <w:pPr>
              <w:pStyle w:val="TAL"/>
              <w:rPr>
                <w:ins w:id="1627" w:author="Cardalda-Garcia Adrian 14IN" w:date="2023-04-28T12:17:00Z"/>
              </w:rPr>
            </w:pPr>
          </w:p>
        </w:tc>
      </w:tr>
      <w:tr w:rsidR="005F0788" w14:paraId="18CDE2DA" w14:textId="77777777" w:rsidTr="006A60E0">
        <w:trPr>
          <w:ins w:id="162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A5C6" w14:textId="77777777" w:rsidR="005F0788" w:rsidRDefault="005F0788" w:rsidP="006A60E0">
            <w:pPr>
              <w:pStyle w:val="TAL"/>
              <w:rPr>
                <w:ins w:id="1629" w:author="Cardalda-Garcia Adrian 14IN" w:date="2023-04-28T12:17:00Z"/>
                <w:snapToGrid w:val="0"/>
              </w:rPr>
            </w:pPr>
            <w:ins w:id="1630" w:author="Cardalda-Garcia Adrian 14IN" w:date="2023-04-28T12:17: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81A3" w14:textId="77777777" w:rsidR="005F0788" w:rsidRDefault="005F0788" w:rsidP="006A60E0">
            <w:pPr>
              <w:pStyle w:val="TAL"/>
              <w:rPr>
                <w:ins w:id="163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027C" w14:textId="77777777" w:rsidR="005F0788" w:rsidRDefault="005F0788" w:rsidP="006A60E0">
            <w:pPr>
              <w:pStyle w:val="TAL"/>
              <w:rPr>
                <w:ins w:id="163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A38B2" w14:textId="77777777" w:rsidR="005F0788" w:rsidRDefault="005F0788" w:rsidP="006A60E0">
            <w:pPr>
              <w:pStyle w:val="TAL"/>
              <w:rPr>
                <w:ins w:id="1633" w:author="Cardalda-Garcia Adrian 14IN" w:date="2023-04-28T12:17:00Z"/>
              </w:rPr>
            </w:pPr>
          </w:p>
        </w:tc>
      </w:tr>
      <w:tr w:rsidR="005F0788" w14:paraId="6732D700" w14:textId="77777777" w:rsidTr="006A60E0">
        <w:trPr>
          <w:ins w:id="163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8509" w14:textId="77777777" w:rsidR="005F0788" w:rsidRDefault="005F0788" w:rsidP="006A60E0">
            <w:pPr>
              <w:pStyle w:val="TAL"/>
              <w:rPr>
                <w:ins w:id="1635" w:author="Cardalda-Garcia Adrian 14IN" w:date="2023-04-28T12:17:00Z"/>
                <w:snapToGrid w:val="0"/>
              </w:rPr>
            </w:pPr>
            <w:ins w:id="1636" w:author="Cardalda-Garcia Adrian 14IN" w:date="2023-04-28T12:17:00Z">
              <w:r>
                <w:t xml:space="preserve">           </w:t>
              </w:r>
              <w:r>
                <w:rPr>
                  <w:lang w:eastAsia="zh-CN"/>
                </w:rPr>
                <w:t xml:space="preserve">  </w:t>
              </w:r>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7AD1" w14:textId="77777777" w:rsidR="005F0788" w:rsidRDefault="005F0788" w:rsidP="006A60E0">
            <w:pPr>
              <w:pStyle w:val="TAL"/>
              <w:rPr>
                <w:ins w:id="1637"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87E1" w14:textId="77777777" w:rsidR="005F0788" w:rsidRDefault="005F0788" w:rsidP="006A60E0">
            <w:pPr>
              <w:pStyle w:val="TAL"/>
              <w:rPr>
                <w:ins w:id="163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A86A" w14:textId="77777777" w:rsidR="005F0788" w:rsidRDefault="005F0788" w:rsidP="006A60E0">
            <w:pPr>
              <w:pStyle w:val="TAL"/>
              <w:rPr>
                <w:ins w:id="1639" w:author="Cardalda-Garcia Adrian 14IN" w:date="2023-04-28T12:17:00Z"/>
              </w:rPr>
            </w:pPr>
          </w:p>
        </w:tc>
      </w:tr>
      <w:tr w:rsidR="005F0788" w14:paraId="28822B1B" w14:textId="77777777" w:rsidTr="006A60E0">
        <w:trPr>
          <w:ins w:id="164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1BCE" w14:textId="77777777" w:rsidR="005F0788" w:rsidRDefault="005F0788" w:rsidP="006A60E0">
            <w:pPr>
              <w:pStyle w:val="TAL"/>
              <w:rPr>
                <w:ins w:id="1641" w:author="Cardalda-Garcia Adrian 14IN" w:date="2023-04-28T12:17:00Z"/>
              </w:rPr>
            </w:pPr>
            <w:ins w:id="1642" w:author="Cardalda-Garcia Adrian 14IN" w:date="2023-04-28T12:17:00Z">
              <w:r>
                <w:t xml:space="preserve">            </w:t>
              </w:r>
              <w:r>
                <w:rPr>
                  <w:lang w:eastAsia="zh-CN"/>
                </w:rPr>
                <w:t xml:space="preserve">  </w:t>
              </w:r>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6A87" w14:textId="77777777" w:rsidR="005F0788" w:rsidRDefault="005F0788" w:rsidP="006A60E0">
            <w:pPr>
              <w:pStyle w:val="TAL"/>
              <w:rPr>
                <w:ins w:id="1643"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9BD4" w14:textId="77777777" w:rsidR="005F0788" w:rsidRDefault="005F0788" w:rsidP="006A60E0">
            <w:pPr>
              <w:pStyle w:val="TAL"/>
              <w:rPr>
                <w:ins w:id="164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E53D" w14:textId="77777777" w:rsidR="005F0788" w:rsidRDefault="005F0788" w:rsidP="006A60E0">
            <w:pPr>
              <w:pStyle w:val="TAL"/>
              <w:rPr>
                <w:ins w:id="1645" w:author="Cardalda-Garcia Adrian 14IN" w:date="2023-04-28T12:17:00Z"/>
              </w:rPr>
            </w:pPr>
          </w:p>
        </w:tc>
      </w:tr>
      <w:tr w:rsidR="005F0788" w14:paraId="359FE0DF" w14:textId="77777777" w:rsidTr="006A60E0">
        <w:trPr>
          <w:ins w:id="164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6B66" w14:textId="77777777" w:rsidR="005F0788" w:rsidRDefault="005F0788" w:rsidP="006A60E0">
            <w:pPr>
              <w:pStyle w:val="TAL"/>
              <w:rPr>
                <w:ins w:id="1647" w:author="Cardalda-Garcia Adrian 14IN" w:date="2023-04-28T12:17:00Z"/>
              </w:rPr>
            </w:pPr>
            <w:ins w:id="1648" w:author="Cardalda-Garcia Adrian 14IN" w:date="2023-04-28T12:17: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0F18F" w14:textId="77777777" w:rsidR="005F0788" w:rsidRDefault="005F0788" w:rsidP="006A60E0">
            <w:pPr>
              <w:pStyle w:val="TAL"/>
              <w:rPr>
                <w:ins w:id="1649" w:author="Cardalda-Garcia Adrian 14IN" w:date="2023-04-28T12:17:00Z"/>
                <w:lang w:eastAsia="ja-JP"/>
              </w:rPr>
            </w:pPr>
            <w:ins w:id="1650" w:author="Cardalda-Garcia Adrian 14IN" w:date="2023-04-28T12:17:00Z">
              <w:r>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DC0E" w14:textId="77777777" w:rsidR="005F0788" w:rsidRDefault="005F0788" w:rsidP="006A60E0">
            <w:pPr>
              <w:pStyle w:val="TAL"/>
              <w:rPr>
                <w:ins w:id="165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EE83" w14:textId="77777777" w:rsidR="005F0788" w:rsidRDefault="005F0788" w:rsidP="006A60E0">
            <w:pPr>
              <w:pStyle w:val="TAL"/>
              <w:rPr>
                <w:ins w:id="1652" w:author="Cardalda-Garcia Adrian 14IN" w:date="2023-04-28T12:17:00Z"/>
              </w:rPr>
            </w:pPr>
          </w:p>
        </w:tc>
      </w:tr>
      <w:tr w:rsidR="005F0788" w14:paraId="7E377D84" w14:textId="77777777" w:rsidTr="006A60E0">
        <w:trPr>
          <w:ins w:id="165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9737" w14:textId="77777777" w:rsidR="005F0788" w:rsidRDefault="005F0788" w:rsidP="006A60E0">
            <w:pPr>
              <w:pStyle w:val="TAL"/>
              <w:rPr>
                <w:ins w:id="1654" w:author="Cardalda-Garcia Adrian 14IN" w:date="2023-04-28T12:17:00Z"/>
              </w:rPr>
            </w:pPr>
            <w:ins w:id="1655" w:author="Cardalda-Garcia Adrian 14IN" w:date="2023-04-28T12:17:00Z">
              <w:r>
                <w:t xml:space="preserve">               </w:t>
              </w:r>
              <w:r>
                <w:rPr>
                  <w:lang w:eastAsia="zh-CN"/>
                </w:rPr>
                <w:t xml:space="preserve">        </w:t>
              </w:r>
              <w:r>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E868" w14:textId="77777777" w:rsidR="005F0788" w:rsidRDefault="005F0788" w:rsidP="006A60E0">
            <w:pPr>
              <w:pStyle w:val="TAL"/>
              <w:rPr>
                <w:ins w:id="165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A5F0" w14:textId="77777777" w:rsidR="005F0788" w:rsidRDefault="005F0788" w:rsidP="006A60E0">
            <w:pPr>
              <w:pStyle w:val="TAL"/>
              <w:rPr>
                <w:ins w:id="165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BEF4" w14:textId="77777777" w:rsidR="005F0788" w:rsidRDefault="005F0788" w:rsidP="006A60E0">
            <w:pPr>
              <w:pStyle w:val="TAL"/>
              <w:rPr>
                <w:ins w:id="1658" w:author="Cardalda-Garcia Adrian 14IN" w:date="2023-04-28T12:17:00Z"/>
              </w:rPr>
            </w:pPr>
          </w:p>
        </w:tc>
      </w:tr>
      <w:tr w:rsidR="005F0788" w14:paraId="5164E498" w14:textId="77777777" w:rsidTr="006A60E0">
        <w:trPr>
          <w:ins w:id="165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719DB" w14:textId="77777777" w:rsidR="005F0788" w:rsidRDefault="005F0788" w:rsidP="006A60E0">
            <w:pPr>
              <w:pStyle w:val="TAL"/>
              <w:rPr>
                <w:ins w:id="1660" w:author="Cardalda-Garcia Adrian 14IN" w:date="2023-04-28T12:17:00Z"/>
                <w:snapToGrid w:val="0"/>
              </w:rPr>
            </w:pPr>
            <w:ins w:id="1661" w:author="Cardalda-Garcia Adrian 14IN" w:date="2023-04-28T12:17:00Z">
              <w:r>
                <w:t xml:space="preserve">               </w:t>
              </w:r>
              <w:r>
                <w:rPr>
                  <w:lang w:eastAsia="zh-CN"/>
                </w:rPr>
                <w:t xml:space="preserve">        </w:t>
              </w:r>
              <w:r>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7A56D" w14:textId="77777777" w:rsidR="005F0788" w:rsidRDefault="005F0788" w:rsidP="006A60E0">
            <w:pPr>
              <w:pStyle w:val="TAL"/>
              <w:rPr>
                <w:ins w:id="166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0948" w14:textId="77777777" w:rsidR="005F0788" w:rsidRDefault="005F0788" w:rsidP="006A60E0">
            <w:pPr>
              <w:pStyle w:val="TAL"/>
              <w:rPr>
                <w:ins w:id="166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0252" w14:textId="77777777" w:rsidR="005F0788" w:rsidRDefault="005F0788" w:rsidP="006A60E0">
            <w:pPr>
              <w:pStyle w:val="TAL"/>
              <w:rPr>
                <w:ins w:id="1664" w:author="Cardalda-Garcia Adrian 14IN" w:date="2023-04-28T12:17:00Z"/>
              </w:rPr>
            </w:pPr>
          </w:p>
        </w:tc>
      </w:tr>
      <w:tr w:rsidR="005F0788" w14:paraId="1C13AD5B" w14:textId="77777777" w:rsidTr="006A60E0">
        <w:trPr>
          <w:ins w:id="166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28F22" w14:textId="77777777" w:rsidR="005F0788" w:rsidRDefault="005F0788" w:rsidP="006A60E0">
            <w:pPr>
              <w:pStyle w:val="TAL"/>
              <w:rPr>
                <w:ins w:id="1666" w:author="Cardalda-Garcia Adrian 14IN" w:date="2023-04-28T12:17:00Z"/>
              </w:rPr>
            </w:pPr>
            <w:ins w:id="1667" w:author="Cardalda-Garcia Adrian 14IN" w:date="2023-04-28T12:17:00Z">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E51E" w14:textId="77777777" w:rsidR="005F0788" w:rsidRDefault="005F0788" w:rsidP="006A60E0">
            <w:pPr>
              <w:pStyle w:val="TAL"/>
              <w:rPr>
                <w:ins w:id="1668"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7A9B" w14:textId="77777777" w:rsidR="005F0788" w:rsidRDefault="005F0788" w:rsidP="006A60E0">
            <w:pPr>
              <w:pStyle w:val="TAL"/>
              <w:rPr>
                <w:ins w:id="166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4375" w14:textId="77777777" w:rsidR="005F0788" w:rsidRDefault="005F0788" w:rsidP="006A60E0">
            <w:pPr>
              <w:pStyle w:val="TAL"/>
              <w:rPr>
                <w:ins w:id="1670" w:author="Cardalda-Garcia Adrian 14IN" w:date="2023-04-28T12:17:00Z"/>
              </w:rPr>
            </w:pPr>
          </w:p>
        </w:tc>
      </w:tr>
      <w:tr w:rsidR="005F0788" w14:paraId="69A15A71" w14:textId="77777777" w:rsidTr="006A60E0">
        <w:trPr>
          <w:ins w:id="167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E4B55" w14:textId="77777777" w:rsidR="005F0788" w:rsidRDefault="005F0788" w:rsidP="006A60E0">
            <w:pPr>
              <w:pStyle w:val="TAL"/>
              <w:rPr>
                <w:ins w:id="1672" w:author="Cardalda-Garcia Adrian 14IN" w:date="2023-04-28T12:17:00Z"/>
              </w:rPr>
            </w:pPr>
            <w:ins w:id="1673" w:author="Cardalda-Garcia Adrian 14IN" w:date="2023-04-28T12:17:00Z">
              <w:r>
                <w:t xml:space="preserve">               </w:t>
              </w:r>
              <w:r>
                <w:rPr>
                  <w:lang w:eastAsia="zh-CN"/>
                </w:rPr>
                <w:t xml:space="preserve">      </w:t>
              </w:r>
              <w:r>
                <w:rPr>
                  <w:snapToGrid w:val="0"/>
                </w:rPr>
                <w:t>NR-DL-AoD-MeasElement-r16</w:t>
              </w:r>
              <w:r>
                <w:rPr>
                  <w:snapToGrid w:val="0"/>
                  <w:lang w:eastAsia="zh-CN"/>
                </w:rPr>
                <w:t xml:space="preserve">[2]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DC77" w14:textId="77777777" w:rsidR="005F0788" w:rsidRDefault="005F0788" w:rsidP="006A60E0">
            <w:pPr>
              <w:pStyle w:val="TAL"/>
              <w:rPr>
                <w:ins w:id="1674"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79E1" w14:textId="77777777" w:rsidR="005F0788" w:rsidRDefault="005F0788" w:rsidP="006A60E0">
            <w:pPr>
              <w:pStyle w:val="TAL"/>
              <w:rPr>
                <w:ins w:id="1675" w:author="Cardalda-Garcia Adrian 14IN" w:date="2023-04-28T12:17:00Z"/>
                <w:lang w:eastAsia="ja-JP"/>
              </w:rPr>
            </w:pPr>
            <w:ins w:id="1676" w:author="Cardalda-Garcia Adrian 14IN" w:date="2023-04-28T12:17: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6C80" w14:textId="77777777" w:rsidR="005F0788" w:rsidRDefault="005F0788" w:rsidP="006A60E0">
            <w:pPr>
              <w:pStyle w:val="TAL"/>
              <w:rPr>
                <w:ins w:id="1677" w:author="Cardalda-Garcia Adrian 14IN" w:date="2023-04-28T12:17:00Z"/>
              </w:rPr>
            </w:pPr>
          </w:p>
        </w:tc>
      </w:tr>
      <w:tr w:rsidR="005F0788" w14:paraId="779FB99D" w14:textId="77777777" w:rsidTr="006A60E0">
        <w:trPr>
          <w:ins w:id="167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8946" w14:textId="77777777" w:rsidR="005F0788" w:rsidRDefault="005F0788" w:rsidP="006A60E0">
            <w:pPr>
              <w:pStyle w:val="TAL"/>
              <w:rPr>
                <w:ins w:id="1679" w:author="Cardalda-Garcia Adrian 14IN" w:date="2023-04-28T12:17:00Z"/>
              </w:rPr>
            </w:pPr>
            <w:ins w:id="1680" w:author="Cardalda-Garcia Adrian 14IN" w:date="2023-04-28T12:17: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A35AC" w14:textId="77777777" w:rsidR="005F0788" w:rsidRDefault="005F0788" w:rsidP="006A60E0">
            <w:pPr>
              <w:pStyle w:val="TAL"/>
              <w:rPr>
                <w:ins w:id="1681" w:author="Cardalda-Garcia Adrian 14IN" w:date="2023-04-28T12:17:00Z"/>
                <w:lang w:eastAsia="ja-JP"/>
              </w:rPr>
            </w:pPr>
            <w:ins w:id="1682" w:author="Cardalda-Garcia Adrian 14IN" w:date="2023-04-28T12:17:00Z">
              <w:r>
                <w:rPr>
                  <w:snapToGrid w:val="0"/>
                </w:rPr>
                <w:t>INTEGER (</w:t>
              </w:r>
              <w:proofErr w:type="gramStart"/>
              <w:r>
                <w:rPr>
                  <w:snapToGrid w:val="0"/>
                </w:rPr>
                <w:t>0..</w:t>
              </w:r>
              <w:proofErr w:type="gramEnd"/>
              <w:r>
                <w:rPr>
                  <w:snapToGrid w:val="0"/>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C90B" w14:textId="77777777" w:rsidR="005F0788" w:rsidRDefault="005F0788" w:rsidP="006A60E0">
            <w:pPr>
              <w:pStyle w:val="TAL"/>
              <w:rPr>
                <w:ins w:id="168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A8BA" w14:textId="77777777" w:rsidR="005F0788" w:rsidRDefault="005F0788" w:rsidP="006A60E0">
            <w:pPr>
              <w:pStyle w:val="TAL"/>
              <w:rPr>
                <w:ins w:id="1684" w:author="Cardalda-Garcia Adrian 14IN" w:date="2023-04-28T12:17:00Z"/>
              </w:rPr>
            </w:pPr>
          </w:p>
        </w:tc>
      </w:tr>
      <w:tr w:rsidR="005F0788" w14:paraId="29B6916D" w14:textId="77777777" w:rsidTr="006A60E0">
        <w:trPr>
          <w:ins w:id="168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0B844" w14:textId="77777777" w:rsidR="005F0788" w:rsidRDefault="005F0788" w:rsidP="006A60E0">
            <w:pPr>
              <w:pStyle w:val="TAL"/>
              <w:rPr>
                <w:ins w:id="1686" w:author="Cardalda-Garcia Adrian 14IN" w:date="2023-04-28T12:17:00Z"/>
              </w:rPr>
            </w:pPr>
            <w:ins w:id="1687" w:author="Cardalda-Garcia Adrian 14IN" w:date="2023-04-28T12:17: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E8D6" w14:textId="77777777" w:rsidR="005F0788" w:rsidRDefault="005F0788" w:rsidP="006A60E0">
            <w:pPr>
              <w:pStyle w:val="TAL"/>
              <w:rPr>
                <w:ins w:id="1688" w:author="Cardalda-Garcia Adrian 14IN" w:date="2023-04-28T12:17:00Z"/>
                <w:lang w:eastAsia="ja-JP"/>
              </w:rPr>
            </w:pPr>
            <w:ins w:id="1689" w:author="Cardalda-Garcia Adrian 14IN" w:date="2023-04-28T12:17:00Z">
              <w:r>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354D" w14:textId="77777777" w:rsidR="005F0788" w:rsidRDefault="005F0788" w:rsidP="006A60E0">
            <w:pPr>
              <w:pStyle w:val="TAL"/>
              <w:rPr>
                <w:ins w:id="169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C9D3" w14:textId="77777777" w:rsidR="005F0788" w:rsidRDefault="005F0788" w:rsidP="006A60E0">
            <w:pPr>
              <w:pStyle w:val="TAL"/>
              <w:rPr>
                <w:ins w:id="1691" w:author="Cardalda-Garcia Adrian 14IN" w:date="2023-04-28T12:17:00Z"/>
              </w:rPr>
            </w:pPr>
          </w:p>
        </w:tc>
      </w:tr>
      <w:tr w:rsidR="005F0788" w14:paraId="09FFE716" w14:textId="77777777" w:rsidTr="006A60E0">
        <w:trPr>
          <w:ins w:id="169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5BA1E" w14:textId="77777777" w:rsidR="005F0788" w:rsidRDefault="005F0788" w:rsidP="006A60E0">
            <w:pPr>
              <w:pStyle w:val="TAL"/>
              <w:rPr>
                <w:ins w:id="1693" w:author="Cardalda-Garcia Adrian 14IN" w:date="2023-04-28T12:17:00Z"/>
              </w:rPr>
            </w:pPr>
            <w:ins w:id="1694" w:author="Cardalda-Garcia Adrian 14IN" w:date="2023-04-28T12:17:00Z">
              <w:r>
                <w:t xml:space="preserve">              </w:t>
              </w:r>
              <w:r>
                <w:rPr>
                  <w:lang w:eastAsia="zh-CN"/>
                </w:rPr>
                <w:t xml:space="preserve">  </w:t>
              </w:r>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0196" w14:textId="77777777" w:rsidR="005F0788" w:rsidRDefault="005F0788" w:rsidP="006A60E0">
            <w:pPr>
              <w:pStyle w:val="TAL"/>
              <w:rPr>
                <w:ins w:id="1695"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3DEE3" w14:textId="77777777" w:rsidR="005F0788" w:rsidRDefault="005F0788" w:rsidP="006A60E0">
            <w:pPr>
              <w:pStyle w:val="TAL"/>
              <w:rPr>
                <w:ins w:id="169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8CFF" w14:textId="77777777" w:rsidR="005F0788" w:rsidRDefault="005F0788" w:rsidP="006A60E0">
            <w:pPr>
              <w:pStyle w:val="TAL"/>
              <w:rPr>
                <w:ins w:id="1697" w:author="Cardalda-Garcia Adrian 14IN" w:date="2023-04-28T12:17:00Z"/>
              </w:rPr>
            </w:pPr>
          </w:p>
        </w:tc>
      </w:tr>
      <w:tr w:rsidR="005F0788" w14:paraId="691CA8AF" w14:textId="77777777" w:rsidTr="006A60E0">
        <w:trPr>
          <w:ins w:id="169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0DF4E" w14:textId="77777777" w:rsidR="005F0788" w:rsidRDefault="005F0788" w:rsidP="006A60E0">
            <w:pPr>
              <w:pStyle w:val="TAL"/>
              <w:rPr>
                <w:ins w:id="1699" w:author="Cardalda-Garcia Adrian 14IN" w:date="2023-04-28T12:17:00Z"/>
              </w:rPr>
            </w:pPr>
            <w:ins w:id="1700" w:author="Cardalda-Garcia Adrian 14IN" w:date="2023-04-28T12:17: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8288" w14:textId="77777777" w:rsidR="005F0788" w:rsidRDefault="005F0788" w:rsidP="006A60E0">
            <w:pPr>
              <w:pStyle w:val="TAL"/>
              <w:rPr>
                <w:ins w:id="170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39B63" w14:textId="77777777" w:rsidR="005F0788" w:rsidRDefault="005F0788" w:rsidP="006A60E0">
            <w:pPr>
              <w:pStyle w:val="TAL"/>
              <w:rPr>
                <w:ins w:id="170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E1BC" w14:textId="77777777" w:rsidR="005F0788" w:rsidRDefault="005F0788" w:rsidP="006A60E0">
            <w:pPr>
              <w:pStyle w:val="TAL"/>
              <w:rPr>
                <w:ins w:id="1703" w:author="Cardalda-Garcia Adrian 14IN" w:date="2023-04-28T12:17:00Z"/>
              </w:rPr>
            </w:pPr>
          </w:p>
        </w:tc>
      </w:tr>
      <w:tr w:rsidR="005F0788" w14:paraId="7C120E6E" w14:textId="77777777" w:rsidTr="006A60E0">
        <w:trPr>
          <w:ins w:id="170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350B" w14:textId="77777777" w:rsidR="005F0788" w:rsidRDefault="005F0788" w:rsidP="006A60E0">
            <w:pPr>
              <w:pStyle w:val="TAL"/>
              <w:rPr>
                <w:ins w:id="1705" w:author="Cardalda-Garcia Adrian 14IN" w:date="2023-04-28T12:17:00Z"/>
              </w:rPr>
            </w:pPr>
            <w:ins w:id="1706" w:author="Cardalda-Garcia Adrian 14IN" w:date="2023-04-28T12:17: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96F3" w14:textId="77777777" w:rsidR="005F0788" w:rsidRDefault="005F0788" w:rsidP="006A60E0">
            <w:pPr>
              <w:pStyle w:val="TAL"/>
              <w:rPr>
                <w:ins w:id="1707"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CBB5" w14:textId="77777777" w:rsidR="005F0788" w:rsidRDefault="005F0788" w:rsidP="006A60E0">
            <w:pPr>
              <w:pStyle w:val="TAL"/>
              <w:rPr>
                <w:ins w:id="170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BA05" w14:textId="77777777" w:rsidR="005F0788" w:rsidRDefault="005F0788" w:rsidP="006A60E0">
            <w:pPr>
              <w:pStyle w:val="TAL"/>
              <w:rPr>
                <w:ins w:id="1709" w:author="Cardalda-Garcia Adrian 14IN" w:date="2023-04-28T12:17:00Z"/>
              </w:rPr>
            </w:pPr>
          </w:p>
        </w:tc>
      </w:tr>
      <w:tr w:rsidR="005F0788" w14:paraId="1AA3D207" w14:textId="77777777" w:rsidTr="006A60E0">
        <w:trPr>
          <w:ins w:id="171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9024" w14:textId="77777777" w:rsidR="005F0788" w:rsidRDefault="005F0788" w:rsidP="006A60E0">
            <w:pPr>
              <w:pStyle w:val="TAL"/>
              <w:rPr>
                <w:ins w:id="1711" w:author="Cardalda-Garcia Adrian 14IN" w:date="2023-04-28T12:17:00Z"/>
              </w:rPr>
            </w:pPr>
            <w:ins w:id="1712" w:author="Cardalda-Garcia Adrian 14IN" w:date="2023-04-28T12:17:00Z">
              <w:r>
                <w:t xml:space="preserve">           </w:t>
              </w:r>
              <w:r>
                <w:rPr>
                  <w:lang w:eastAsia="zh-CN"/>
                </w:rPr>
                <w:t xml:space="preserve">  </w:t>
              </w:r>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8A6D" w14:textId="77777777" w:rsidR="005F0788" w:rsidRDefault="005F0788" w:rsidP="006A60E0">
            <w:pPr>
              <w:pStyle w:val="TAL"/>
              <w:rPr>
                <w:ins w:id="1713"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26CD" w14:textId="77777777" w:rsidR="005F0788" w:rsidRDefault="005F0788" w:rsidP="006A60E0">
            <w:pPr>
              <w:pStyle w:val="TAL"/>
              <w:rPr>
                <w:ins w:id="171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70F3" w14:textId="77777777" w:rsidR="005F0788" w:rsidRDefault="005F0788" w:rsidP="006A60E0">
            <w:pPr>
              <w:pStyle w:val="TAL"/>
              <w:rPr>
                <w:ins w:id="1715" w:author="Cardalda-Garcia Adrian 14IN" w:date="2023-04-28T12:17:00Z"/>
              </w:rPr>
            </w:pPr>
          </w:p>
        </w:tc>
      </w:tr>
      <w:tr w:rsidR="005F0788" w14:paraId="4B0E1259" w14:textId="77777777" w:rsidTr="006A60E0">
        <w:trPr>
          <w:ins w:id="171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D0F6B" w14:textId="77777777" w:rsidR="005F0788" w:rsidRDefault="005F0788" w:rsidP="006A60E0">
            <w:pPr>
              <w:pStyle w:val="TAL"/>
              <w:rPr>
                <w:ins w:id="1717" w:author="Cardalda-Garcia Adrian 14IN" w:date="2023-04-28T12:17:00Z"/>
              </w:rPr>
            </w:pPr>
            <w:ins w:id="1718" w:author="Cardalda-Garcia Adrian 14IN" w:date="2023-04-28T12:17:00Z">
              <w:r>
                <w:t xml:space="preserve">            </w:t>
              </w:r>
              <w:r>
                <w:rPr>
                  <w:lang w:eastAsia="zh-CN"/>
                </w:rPr>
                <w:t xml:space="preserve">  </w:t>
              </w:r>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2A2E" w14:textId="77777777" w:rsidR="005F0788" w:rsidRDefault="005F0788" w:rsidP="006A60E0">
            <w:pPr>
              <w:pStyle w:val="TAL"/>
              <w:rPr>
                <w:ins w:id="1719"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E3EE" w14:textId="77777777" w:rsidR="005F0788" w:rsidRDefault="005F0788" w:rsidP="006A60E0">
            <w:pPr>
              <w:pStyle w:val="TAL"/>
              <w:rPr>
                <w:ins w:id="172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E44B" w14:textId="77777777" w:rsidR="005F0788" w:rsidRDefault="005F0788" w:rsidP="006A60E0">
            <w:pPr>
              <w:pStyle w:val="TAL"/>
              <w:rPr>
                <w:ins w:id="1721" w:author="Cardalda-Garcia Adrian 14IN" w:date="2023-04-28T12:17:00Z"/>
              </w:rPr>
            </w:pPr>
          </w:p>
        </w:tc>
      </w:tr>
      <w:tr w:rsidR="005F0788" w14:paraId="05555E80" w14:textId="77777777" w:rsidTr="006A60E0">
        <w:trPr>
          <w:ins w:id="172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2B8F8" w14:textId="77777777" w:rsidR="005F0788" w:rsidRDefault="005F0788" w:rsidP="006A60E0">
            <w:pPr>
              <w:pStyle w:val="TAL"/>
              <w:rPr>
                <w:ins w:id="1723" w:author="Cardalda-Garcia Adrian 14IN" w:date="2023-04-28T12:17:00Z"/>
              </w:rPr>
            </w:pPr>
            <w:ins w:id="1724" w:author="Cardalda-Garcia Adrian 14IN" w:date="2023-04-28T12:17: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EFDBA" w14:textId="77777777" w:rsidR="005F0788" w:rsidRDefault="005F0788" w:rsidP="006A60E0">
            <w:pPr>
              <w:pStyle w:val="TAL"/>
              <w:rPr>
                <w:ins w:id="1725" w:author="Cardalda-Garcia Adrian 14IN" w:date="2023-04-28T12:17:00Z"/>
                <w:lang w:eastAsia="ja-JP"/>
              </w:rPr>
            </w:pPr>
            <w:ins w:id="1726" w:author="Cardalda-Garcia Adrian 14IN" w:date="2023-04-28T12:17:00Z">
              <w:r>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89752" w14:textId="77777777" w:rsidR="005F0788" w:rsidRDefault="005F0788" w:rsidP="006A60E0">
            <w:pPr>
              <w:pStyle w:val="TAL"/>
              <w:rPr>
                <w:ins w:id="172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FAF6" w14:textId="77777777" w:rsidR="005F0788" w:rsidRDefault="005F0788" w:rsidP="006A60E0">
            <w:pPr>
              <w:pStyle w:val="TAL"/>
              <w:rPr>
                <w:ins w:id="1728" w:author="Cardalda-Garcia Adrian 14IN" w:date="2023-04-28T12:17:00Z"/>
              </w:rPr>
            </w:pPr>
          </w:p>
        </w:tc>
      </w:tr>
      <w:tr w:rsidR="005F0788" w14:paraId="21A3EE7A" w14:textId="77777777" w:rsidTr="006A60E0">
        <w:trPr>
          <w:ins w:id="172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11A4" w14:textId="77777777" w:rsidR="005F0788" w:rsidRDefault="005F0788" w:rsidP="006A60E0">
            <w:pPr>
              <w:pStyle w:val="TAL"/>
              <w:rPr>
                <w:ins w:id="1730" w:author="Cardalda-Garcia Adrian 14IN" w:date="2023-04-28T12:17:00Z"/>
              </w:rPr>
            </w:pPr>
            <w:ins w:id="1731" w:author="Cardalda-Garcia Adrian 14IN" w:date="2023-04-28T12:17:00Z">
              <w:r>
                <w:t xml:space="preserve">               </w:t>
              </w:r>
              <w:r>
                <w:rPr>
                  <w:lang w:eastAsia="zh-CN"/>
                </w:rPr>
                <w:t xml:space="preserve">        </w:t>
              </w:r>
              <w:r>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A2D0" w14:textId="77777777" w:rsidR="005F0788" w:rsidRDefault="005F0788" w:rsidP="006A60E0">
            <w:pPr>
              <w:pStyle w:val="TAL"/>
              <w:rPr>
                <w:ins w:id="173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EBE0E" w14:textId="77777777" w:rsidR="005F0788" w:rsidRDefault="005F0788" w:rsidP="006A60E0">
            <w:pPr>
              <w:pStyle w:val="TAL"/>
              <w:rPr>
                <w:ins w:id="173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1DA3" w14:textId="77777777" w:rsidR="005F0788" w:rsidRDefault="005F0788" w:rsidP="006A60E0">
            <w:pPr>
              <w:pStyle w:val="TAL"/>
              <w:rPr>
                <w:ins w:id="1734" w:author="Cardalda-Garcia Adrian 14IN" w:date="2023-04-28T12:17:00Z"/>
              </w:rPr>
            </w:pPr>
          </w:p>
        </w:tc>
      </w:tr>
      <w:tr w:rsidR="005F0788" w14:paraId="187FF5FC" w14:textId="77777777" w:rsidTr="006A60E0">
        <w:trPr>
          <w:ins w:id="173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8641" w14:textId="77777777" w:rsidR="005F0788" w:rsidRDefault="005F0788" w:rsidP="006A60E0">
            <w:pPr>
              <w:pStyle w:val="TAL"/>
              <w:rPr>
                <w:ins w:id="1736" w:author="Cardalda-Garcia Adrian 14IN" w:date="2023-04-28T12:17:00Z"/>
              </w:rPr>
            </w:pPr>
            <w:ins w:id="1737" w:author="Cardalda-Garcia Adrian 14IN" w:date="2023-04-28T12:17:00Z">
              <w:r>
                <w:t xml:space="preserve">               </w:t>
              </w:r>
              <w:r>
                <w:rPr>
                  <w:lang w:eastAsia="zh-CN"/>
                </w:rPr>
                <w:t xml:space="preserve">        </w:t>
              </w:r>
              <w:r>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2D7A" w14:textId="77777777" w:rsidR="005F0788" w:rsidRDefault="005F0788" w:rsidP="006A60E0">
            <w:pPr>
              <w:pStyle w:val="TAL"/>
              <w:rPr>
                <w:ins w:id="1738"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6E32" w14:textId="77777777" w:rsidR="005F0788" w:rsidRDefault="005F0788" w:rsidP="006A60E0">
            <w:pPr>
              <w:pStyle w:val="TAL"/>
              <w:rPr>
                <w:ins w:id="173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5BF0" w14:textId="77777777" w:rsidR="005F0788" w:rsidRDefault="005F0788" w:rsidP="006A60E0">
            <w:pPr>
              <w:pStyle w:val="TAL"/>
              <w:rPr>
                <w:ins w:id="1740" w:author="Cardalda-Garcia Adrian 14IN" w:date="2023-04-28T12:17:00Z"/>
              </w:rPr>
            </w:pPr>
          </w:p>
        </w:tc>
      </w:tr>
      <w:tr w:rsidR="005F0788" w14:paraId="5F1E1B7B" w14:textId="77777777" w:rsidTr="006A60E0">
        <w:trPr>
          <w:ins w:id="174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7854" w14:textId="77777777" w:rsidR="005F0788" w:rsidRDefault="005F0788" w:rsidP="006A60E0">
            <w:pPr>
              <w:pStyle w:val="TAL"/>
              <w:rPr>
                <w:ins w:id="1742" w:author="Cardalda-Garcia Adrian 14IN" w:date="2023-04-28T12:17:00Z"/>
              </w:rPr>
            </w:pPr>
            <w:ins w:id="1743" w:author="Cardalda-Garcia Adrian 14IN" w:date="2023-04-28T12:17:00Z">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CF55" w14:textId="77777777" w:rsidR="005F0788" w:rsidRDefault="005F0788" w:rsidP="006A60E0">
            <w:pPr>
              <w:pStyle w:val="TAL"/>
              <w:rPr>
                <w:ins w:id="1744"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EDF25" w14:textId="77777777" w:rsidR="005F0788" w:rsidRDefault="005F0788" w:rsidP="006A60E0">
            <w:pPr>
              <w:pStyle w:val="TAL"/>
              <w:rPr>
                <w:ins w:id="174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923D" w14:textId="77777777" w:rsidR="005F0788" w:rsidRDefault="005F0788" w:rsidP="006A60E0">
            <w:pPr>
              <w:pStyle w:val="TAL"/>
              <w:rPr>
                <w:ins w:id="1746" w:author="Cardalda-Garcia Adrian 14IN" w:date="2023-04-28T12:17:00Z"/>
              </w:rPr>
            </w:pPr>
          </w:p>
        </w:tc>
      </w:tr>
      <w:tr w:rsidR="005F0788" w14:paraId="71E550AD" w14:textId="77777777" w:rsidTr="006A60E0">
        <w:trPr>
          <w:ins w:id="174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1180D" w14:textId="77777777" w:rsidR="005F0788" w:rsidRDefault="005F0788" w:rsidP="006A60E0">
            <w:pPr>
              <w:pStyle w:val="TAL"/>
              <w:rPr>
                <w:ins w:id="1748" w:author="Cardalda-Garcia Adrian 14IN" w:date="2023-04-28T12:17:00Z"/>
              </w:rPr>
            </w:pPr>
            <w:ins w:id="1749" w:author="Cardalda-Garcia Adrian 14IN" w:date="2023-04-28T12:17:00Z">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46073" w14:textId="77777777" w:rsidR="005F0788" w:rsidRDefault="005F0788" w:rsidP="006A60E0">
            <w:pPr>
              <w:pStyle w:val="TAL"/>
              <w:rPr>
                <w:ins w:id="175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D852" w14:textId="77777777" w:rsidR="005F0788" w:rsidRDefault="005F0788" w:rsidP="006A60E0">
            <w:pPr>
              <w:pStyle w:val="TAL"/>
              <w:rPr>
                <w:ins w:id="175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92A4" w14:textId="77777777" w:rsidR="005F0788" w:rsidRDefault="005F0788" w:rsidP="006A60E0">
            <w:pPr>
              <w:pStyle w:val="TAL"/>
              <w:rPr>
                <w:ins w:id="1752" w:author="Cardalda-Garcia Adrian 14IN" w:date="2023-04-28T12:17:00Z"/>
              </w:rPr>
            </w:pPr>
          </w:p>
        </w:tc>
      </w:tr>
      <w:tr w:rsidR="005F0788" w14:paraId="74FF48A2" w14:textId="77777777" w:rsidTr="006A60E0">
        <w:trPr>
          <w:ins w:id="175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F869" w14:textId="77777777" w:rsidR="005F0788" w:rsidRDefault="005F0788" w:rsidP="006A60E0">
            <w:pPr>
              <w:pStyle w:val="TAL"/>
              <w:rPr>
                <w:ins w:id="1754" w:author="Cardalda-Garcia Adrian 14IN" w:date="2023-04-28T12:17:00Z"/>
              </w:rPr>
            </w:pPr>
            <w:ins w:id="1755" w:author="Cardalda-Garcia Adrian 14IN" w:date="2023-04-28T12:17:00Z">
              <w:r>
                <w:lastRenderedPageBreak/>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A757D" w14:textId="77777777" w:rsidR="005F0788" w:rsidRDefault="005F0788" w:rsidP="006A60E0">
            <w:pPr>
              <w:pStyle w:val="TAL"/>
              <w:rPr>
                <w:ins w:id="175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0FBC" w14:textId="77777777" w:rsidR="005F0788" w:rsidRDefault="005F0788" w:rsidP="006A60E0">
            <w:pPr>
              <w:pStyle w:val="TAL"/>
              <w:rPr>
                <w:ins w:id="175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522D" w14:textId="77777777" w:rsidR="005F0788" w:rsidRDefault="005F0788" w:rsidP="006A60E0">
            <w:pPr>
              <w:pStyle w:val="TAL"/>
              <w:rPr>
                <w:ins w:id="1758" w:author="Cardalda-Garcia Adrian 14IN" w:date="2023-04-28T12:17:00Z"/>
              </w:rPr>
            </w:pPr>
          </w:p>
        </w:tc>
      </w:tr>
      <w:tr w:rsidR="005F0788" w14:paraId="3B5388CF" w14:textId="77777777" w:rsidTr="006A60E0">
        <w:trPr>
          <w:ins w:id="175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6937" w14:textId="77777777" w:rsidR="005F0788" w:rsidRDefault="005F0788" w:rsidP="006A60E0">
            <w:pPr>
              <w:pStyle w:val="TAL"/>
              <w:rPr>
                <w:ins w:id="1760" w:author="Cardalda-Garcia Adrian 14IN" w:date="2023-04-28T12:17:00Z"/>
              </w:rPr>
            </w:pPr>
            <w:ins w:id="1761" w:author="Cardalda-Garcia Adrian 14IN" w:date="2023-04-28T12:17:00Z">
              <w:r>
                <w:t xml:space="preserve">               </w:t>
              </w:r>
              <w:r>
                <w:rPr>
                  <w:lang w:eastAsia="zh-CN"/>
                </w:rPr>
                <w:t xml:space="preserve">  </w:t>
              </w:r>
              <w:r>
                <w:rPr>
                  <w:snapToGrid w:val="0"/>
                </w:rPr>
                <w:t>nr-dl-AoD-LocationInformation-r16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07EC" w14:textId="77777777" w:rsidR="005F0788" w:rsidRDefault="005F0788" w:rsidP="006A60E0">
            <w:pPr>
              <w:pStyle w:val="TAL"/>
              <w:rPr>
                <w:ins w:id="176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B144" w14:textId="77777777" w:rsidR="005F0788" w:rsidRDefault="005F0788" w:rsidP="006A60E0">
            <w:pPr>
              <w:pStyle w:val="TAL"/>
              <w:rPr>
                <w:ins w:id="176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5C73" w14:textId="77777777" w:rsidR="005F0788" w:rsidRDefault="005F0788" w:rsidP="006A60E0">
            <w:pPr>
              <w:pStyle w:val="TAL"/>
              <w:rPr>
                <w:ins w:id="1764" w:author="Cardalda-Garcia Adrian 14IN" w:date="2023-04-28T12:17:00Z"/>
              </w:rPr>
            </w:pPr>
          </w:p>
        </w:tc>
      </w:tr>
      <w:tr w:rsidR="005F0788" w14:paraId="7A98134B" w14:textId="77777777" w:rsidTr="006A60E0">
        <w:trPr>
          <w:ins w:id="176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44FA9" w14:textId="77777777" w:rsidR="005F0788" w:rsidRDefault="005F0788" w:rsidP="006A60E0">
            <w:pPr>
              <w:pStyle w:val="TAL"/>
              <w:rPr>
                <w:ins w:id="1766" w:author="Cardalda-Garcia Adrian 14IN" w:date="2023-04-28T12:17:00Z"/>
              </w:rPr>
            </w:pPr>
            <w:ins w:id="1767" w:author="Cardalda-Garcia Adrian 14IN" w:date="2023-04-28T12:17:00Z">
              <w:r>
                <w:t xml:space="preserve">               </w:t>
              </w:r>
              <w:r>
                <w:rPr>
                  <w:lang w:eastAsia="zh-CN"/>
                </w:rPr>
                <w:t xml:space="preserve">  </w:t>
              </w:r>
              <w:r>
                <w:rPr>
                  <w:snapToGrid w:val="0"/>
                </w:rPr>
                <w:t>nr-DL-AoD-Error-r16</w:t>
              </w:r>
              <w:r>
                <w:rPr>
                  <w:snapToGrid w:val="0"/>
                </w:rPr>
                <w:tab/>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0AD6F" w14:textId="77777777" w:rsidR="005F0788" w:rsidRDefault="005F0788" w:rsidP="006A60E0">
            <w:pPr>
              <w:pStyle w:val="TAL"/>
              <w:rPr>
                <w:ins w:id="1768" w:author="Cardalda-Garcia Adrian 14IN" w:date="2023-04-28T12:17:00Z"/>
                <w:lang w:eastAsia="ja-JP"/>
              </w:rPr>
            </w:pPr>
            <w:ins w:id="1769"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4727" w14:textId="77777777" w:rsidR="005F0788" w:rsidRDefault="005F0788" w:rsidP="006A60E0">
            <w:pPr>
              <w:pStyle w:val="TAL"/>
              <w:rPr>
                <w:ins w:id="177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761C" w14:textId="77777777" w:rsidR="005F0788" w:rsidRDefault="005F0788" w:rsidP="006A60E0">
            <w:pPr>
              <w:pStyle w:val="TAL"/>
              <w:rPr>
                <w:ins w:id="1771" w:author="Cardalda-Garcia Adrian 14IN" w:date="2023-04-28T12:17:00Z"/>
              </w:rPr>
            </w:pPr>
          </w:p>
        </w:tc>
      </w:tr>
      <w:tr w:rsidR="005F0788" w14:paraId="218BCE2C" w14:textId="77777777" w:rsidTr="006A60E0">
        <w:trPr>
          <w:ins w:id="177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91FA7" w14:textId="77777777" w:rsidR="005F0788" w:rsidRDefault="005F0788" w:rsidP="006A60E0">
            <w:pPr>
              <w:pStyle w:val="TAL"/>
              <w:rPr>
                <w:ins w:id="1773" w:author="Cardalda-Garcia Adrian 14IN" w:date="2023-04-28T12:17:00Z"/>
              </w:rPr>
            </w:pPr>
            <w:ins w:id="1774" w:author="Cardalda-Garcia Adrian 14IN" w:date="2023-04-28T12:17: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029CD" w14:textId="77777777" w:rsidR="005F0788" w:rsidRDefault="005F0788" w:rsidP="006A60E0">
            <w:pPr>
              <w:pStyle w:val="TAL"/>
              <w:rPr>
                <w:ins w:id="1775"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7908" w14:textId="77777777" w:rsidR="005F0788" w:rsidRDefault="005F0788" w:rsidP="006A60E0">
            <w:pPr>
              <w:pStyle w:val="TAL"/>
              <w:rPr>
                <w:ins w:id="177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026C3" w14:textId="77777777" w:rsidR="005F0788" w:rsidRDefault="005F0788" w:rsidP="006A60E0">
            <w:pPr>
              <w:pStyle w:val="TAL"/>
              <w:rPr>
                <w:ins w:id="1777" w:author="Cardalda-Garcia Adrian 14IN" w:date="2023-04-28T12:17:00Z"/>
              </w:rPr>
            </w:pPr>
          </w:p>
        </w:tc>
      </w:tr>
      <w:tr w:rsidR="005F0788" w14:paraId="2E743033" w14:textId="77777777" w:rsidTr="006A60E0">
        <w:trPr>
          <w:ins w:id="177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144D4" w14:textId="77777777" w:rsidR="005F0788" w:rsidRDefault="005F0788" w:rsidP="006A60E0">
            <w:pPr>
              <w:pStyle w:val="TAL"/>
              <w:rPr>
                <w:ins w:id="1779" w:author="Cardalda-Garcia Adrian 14IN" w:date="2023-04-28T12:17:00Z"/>
              </w:rPr>
            </w:pPr>
            <w:ins w:id="1780"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A4080" w14:textId="77777777" w:rsidR="005F0788" w:rsidRDefault="005F0788" w:rsidP="006A60E0">
            <w:pPr>
              <w:pStyle w:val="TAL"/>
              <w:rPr>
                <w:ins w:id="178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92CEA" w14:textId="77777777" w:rsidR="005F0788" w:rsidRDefault="005F0788" w:rsidP="006A60E0">
            <w:pPr>
              <w:pStyle w:val="TAL"/>
              <w:rPr>
                <w:ins w:id="178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F29D" w14:textId="77777777" w:rsidR="005F0788" w:rsidRDefault="005F0788" w:rsidP="006A60E0">
            <w:pPr>
              <w:pStyle w:val="TAL"/>
              <w:rPr>
                <w:ins w:id="1783" w:author="Cardalda-Garcia Adrian 14IN" w:date="2023-04-28T12:17:00Z"/>
              </w:rPr>
            </w:pPr>
          </w:p>
        </w:tc>
      </w:tr>
      <w:tr w:rsidR="005F0788" w14:paraId="5C0CBBAF" w14:textId="77777777" w:rsidTr="006A60E0">
        <w:trPr>
          <w:ins w:id="178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F316" w14:textId="77777777" w:rsidR="005F0788" w:rsidRDefault="005F0788" w:rsidP="006A60E0">
            <w:pPr>
              <w:pStyle w:val="TAL"/>
              <w:rPr>
                <w:ins w:id="1785" w:author="Cardalda-Garcia Adrian 14IN" w:date="2023-04-28T12:17:00Z"/>
              </w:rPr>
            </w:pPr>
            <w:ins w:id="1786"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75AD" w14:textId="77777777" w:rsidR="005F0788" w:rsidRDefault="005F0788" w:rsidP="006A60E0">
            <w:pPr>
              <w:pStyle w:val="TAL"/>
              <w:rPr>
                <w:ins w:id="1787"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229CB" w14:textId="77777777" w:rsidR="005F0788" w:rsidRDefault="005F0788" w:rsidP="006A60E0">
            <w:pPr>
              <w:pStyle w:val="TAL"/>
              <w:rPr>
                <w:ins w:id="178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1035" w14:textId="77777777" w:rsidR="005F0788" w:rsidRDefault="005F0788" w:rsidP="006A60E0">
            <w:pPr>
              <w:pStyle w:val="TAL"/>
              <w:rPr>
                <w:ins w:id="1789" w:author="Cardalda-Garcia Adrian 14IN" w:date="2023-04-28T12:17:00Z"/>
              </w:rPr>
            </w:pPr>
          </w:p>
        </w:tc>
      </w:tr>
      <w:tr w:rsidR="005F0788" w14:paraId="48D23CEA" w14:textId="77777777" w:rsidTr="006A60E0">
        <w:trPr>
          <w:ins w:id="179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2148" w14:textId="77777777" w:rsidR="005F0788" w:rsidRDefault="005F0788" w:rsidP="006A60E0">
            <w:pPr>
              <w:pStyle w:val="TAL"/>
              <w:rPr>
                <w:ins w:id="1791" w:author="Cardalda-Garcia Adrian 14IN" w:date="2023-04-28T12:17:00Z"/>
              </w:rPr>
            </w:pPr>
            <w:ins w:id="1792"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B8E5" w14:textId="77777777" w:rsidR="005F0788" w:rsidRDefault="005F0788" w:rsidP="006A60E0">
            <w:pPr>
              <w:pStyle w:val="TAL"/>
              <w:rPr>
                <w:ins w:id="1793"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1F34" w14:textId="77777777" w:rsidR="005F0788" w:rsidRDefault="005F0788" w:rsidP="006A60E0">
            <w:pPr>
              <w:pStyle w:val="TAL"/>
              <w:rPr>
                <w:ins w:id="179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EB07" w14:textId="77777777" w:rsidR="005F0788" w:rsidRDefault="005F0788" w:rsidP="006A60E0">
            <w:pPr>
              <w:pStyle w:val="TAL"/>
              <w:rPr>
                <w:ins w:id="1795" w:author="Cardalda-Garcia Adrian 14IN" w:date="2023-04-28T12:17:00Z"/>
              </w:rPr>
            </w:pPr>
          </w:p>
        </w:tc>
      </w:tr>
      <w:tr w:rsidR="005F0788" w14:paraId="4872A04E" w14:textId="77777777" w:rsidTr="006A60E0">
        <w:trPr>
          <w:ins w:id="179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7C0E3" w14:textId="77777777" w:rsidR="005F0788" w:rsidRDefault="005F0788" w:rsidP="006A60E0">
            <w:pPr>
              <w:pStyle w:val="TAL"/>
              <w:rPr>
                <w:ins w:id="1797" w:author="Cardalda-Garcia Adrian 14IN" w:date="2023-04-28T12:17:00Z"/>
              </w:rPr>
            </w:pPr>
            <w:ins w:id="1798"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FA32D" w14:textId="77777777" w:rsidR="005F0788" w:rsidRDefault="005F0788" w:rsidP="006A60E0">
            <w:pPr>
              <w:pStyle w:val="TAL"/>
              <w:rPr>
                <w:ins w:id="1799"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BF9A" w14:textId="77777777" w:rsidR="005F0788" w:rsidRDefault="005F0788" w:rsidP="006A60E0">
            <w:pPr>
              <w:pStyle w:val="TAL"/>
              <w:rPr>
                <w:ins w:id="180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A5102" w14:textId="77777777" w:rsidR="005F0788" w:rsidRDefault="005F0788" w:rsidP="006A60E0">
            <w:pPr>
              <w:pStyle w:val="TAL"/>
              <w:rPr>
                <w:ins w:id="1801" w:author="Cardalda-Garcia Adrian 14IN" w:date="2023-04-28T12:17:00Z"/>
              </w:rPr>
            </w:pPr>
          </w:p>
        </w:tc>
      </w:tr>
      <w:tr w:rsidR="005F0788" w14:paraId="338CC61A" w14:textId="77777777" w:rsidTr="006A60E0">
        <w:trPr>
          <w:ins w:id="180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C9D5C" w14:textId="77777777" w:rsidR="005F0788" w:rsidRDefault="005F0788" w:rsidP="006A60E0">
            <w:pPr>
              <w:pStyle w:val="TAL"/>
              <w:rPr>
                <w:ins w:id="1803" w:author="Cardalda-Garcia Adrian 14IN" w:date="2023-04-28T12:17:00Z"/>
              </w:rPr>
            </w:pPr>
            <w:ins w:id="1804"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DC822" w14:textId="77777777" w:rsidR="005F0788" w:rsidRDefault="005F0788" w:rsidP="006A60E0">
            <w:pPr>
              <w:pStyle w:val="TAL"/>
              <w:rPr>
                <w:ins w:id="1805"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A7FA" w14:textId="77777777" w:rsidR="005F0788" w:rsidRDefault="005F0788" w:rsidP="006A60E0">
            <w:pPr>
              <w:pStyle w:val="TAL"/>
              <w:rPr>
                <w:ins w:id="180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03C1" w14:textId="77777777" w:rsidR="005F0788" w:rsidRDefault="005F0788" w:rsidP="006A60E0">
            <w:pPr>
              <w:pStyle w:val="TAL"/>
              <w:rPr>
                <w:ins w:id="1807" w:author="Cardalda-Garcia Adrian 14IN" w:date="2023-04-28T12:17:00Z"/>
              </w:rPr>
            </w:pPr>
          </w:p>
        </w:tc>
      </w:tr>
      <w:tr w:rsidR="005F0788" w14:paraId="6909FC6E" w14:textId="77777777" w:rsidTr="006A60E0">
        <w:trPr>
          <w:ins w:id="180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895C2" w14:textId="77777777" w:rsidR="005F0788" w:rsidRDefault="005F0788" w:rsidP="006A60E0">
            <w:pPr>
              <w:pStyle w:val="TAL"/>
              <w:rPr>
                <w:ins w:id="1809" w:author="Cardalda-Garcia Adrian 14IN" w:date="2023-04-28T12:17:00Z"/>
              </w:rPr>
            </w:pPr>
            <w:ins w:id="1810"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03CE" w14:textId="77777777" w:rsidR="005F0788" w:rsidRDefault="005F0788" w:rsidP="006A60E0">
            <w:pPr>
              <w:pStyle w:val="TAL"/>
              <w:rPr>
                <w:ins w:id="181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9E87" w14:textId="77777777" w:rsidR="005F0788" w:rsidRDefault="005F0788" w:rsidP="006A60E0">
            <w:pPr>
              <w:pStyle w:val="TAL"/>
              <w:rPr>
                <w:ins w:id="181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465B" w14:textId="77777777" w:rsidR="005F0788" w:rsidRDefault="005F0788" w:rsidP="006A60E0">
            <w:pPr>
              <w:pStyle w:val="TAL"/>
              <w:rPr>
                <w:ins w:id="1813" w:author="Cardalda-Garcia Adrian 14IN" w:date="2023-04-28T12:17:00Z"/>
              </w:rPr>
            </w:pPr>
          </w:p>
        </w:tc>
      </w:tr>
      <w:tr w:rsidR="005F0788" w14:paraId="26795390" w14:textId="77777777" w:rsidTr="006A60E0">
        <w:trPr>
          <w:ins w:id="181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5ED0A" w14:textId="77777777" w:rsidR="005F0788" w:rsidRDefault="005F0788" w:rsidP="006A60E0">
            <w:pPr>
              <w:pStyle w:val="TAL"/>
              <w:rPr>
                <w:ins w:id="1815" w:author="Cardalda-Garcia Adrian 14IN" w:date="2023-04-28T12:17:00Z"/>
              </w:rPr>
            </w:pPr>
            <w:ins w:id="1816" w:author="Cardalda-Garcia Adrian 14IN" w:date="2023-04-28T12:17: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373BF" w14:textId="77777777" w:rsidR="005F0788" w:rsidRDefault="005F0788" w:rsidP="006A60E0">
            <w:pPr>
              <w:pStyle w:val="TAL"/>
              <w:rPr>
                <w:ins w:id="1817"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3B6D" w14:textId="77777777" w:rsidR="005F0788" w:rsidRDefault="005F0788" w:rsidP="006A60E0">
            <w:pPr>
              <w:pStyle w:val="TAL"/>
              <w:rPr>
                <w:ins w:id="181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0CB05" w14:textId="77777777" w:rsidR="005F0788" w:rsidRDefault="005F0788" w:rsidP="006A60E0">
            <w:pPr>
              <w:pStyle w:val="TAL"/>
              <w:rPr>
                <w:ins w:id="1819" w:author="Cardalda-Garcia Adrian 14IN" w:date="2023-04-28T12:17:00Z"/>
              </w:rPr>
            </w:pPr>
          </w:p>
        </w:tc>
      </w:tr>
    </w:tbl>
    <w:p w14:paraId="17877F80" w14:textId="77777777" w:rsidR="005F0788" w:rsidRDefault="005F0788" w:rsidP="005F0788">
      <w:pPr>
        <w:rPr>
          <w:ins w:id="1820" w:author="Cardalda-Garcia Adrian 14IN" w:date="2023-04-28T12:17:00Z"/>
          <w:lang w:eastAsia="zh-CN"/>
        </w:rPr>
      </w:pPr>
    </w:p>
    <w:p w14:paraId="6A2BF442" w14:textId="6B253785" w:rsidR="005F0788" w:rsidRPr="00F14A85" w:rsidDel="005F0788" w:rsidRDefault="005F0788" w:rsidP="005F0788">
      <w:pPr>
        <w:rPr>
          <w:del w:id="1821" w:author="Cardalda-Garcia Adrian 14IN" w:date="2023-04-28T12:17:00Z"/>
          <w:lang w:eastAsia="zh-CN"/>
        </w:rPr>
      </w:pPr>
      <w:del w:id="1822" w:author="Cardalda-Garcia Adrian 14IN" w:date="2023-04-28T12:17:00Z">
        <w:r w:rsidRPr="00F14A85" w:rsidDel="005F0788">
          <w:rPr>
            <w:lang w:eastAsia="zh-CN"/>
          </w:rPr>
          <w:delText>FFS</w:delText>
        </w:r>
      </w:del>
    </w:p>
    <w:p w14:paraId="33466ABC" w14:textId="77777777" w:rsidR="005F0788" w:rsidRPr="00F14A85" w:rsidRDefault="005F0788" w:rsidP="005F0788">
      <w:pPr>
        <w:pStyle w:val="Heading4"/>
        <w:rPr>
          <w:lang w:eastAsia="zh-CN"/>
        </w:rPr>
      </w:pPr>
      <w:r w:rsidRPr="00F14A85">
        <w:rPr>
          <w:lang w:eastAsia="zh-CN"/>
        </w:rPr>
        <w:t>16.2.2.</w:t>
      </w:r>
      <w:r w:rsidRPr="00F14A85">
        <w:t>5</w:t>
      </w:r>
      <w:r w:rsidRPr="00F14A85">
        <w:tab/>
        <w:t>Test requirement</w:t>
      </w:r>
    </w:p>
    <w:p w14:paraId="2F797136" w14:textId="77777777" w:rsidR="005F0788" w:rsidRPr="00F14A85" w:rsidRDefault="005F0788" w:rsidP="005F0788">
      <w:pPr>
        <w:rPr>
          <w:lang w:eastAsia="zh-CN"/>
        </w:rPr>
      </w:pPr>
      <w:r w:rsidRPr="00F14A85">
        <w:t xml:space="preserve">Table </w:t>
      </w:r>
      <w:r w:rsidRPr="00F14A85">
        <w:rPr>
          <w:lang w:eastAsia="zh-CN"/>
        </w:rPr>
        <w:t>16.2.2.5</w:t>
      </w:r>
      <w:r w:rsidRPr="00F14A85">
        <w:t>-</w:t>
      </w:r>
      <w:r w:rsidRPr="00F14A85">
        <w:rPr>
          <w:lang w:eastAsia="zh-CN"/>
        </w:rPr>
        <w:t xml:space="preserve">1 and Table 16.2.2.5-2 </w:t>
      </w:r>
      <w:r w:rsidRPr="00F14A85">
        <w:t>define the primary level settings including test tolerances for the test.</w:t>
      </w:r>
    </w:p>
    <w:p w14:paraId="60F8DFF5" w14:textId="77777777" w:rsidR="005F0788" w:rsidRPr="00F14A85" w:rsidRDefault="005F0788" w:rsidP="005F0788">
      <w:pPr>
        <w:pStyle w:val="TH"/>
      </w:pPr>
      <w:r w:rsidRPr="00F14A85">
        <w:t xml:space="preserve">Table </w:t>
      </w:r>
      <w:r w:rsidRPr="00F14A85">
        <w:rPr>
          <w:lang w:eastAsia="zh-CN"/>
        </w:rPr>
        <w:t>16.2.2.5</w:t>
      </w:r>
      <w:r w:rsidRPr="00F14A85">
        <w:t>-</w:t>
      </w:r>
      <w:r w:rsidRPr="00F14A85">
        <w:rPr>
          <w:lang w:eastAsia="zh-CN"/>
        </w:rPr>
        <w:t>1</w:t>
      </w:r>
      <w:r w:rsidRPr="00F14A85">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F0788" w:rsidRPr="00F14A85" w14:paraId="33AE72E2"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B4B4D0" w14:textId="77777777" w:rsidR="005F0788" w:rsidRPr="00F14A85" w:rsidRDefault="005F0788" w:rsidP="006A60E0">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14:paraId="1D895E3D" w14:textId="77777777" w:rsidR="005F0788" w:rsidRPr="00F14A85" w:rsidRDefault="005F0788" w:rsidP="006A60E0">
            <w:pPr>
              <w:pStyle w:val="TAH"/>
              <w:rPr>
                <w:rFonts w:cs="Arial"/>
              </w:rPr>
            </w:pPr>
            <w:r w:rsidRPr="00F14A85">
              <w:t>Unit</w:t>
            </w:r>
          </w:p>
        </w:tc>
        <w:tc>
          <w:tcPr>
            <w:tcW w:w="992" w:type="dxa"/>
            <w:tcBorders>
              <w:top w:val="single" w:sz="4" w:space="0" w:color="auto"/>
              <w:left w:val="single" w:sz="4" w:space="0" w:color="auto"/>
              <w:bottom w:val="single" w:sz="4" w:space="0" w:color="auto"/>
              <w:right w:val="single" w:sz="4" w:space="0" w:color="auto"/>
            </w:tcBorders>
            <w:hideMark/>
          </w:tcPr>
          <w:p w14:paraId="39F1195C" w14:textId="77777777" w:rsidR="005F0788" w:rsidRPr="00F14A85" w:rsidRDefault="005F0788" w:rsidP="006A60E0">
            <w:pPr>
              <w:pStyle w:val="TAH"/>
              <w:rPr>
                <w:lang w:eastAsia="zh-CN"/>
              </w:rPr>
            </w:pPr>
            <w:r w:rsidRPr="00F14A85">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166B809" w14:textId="77777777" w:rsidR="005F0788" w:rsidRPr="00F14A85" w:rsidRDefault="005F0788" w:rsidP="006A60E0">
            <w:pPr>
              <w:pStyle w:val="TAH"/>
              <w:rPr>
                <w:rFonts w:cs="Arial"/>
              </w:rPr>
            </w:pPr>
            <w:r w:rsidRPr="00F14A85">
              <w:t>Value</w:t>
            </w:r>
          </w:p>
        </w:tc>
        <w:tc>
          <w:tcPr>
            <w:tcW w:w="2977" w:type="dxa"/>
            <w:tcBorders>
              <w:top w:val="single" w:sz="4" w:space="0" w:color="auto"/>
              <w:left w:val="single" w:sz="4" w:space="0" w:color="auto"/>
              <w:bottom w:val="single" w:sz="4" w:space="0" w:color="auto"/>
              <w:right w:val="single" w:sz="4" w:space="0" w:color="auto"/>
            </w:tcBorders>
            <w:hideMark/>
          </w:tcPr>
          <w:p w14:paraId="0CAF1467" w14:textId="77777777" w:rsidR="005F0788" w:rsidRPr="00F14A85" w:rsidRDefault="005F0788" w:rsidP="006A60E0">
            <w:pPr>
              <w:pStyle w:val="TAH"/>
              <w:rPr>
                <w:rFonts w:cs="Arial"/>
              </w:rPr>
            </w:pPr>
            <w:r w:rsidRPr="00F14A85">
              <w:t>Comment</w:t>
            </w:r>
          </w:p>
        </w:tc>
      </w:tr>
      <w:tr w:rsidR="005F0788" w:rsidRPr="00F14A85" w14:paraId="49663D52"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7A1C2C" w14:textId="77777777" w:rsidR="005F0788" w:rsidRPr="00F14A85" w:rsidRDefault="005F0788" w:rsidP="006A60E0">
            <w:pPr>
              <w:pStyle w:val="TAL"/>
              <w:rPr>
                <w:rFonts w:cs="Arial"/>
              </w:rPr>
            </w:pPr>
            <w:r w:rsidRPr="00F14A85">
              <w:t>Reference cell</w:t>
            </w:r>
          </w:p>
        </w:tc>
        <w:tc>
          <w:tcPr>
            <w:tcW w:w="709" w:type="dxa"/>
            <w:tcBorders>
              <w:top w:val="single" w:sz="4" w:space="0" w:color="auto"/>
              <w:left w:val="single" w:sz="4" w:space="0" w:color="auto"/>
              <w:bottom w:val="single" w:sz="4" w:space="0" w:color="auto"/>
              <w:right w:val="single" w:sz="4" w:space="0" w:color="auto"/>
            </w:tcBorders>
          </w:tcPr>
          <w:p w14:paraId="5597962E" w14:textId="77777777" w:rsidR="005F0788" w:rsidRPr="00F14A85"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694684" w14:textId="77777777" w:rsidR="005F0788" w:rsidRPr="00F14A85" w:rsidRDefault="005F0788" w:rsidP="006A60E0">
            <w:pPr>
              <w:pStyle w:val="TAC"/>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8C30DB1" w14:textId="77777777" w:rsidR="005F0788" w:rsidRPr="00F14A85" w:rsidRDefault="005F0788" w:rsidP="006A60E0">
            <w:pPr>
              <w:pStyle w:val="TAC"/>
              <w:rPr>
                <w:rFonts w:cs="Arial"/>
              </w:rPr>
            </w:pPr>
            <w:r w:rsidRPr="00F14A85">
              <w:t>Cell 1</w:t>
            </w:r>
          </w:p>
        </w:tc>
        <w:tc>
          <w:tcPr>
            <w:tcW w:w="2977" w:type="dxa"/>
            <w:tcBorders>
              <w:top w:val="single" w:sz="4" w:space="0" w:color="auto"/>
              <w:left w:val="single" w:sz="4" w:space="0" w:color="auto"/>
              <w:bottom w:val="single" w:sz="4" w:space="0" w:color="auto"/>
              <w:right w:val="single" w:sz="4" w:space="0" w:color="auto"/>
            </w:tcBorders>
            <w:hideMark/>
          </w:tcPr>
          <w:p w14:paraId="1DF1340B" w14:textId="77777777" w:rsidR="005F0788" w:rsidRPr="00F14A85" w:rsidRDefault="005F0788" w:rsidP="006A60E0">
            <w:pPr>
              <w:pStyle w:val="TAL"/>
              <w:rPr>
                <w:lang w:eastAsia="zh-CN"/>
              </w:rPr>
            </w:pPr>
            <w:r w:rsidRPr="00F14A85">
              <w:rPr>
                <w:lang w:eastAsia="zh-CN"/>
              </w:rPr>
              <w:t xml:space="preserve">Cell 1 is the </w:t>
            </w:r>
            <w:proofErr w:type="spellStart"/>
            <w:r w:rsidRPr="00F14A85">
              <w:rPr>
                <w:lang w:eastAsia="zh-CN"/>
              </w:rPr>
              <w:t>PCell</w:t>
            </w:r>
            <w:proofErr w:type="spellEnd"/>
            <w:r w:rsidRPr="00F14A85">
              <w:rPr>
                <w:lang w:eastAsia="zh-CN"/>
              </w:rPr>
              <w:t xml:space="preserve"> and the DL-</w:t>
            </w:r>
            <w:proofErr w:type="spellStart"/>
            <w:r w:rsidRPr="00F14A85">
              <w:rPr>
                <w:lang w:eastAsia="zh-CN"/>
              </w:rPr>
              <w:t>AoD</w:t>
            </w:r>
            <w:proofErr w:type="spellEnd"/>
            <w:r w:rsidRPr="00F14A85">
              <w:rPr>
                <w:lang w:eastAsia="zh-CN"/>
              </w:rPr>
              <w:t xml:space="preserve"> reference cell in the positioning assistance data.</w:t>
            </w:r>
          </w:p>
        </w:tc>
      </w:tr>
      <w:tr w:rsidR="005F0788" w:rsidRPr="00F14A85" w14:paraId="51C6E8B2"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4B5CE3" w14:textId="77777777" w:rsidR="005F0788" w:rsidRPr="00F14A85" w:rsidRDefault="005F0788" w:rsidP="006A60E0">
            <w:pPr>
              <w:pStyle w:val="TAL"/>
              <w:rPr>
                <w:rFonts w:cs="Arial"/>
                <w:b/>
              </w:rPr>
            </w:pPr>
            <w:r w:rsidRPr="00F14A85">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0375219" w14:textId="77777777" w:rsidR="005F0788" w:rsidRPr="00F14A85"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55556A1" w14:textId="77777777" w:rsidR="005F0788" w:rsidRPr="00F14A85" w:rsidRDefault="005F0788" w:rsidP="006A60E0">
            <w:pPr>
              <w:pStyle w:val="TAC"/>
              <w:rPr>
                <w:bCs/>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5E95E9D" w14:textId="77777777" w:rsidR="005F0788" w:rsidRPr="00F14A85" w:rsidRDefault="005F0788" w:rsidP="006A60E0">
            <w:pPr>
              <w:pStyle w:val="TAC"/>
              <w:rPr>
                <w:rFonts w:cs="Arial"/>
                <w:b/>
              </w:rPr>
            </w:pPr>
            <w:r w:rsidRPr="00F14A85">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4DF9E40" w14:textId="77777777" w:rsidR="005F0788" w:rsidRPr="00F14A85" w:rsidRDefault="005F0788" w:rsidP="006A60E0">
            <w:pPr>
              <w:pStyle w:val="TAL"/>
              <w:rPr>
                <w:b/>
              </w:rPr>
            </w:pPr>
            <w:r w:rsidRPr="00F14A85">
              <w:rPr>
                <w:bCs/>
              </w:rPr>
              <w:t>Cell 2 is a neighbour cell</w:t>
            </w:r>
            <w:r w:rsidRPr="00F14A85">
              <w:rPr>
                <w:lang w:eastAsia="zh-CN"/>
              </w:rPr>
              <w:t xml:space="preserve"> in the positioning assistance data.</w:t>
            </w:r>
          </w:p>
        </w:tc>
      </w:tr>
      <w:tr w:rsidR="005F0788" w:rsidRPr="00F14A85" w14:paraId="10CFF86E"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D9E0A2" w14:textId="77777777" w:rsidR="005F0788" w:rsidRPr="00F14A85" w:rsidRDefault="005F0788" w:rsidP="006A60E0">
            <w:pPr>
              <w:pStyle w:val="TAL"/>
              <w:rPr>
                <w:rFonts w:cs="Arial"/>
                <w:b/>
              </w:rPr>
            </w:pPr>
            <w:r w:rsidRPr="00F14A85">
              <w:t>RF Channel Number</w:t>
            </w:r>
          </w:p>
        </w:tc>
        <w:tc>
          <w:tcPr>
            <w:tcW w:w="709" w:type="dxa"/>
            <w:tcBorders>
              <w:top w:val="single" w:sz="4" w:space="0" w:color="auto"/>
              <w:left w:val="single" w:sz="4" w:space="0" w:color="auto"/>
              <w:bottom w:val="single" w:sz="4" w:space="0" w:color="auto"/>
              <w:right w:val="single" w:sz="4" w:space="0" w:color="auto"/>
            </w:tcBorders>
          </w:tcPr>
          <w:p w14:paraId="7F8B9D3C" w14:textId="77777777" w:rsidR="005F0788" w:rsidRPr="00F14A85"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1C06B3" w14:textId="77777777" w:rsidR="005F0788" w:rsidRPr="00F14A85" w:rsidRDefault="005F0788" w:rsidP="006A60E0">
            <w:pPr>
              <w:pStyle w:val="TAC"/>
              <w:rPr>
                <w:bCs/>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39DD44" w14:textId="77777777" w:rsidR="005F0788" w:rsidRPr="00F14A85" w:rsidRDefault="005F0788" w:rsidP="006A60E0">
            <w:pPr>
              <w:pStyle w:val="TAC"/>
              <w:rPr>
                <w:bCs/>
              </w:rPr>
            </w:pPr>
            <w:r w:rsidRPr="00F14A85">
              <w:rPr>
                <w:bCs/>
              </w:rPr>
              <w:t>1: Cell 1</w:t>
            </w:r>
          </w:p>
          <w:p w14:paraId="16EA442F" w14:textId="77777777" w:rsidR="005F0788" w:rsidRPr="00F14A85" w:rsidRDefault="005F0788" w:rsidP="006A60E0">
            <w:pPr>
              <w:pStyle w:val="TAC"/>
              <w:rPr>
                <w:rFonts w:cs="Arial"/>
                <w:b/>
              </w:rPr>
            </w:pPr>
            <w:r w:rsidRPr="00F14A85">
              <w:rPr>
                <w:bCs/>
              </w:rPr>
              <w:t>2: Cell 2</w:t>
            </w:r>
          </w:p>
        </w:tc>
        <w:tc>
          <w:tcPr>
            <w:tcW w:w="2977" w:type="dxa"/>
            <w:tcBorders>
              <w:top w:val="single" w:sz="4" w:space="0" w:color="auto"/>
              <w:left w:val="single" w:sz="4" w:space="0" w:color="auto"/>
              <w:bottom w:val="single" w:sz="4" w:space="0" w:color="auto"/>
              <w:right w:val="single" w:sz="4" w:space="0" w:color="auto"/>
            </w:tcBorders>
            <w:hideMark/>
          </w:tcPr>
          <w:p w14:paraId="344687AE" w14:textId="77777777" w:rsidR="005F0788" w:rsidRPr="00F14A85" w:rsidRDefault="005F0788" w:rsidP="006A60E0">
            <w:pPr>
              <w:pStyle w:val="TAL"/>
              <w:rPr>
                <w:bCs/>
              </w:rPr>
            </w:pPr>
            <w:r w:rsidRPr="00F14A85">
              <w:rPr>
                <w:bCs/>
                <w:lang w:eastAsia="zh-CN"/>
              </w:rPr>
              <w:t>Cell 1 and Cell 2 are on different positioning frequency layers</w:t>
            </w:r>
          </w:p>
        </w:tc>
      </w:tr>
      <w:tr w:rsidR="005F0788" w:rsidRPr="00F14A85" w14:paraId="6BD59249" w14:textId="77777777" w:rsidTr="006A60E0">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57A3BC0" w14:textId="77777777" w:rsidR="005F0788" w:rsidRPr="00F14A85" w:rsidRDefault="005F0788" w:rsidP="006A60E0">
            <w:pPr>
              <w:pStyle w:val="TAL"/>
            </w:pPr>
            <w:proofErr w:type="spellStart"/>
            <w:r w:rsidRPr="00F14A85">
              <w:rPr>
                <w:rFonts w:cs="Arial"/>
                <w:szCs w:val="16"/>
              </w:rPr>
              <w:t>BW</w:t>
            </w:r>
            <w:r w:rsidRPr="00F14A85">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0D52F98A" w14:textId="77777777" w:rsidR="005F0788" w:rsidRPr="00F14A85" w:rsidRDefault="005F0788" w:rsidP="006A60E0">
            <w:pPr>
              <w:pStyle w:val="TAC"/>
              <w:rPr>
                <w:lang w:eastAsia="zh-CN"/>
              </w:rPr>
            </w:pPr>
            <w:r w:rsidRPr="00F14A85">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433BCCDE" w14:textId="77777777" w:rsidR="005F0788" w:rsidRPr="00F14A85" w:rsidRDefault="005F0788" w:rsidP="006A60E0">
            <w:pPr>
              <w:pStyle w:val="TAC"/>
              <w:rPr>
                <w:lang w:eastAsia="zh-CN"/>
              </w:rPr>
            </w:pPr>
            <w:r w:rsidRPr="00F14A85">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2F4127" w14:textId="77777777" w:rsidR="005F0788" w:rsidRPr="00F14A85" w:rsidRDefault="005F0788" w:rsidP="006A60E0">
            <w:pPr>
              <w:pStyle w:val="TAC"/>
              <w:rPr>
                <w:bCs/>
              </w:rPr>
            </w:pPr>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77E37392" w14:textId="77777777" w:rsidR="005F0788" w:rsidRPr="00F14A85" w:rsidRDefault="005F0788" w:rsidP="006A60E0">
            <w:pPr>
              <w:pStyle w:val="TAL"/>
              <w:rPr>
                <w:bCs/>
              </w:rPr>
            </w:pPr>
          </w:p>
        </w:tc>
      </w:tr>
      <w:tr w:rsidR="005F0788" w:rsidRPr="00F14A85" w14:paraId="58929681" w14:textId="77777777" w:rsidTr="006A60E0">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7B59EA3C" w14:textId="77777777" w:rsidR="005F0788" w:rsidRPr="00F14A85" w:rsidRDefault="005F0788" w:rsidP="006A60E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7BF968" w14:textId="77777777" w:rsidR="005F0788" w:rsidRPr="00F14A85"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1BDD22" w14:textId="77777777" w:rsidR="005F0788" w:rsidRPr="00F14A85" w:rsidRDefault="005F0788" w:rsidP="006A60E0">
            <w:pPr>
              <w:pStyle w:val="TAC"/>
              <w:rPr>
                <w:lang w:eastAsia="zh-CN"/>
              </w:rPr>
            </w:pPr>
            <w:r w:rsidRPr="00F14A85">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5FF065D" w14:textId="77777777" w:rsidR="005F0788" w:rsidRPr="00F14A85" w:rsidRDefault="005F0788" w:rsidP="006A60E0">
            <w:pPr>
              <w:pStyle w:val="TAC"/>
              <w:rPr>
                <w:bCs/>
              </w:rPr>
            </w:pPr>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53A413A6" w14:textId="77777777" w:rsidR="005F0788" w:rsidRPr="00F14A85" w:rsidRDefault="005F0788" w:rsidP="006A60E0">
            <w:pPr>
              <w:pStyle w:val="TAL"/>
              <w:rPr>
                <w:bCs/>
              </w:rPr>
            </w:pPr>
          </w:p>
        </w:tc>
      </w:tr>
      <w:tr w:rsidR="005F0788" w:rsidRPr="00F14A85" w14:paraId="63C93EED" w14:textId="77777777" w:rsidTr="006A60E0">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AA4AC7B" w14:textId="77777777" w:rsidR="005F0788" w:rsidRPr="00F14A85" w:rsidRDefault="005F0788" w:rsidP="006A60E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79A773" w14:textId="77777777" w:rsidR="005F0788" w:rsidRPr="00F14A85"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19CC87" w14:textId="77777777" w:rsidR="005F0788" w:rsidRPr="00F14A85" w:rsidRDefault="005F0788" w:rsidP="006A60E0">
            <w:pPr>
              <w:pStyle w:val="TAC"/>
              <w:rPr>
                <w:lang w:eastAsia="zh-CN"/>
              </w:rPr>
            </w:pPr>
            <w:r w:rsidRPr="00F14A85">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0C84A81" w14:textId="77777777" w:rsidR="005F0788" w:rsidRPr="00F14A85" w:rsidRDefault="005F0788" w:rsidP="006A60E0">
            <w:pPr>
              <w:pStyle w:val="TAC"/>
              <w:rPr>
                <w:bCs/>
              </w:rPr>
            </w:pPr>
            <w:r w:rsidRPr="00F14A85">
              <w:rPr>
                <w:rFonts w:cs="Arial"/>
                <w:szCs w:val="16"/>
              </w:rPr>
              <w:t xml:space="preserve">40: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EDF338B" w14:textId="77777777" w:rsidR="005F0788" w:rsidRPr="00F14A85" w:rsidRDefault="005F0788" w:rsidP="006A60E0">
            <w:pPr>
              <w:pStyle w:val="TAL"/>
              <w:rPr>
                <w:bCs/>
              </w:rPr>
            </w:pPr>
          </w:p>
        </w:tc>
      </w:tr>
      <w:tr w:rsidR="005F0788" w:rsidRPr="00F14A85" w14:paraId="2DDD316A"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3A7FE55C" w14:textId="77777777" w:rsidR="005F0788" w:rsidRPr="00F14A85" w:rsidRDefault="005F0788" w:rsidP="006A60E0">
            <w:pPr>
              <w:pStyle w:val="TAL"/>
              <w:rPr>
                <w:lang w:eastAsia="zh-CN"/>
              </w:rPr>
            </w:pPr>
            <w:r w:rsidRPr="00F14A85">
              <w:rPr>
                <w:lang w:eastAsia="zh-CN"/>
              </w:rPr>
              <w:t>SSB configuration</w:t>
            </w:r>
          </w:p>
        </w:tc>
        <w:tc>
          <w:tcPr>
            <w:tcW w:w="709" w:type="dxa"/>
            <w:tcBorders>
              <w:top w:val="single" w:sz="4" w:space="0" w:color="auto"/>
              <w:left w:val="single" w:sz="4" w:space="0" w:color="auto"/>
              <w:bottom w:val="nil"/>
              <w:right w:val="single" w:sz="4" w:space="0" w:color="auto"/>
            </w:tcBorders>
          </w:tcPr>
          <w:p w14:paraId="578EDD67" w14:textId="77777777" w:rsidR="005F0788" w:rsidRPr="00F14A85"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D0903C" w14:textId="77777777" w:rsidR="005F0788" w:rsidRPr="00F14A85" w:rsidRDefault="005F0788" w:rsidP="006A60E0">
            <w:pPr>
              <w:pStyle w:val="TAC"/>
              <w:rPr>
                <w:bCs/>
                <w:lang w:eastAsia="zh-CN"/>
              </w:rPr>
            </w:pPr>
            <w:r w:rsidRPr="00F14A85">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23A2324" w14:textId="77777777" w:rsidR="005F0788" w:rsidRPr="00F14A85" w:rsidRDefault="005F0788" w:rsidP="006A60E0">
            <w:pPr>
              <w:pStyle w:val="TAC"/>
              <w:rPr>
                <w:bCs/>
                <w:lang w:eastAsia="zh-CN"/>
              </w:rPr>
            </w:pPr>
            <w:r w:rsidRPr="00F14A85">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B62F1A5" w14:textId="77777777" w:rsidR="005F0788" w:rsidRPr="00F14A85" w:rsidRDefault="005F0788" w:rsidP="006A60E0">
            <w:pPr>
              <w:pStyle w:val="TAL"/>
              <w:rPr>
                <w:bCs/>
                <w:lang w:eastAsia="zh-CN"/>
              </w:rPr>
            </w:pPr>
          </w:p>
        </w:tc>
      </w:tr>
      <w:tr w:rsidR="005F0788" w:rsidRPr="00F14A85" w14:paraId="74F45E10" w14:textId="77777777" w:rsidTr="006A60E0">
        <w:trPr>
          <w:cantSplit/>
          <w:trHeight w:val="187"/>
        </w:trPr>
        <w:tc>
          <w:tcPr>
            <w:tcW w:w="2518" w:type="dxa"/>
            <w:tcBorders>
              <w:top w:val="nil"/>
              <w:left w:val="single" w:sz="4" w:space="0" w:color="auto"/>
              <w:bottom w:val="nil"/>
              <w:right w:val="single" w:sz="4" w:space="0" w:color="auto"/>
            </w:tcBorders>
            <w:hideMark/>
          </w:tcPr>
          <w:p w14:paraId="19BD8D9F" w14:textId="77777777" w:rsidR="005F0788" w:rsidRPr="00F14A85" w:rsidRDefault="005F0788" w:rsidP="006A60E0">
            <w:pPr>
              <w:pStyle w:val="TAL"/>
              <w:rPr>
                <w:bCs/>
                <w:lang w:eastAsia="zh-CN"/>
              </w:rPr>
            </w:pPr>
          </w:p>
        </w:tc>
        <w:tc>
          <w:tcPr>
            <w:tcW w:w="709" w:type="dxa"/>
            <w:tcBorders>
              <w:top w:val="nil"/>
              <w:left w:val="single" w:sz="4" w:space="0" w:color="auto"/>
              <w:bottom w:val="nil"/>
              <w:right w:val="single" w:sz="4" w:space="0" w:color="auto"/>
            </w:tcBorders>
            <w:hideMark/>
          </w:tcPr>
          <w:p w14:paraId="17EEC5A3" w14:textId="77777777" w:rsidR="005F0788" w:rsidRPr="00F14A85" w:rsidRDefault="005F0788"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3E20AC85" w14:textId="77777777" w:rsidR="005F0788" w:rsidRPr="00F14A85" w:rsidRDefault="005F0788" w:rsidP="006A60E0">
            <w:pPr>
              <w:pStyle w:val="TAC"/>
              <w:rPr>
                <w:bCs/>
                <w:lang w:eastAsia="zh-CN"/>
              </w:rPr>
            </w:pPr>
            <w:r w:rsidRPr="00F14A85">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6874DE6" w14:textId="77777777" w:rsidR="005F0788" w:rsidRPr="00F14A85" w:rsidRDefault="005F0788" w:rsidP="006A60E0">
            <w:pPr>
              <w:pStyle w:val="TAC"/>
              <w:rPr>
                <w:bCs/>
                <w:lang w:eastAsia="zh-CN"/>
              </w:rPr>
            </w:pPr>
            <w:r w:rsidRPr="00F14A85">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FC43365" w14:textId="77777777" w:rsidR="005F0788" w:rsidRPr="00F14A85" w:rsidRDefault="005F0788" w:rsidP="006A60E0">
            <w:pPr>
              <w:pStyle w:val="TAL"/>
              <w:rPr>
                <w:bCs/>
                <w:lang w:eastAsia="zh-CN"/>
              </w:rPr>
            </w:pPr>
          </w:p>
        </w:tc>
      </w:tr>
      <w:tr w:rsidR="005F0788" w:rsidRPr="00F14A85" w14:paraId="20F7A1E9"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5DC98ABD" w14:textId="77777777" w:rsidR="005F0788" w:rsidRPr="00F14A85" w:rsidRDefault="005F0788" w:rsidP="006A60E0">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17DC697A" w14:textId="77777777" w:rsidR="005F0788" w:rsidRPr="00F14A85" w:rsidRDefault="005F0788"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7DC7279C" w14:textId="77777777" w:rsidR="005F0788" w:rsidRPr="00F14A85" w:rsidRDefault="005F0788" w:rsidP="006A60E0">
            <w:pPr>
              <w:pStyle w:val="TAC"/>
              <w:rPr>
                <w:bCs/>
                <w:lang w:eastAsia="zh-CN"/>
              </w:rPr>
            </w:pPr>
            <w:r w:rsidRPr="00F14A85">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C479803" w14:textId="77777777" w:rsidR="005F0788" w:rsidRPr="00F14A85" w:rsidRDefault="005F0788" w:rsidP="006A60E0">
            <w:pPr>
              <w:pStyle w:val="TAC"/>
              <w:rPr>
                <w:bCs/>
                <w:lang w:eastAsia="zh-CN"/>
              </w:rPr>
            </w:pPr>
            <w:r w:rsidRPr="00F14A85">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19F8D2C" w14:textId="77777777" w:rsidR="005F0788" w:rsidRPr="00F14A85" w:rsidRDefault="005F0788" w:rsidP="006A60E0">
            <w:pPr>
              <w:pStyle w:val="TAL"/>
              <w:rPr>
                <w:bCs/>
                <w:lang w:eastAsia="zh-CN"/>
              </w:rPr>
            </w:pPr>
          </w:p>
        </w:tc>
      </w:tr>
      <w:tr w:rsidR="005F0788" w:rsidRPr="00F14A85" w14:paraId="4BC7D478"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570B21B6" w14:textId="77777777" w:rsidR="005F0788" w:rsidRPr="00F14A85" w:rsidRDefault="005F0788" w:rsidP="006A60E0">
            <w:pPr>
              <w:pStyle w:val="TAL"/>
              <w:rPr>
                <w:lang w:eastAsia="zh-CN"/>
              </w:rPr>
            </w:pPr>
            <w:r w:rsidRPr="00F14A85">
              <w:rPr>
                <w:lang w:eastAsia="zh-CN"/>
              </w:rPr>
              <w:t>SMTC configuration</w:t>
            </w:r>
          </w:p>
        </w:tc>
        <w:tc>
          <w:tcPr>
            <w:tcW w:w="709" w:type="dxa"/>
            <w:tcBorders>
              <w:top w:val="single" w:sz="4" w:space="0" w:color="auto"/>
              <w:left w:val="single" w:sz="4" w:space="0" w:color="auto"/>
              <w:bottom w:val="nil"/>
              <w:right w:val="single" w:sz="4" w:space="0" w:color="auto"/>
            </w:tcBorders>
          </w:tcPr>
          <w:p w14:paraId="61193A8D" w14:textId="77777777" w:rsidR="005F0788" w:rsidRPr="00F14A85"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E82198" w14:textId="77777777" w:rsidR="005F0788" w:rsidRPr="00F14A85" w:rsidRDefault="005F0788" w:rsidP="006A60E0">
            <w:pPr>
              <w:pStyle w:val="TAC"/>
              <w:rPr>
                <w:bCs/>
                <w:lang w:eastAsia="zh-CN"/>
              </w:rPr>
            </w:pPr>
            <w:r w:rsidRPr="00F14A85">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75D8D0D" w14:textId="77777777" w:rsidR="005F0788" w:rsidRPr="00F14A85" w:rsidRDefault="005F0788" w:rsidP="006A60E0">
            <w:pPr>
              <w:pStyle w:val="TAC"/>
              <w:rPr>
                <w:bCs/>
                <w:lang w:eastAsia="zh-CN"/>
              </w:rPr>
            </w:pPr>
            <w:r w:rsidRPr="00F14A85">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4AF8F47A" w14:textId="77777777" w:rsidR="005F0788" w:rsidRPr="00F14A85" w:rsidRDefault="005F0788" w:rsidP="006A60E0">
            <w:pPr>
              <w:pStyle w:val="TAL"/>
              <w:rPr>
                <w:bCs/>
                <w:lang w:eastAsia="zh-CN"/>
              </w:rPr>
            </w:pPr>
          </w:p>
        </w:tc>
      </w:tr>
      <w:tr w:rsidR="005F0788" w:rsidRPr="00F14A85" w14:paraId="571F0FC1" w14:textId="77777777" w:rsidTr="006A60E0">
        <w:trPr>
          <w:cantSplit/>
          <w:trHeight w:val="187"/>
        </w:trPr>
        <w:tc>
          <w:tcPr>
            <w:tcW w:w="2518" w:type="dxa"/>
            <w:tcBorders>
              <w:top w:val="nil"/>
              <w:left w:val="single" w:sz="4" w:space="0" w:color="auto"/>
              <w:bottom w:val="nil"/>
              <w:right w:val="single" w:sz="4" w:space="0" w:color="auto"/>
            </w:tcBorders>
            <w:hideMark/>
          </w:tcPr>
          <w:p w14:paraId="4C2EEBDD" w14:textId="77777777" w:rsidR="005F0788" w:rsidRPr="00F14A85" w:rsidRDefault="005F0788" w:rsidP="006A60E0">
            <w:pPr>
              <w:pStyle w:val="TAL"/>
              <w:rPr>
                <w:bCs/>
                <w:lang w:eastAsia="zh-CN"/>
              </w:rPr>
            </w:pPr>
          </w:p>
        </w:tc>
        <w:tc>
          <w:tcPr>
            <w:tcW w:w="709" w:type="dxa"/>
            <w:tcBorders>
              <w:top w:val="nil"/>
              <w:left w:val="single" w:sz="4" w:space="0" w:color="auto"/>
              <w:bottom w:val="nil"/>
              <w:right w:val="single" w:sz="4" w:space="0" w:color="auto"/>
            </w:tcBorders>
            <w:hideMark/>
          </w:tcPr>
          <w:p w14:paraId="3F1B692F" w14:textId="77777777" w:rsidR="005F0788" w:rsidRPr="00F14A85" w:rsidRDefault="005F0788"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199EF922" w14:textId="77777777" w:rsidR="005F0788" w:rsidRPr="00F14A85" w:rsidRDefault="005F0788" w:rsidP="006A60E0">
            <w:pPr>
              <w:pStyle w:val="TAC"/>
              <w:rPr>
                <w:bCs/>
                <w:lang w:eastAsia="zh-CN"/>
              </w:rPr>
            </w:pPr>
            <w:r w:rsidRPr="00F14A85">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2C844A7" w14:textId="77777777" w:rsidR="005F0788" w:rsidRPr="00F14A85" w:rsidRDefault="005F0788" w:rsidP="006A60E0">
            <w:pPr>
              <w:pStyle w:val="TAC"/>
              <w:rPr>
                <w:bCs/>
                <w:lang w:eastAsia="zh-CN"/>
              </w:rPr>
            </w:pPr>
            <w:r w:rsidRPr="00F14A85">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7FE7017" w14:textId="77777777" w:rsidR="005F0788" w:rsidRPr="00F14A85" w:rsidRDefault="005F0788" w:rsidP="006A60E0">
            <w:pPr>
              <w:pStyle w:val="TAL"/>
              <w:rPr>
                <w:bCs/>
                <w:lang w:eastAsia="zh-CN"/>
              </w:rPr>
            </w:pPr>
          </w:p>
        </w:tc>
      </w:tr>
      <w:tr w:rsidR="005F0788" w:rsidRPr="00F14A85" w14:paraId="07866DB9"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5DAC3115" w14:textId="77777777" w:rsidR="005F0788" w:rsidRPr="00F14A85" w:rsidRDefault="005F0788" w:rsidP="006A60E0">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31E3E7E5" w14:textId="77777777" w:rsidR="005F0788" w:rsidRPr="00F14A85" w:rsidRDefault="005F0788"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0F43F9F0" w14:textId="77777777" w:rsidR="005F0788" w:rsidRPr="00F14A85" w:rsidRDefault="005F0788" w:rsidP="006A60E0">
            <w:pPr>
              <w:pStyle w:val="TAC"/>
              <w:rPr>
                <w:bCs/>
                <w:lang w:eastAsia="zh-CN"/>
              </w:rPr>
            </w:pPr>
            <w:r w:rsidRPr="00F14A85">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DD81313" w14:textId="77777777" w:rsidR="005F0788" w:rsidRPr="00F14A85" w:rsidRDefault="005F0788" w:rsidP="006A60E0">
            <w:pPr>
              <w:pStyle w:val="TAC"/>
              <w:rPr>
                <w:bCs/>
                <w:lang w:eastAsia="zh-CN"/>
              </w:rPr>
            </w:pPr>
            <w:r w:rsidRPr="00F14A85">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560A429" w14:textId="77777777" w:rsidR="005F0788" w:rsidRPr="00F14A85" w:rsidRDefault="005F0788" w:rsidP="006A60E0">
            <w:pPr>
              <w:pStyle w:val="TAL"/>
              <w:rPr>
                <w:bCs/>
                <w:lang w:eastAsia="zh-CN"/>
              </w:rPr>
            </w:pPr>
          </w:p>
        </w:tc>
      </w:tr>
      <w:tr w:rsidR="005F0788" w:rsidRPr="00F14A85" w14:paraId="255E3B2A"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4B2C07DB" w14:textId="77777777" w:rsidR="005F0788" w:rsidRPr="00F14A85" w:rsidRDefault="005F0788" w:rsidP="006A60E0">
            <w:pPr>
              <w:pStyle w:val="TAL"/>
              <w:rPr>
                <w:lang w:eastAsia="zh-CN"/>
              </w:rPr>
            </w:pPr>
            <w:r w:rsidRPr="00F14A85">
              <w:rPr>
                <w:lang w:eastAsia="zh-CN"/>
              </w:rPr>
              <w:t>Measurement gap</w:t>
            </w:r>
          </w:p>
        </w:tc>
        <w:tc>
          <w:tcPr>
            <w:tcW w:w="709" w:type="dxa"/>
            <w:tcBorders>
              <w:top w:val="nil"/>
              <w:left w:val="single" w:sz="4" w:space="0" w:color="auto"/>
              <w:bottom w:val="single" w:sz="4" w:space="0" w:color="auto"/>
              <w:right w:val="single" w:sz="4" w:space="0" w:color="auto"/>
            </w:tcBorders>
          </w:tcPr>
          <w:p w14:paraId="7336387E" w14:textId="77777777" w:rsidR="005F0788" w:rsidRPr="00F14A85"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22351C" w14:textId="77777777" w:rsidR="005F0788" w:rsidRPr="00F14A85" w:rsidRDefault="005F0788" w:rsidP="006A60E0">
            <w:pPr>
              <w:pStyle w:val="TAC"/>
              <w:rPr>
                <w:bCs/>
                <w:lang w:eastAsia="zh-CN"/>
              </w:rPr>
            </w:pPr>
            <w:r w:rsidRPr="00F14A85">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55C260C" w14:textId="77777777" w:rsidR="005F0788" w:rsidRPr="00F14A85" w:rsidRDefault="005F0788" w:rsidP="006A60E0">
            <w:pPr>
              <w:pStyle w:val="TAC"/>
              <w:rPr>
                <w:bCs/>
                <w:lang w:eastAsia="zh-CN"/>
              </w:rPr>
            </w:pPr>
            <w:r w:rsidRPr="00F14A85">
              <w:rPr>
                <w:bCs/>
                <w:lang w:eastAsia="zh-CN"/>
              </w:rPr>
              <w:t xml:space="preserve">GP#24 or GP#0 </w:t>
            </w:r>
            <w:r w:rsidRPr="00F14A85">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B2C8103" w14:textId="77777777" w:rsidR="005F0788" w:rsidRPr="00F14A85" w:rsidRDefault="005F0788" w:rsidP="006A60E0">
            <w:pPr>
              <w:pStyle w:val="TAL"/>
              <w:rPr>
                <w:bCs/>
                <w:lang w:eastAsia="zh-CN"/>
              </w:rPr>
            </w:pPr>
          </w:p>
        </w:tc>
      </w:tr>
      <w:tr w:rsidR="005F0788" w:rsidRPr="00F14A85" w14:paraId="21C766EC"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108377" w14:textId="77777777" w:rsidR="005F0788" w:rsidRPr="00F14A85" w:rsidRDefault="005F0788" w:rsidP="006A60E0">
            <w:pPr>
              <w:pStyle w:val="TAL"/>
              <w:rPr>
                <w:rFonts w:cs="Arial"/>
              </w:rPr>
            </w:pPr>
            <w:r w:rsidRPr="00F14A85">
              <w:t>CP length</w:t>
            </w:r>
          </w:p>
        </w:tc>
        <w:tc>
          <w:tcPr>
            <w:tcW w:w="709" w:type="dxa"/>
            <w:tcBorders>
              <w:top w:val="single" w:sz="4" w:space="0" w:color="auto"/>
              <w:left w:val="single" w:sz="4" w:space="0" w:color="auto"/>
              <w:bottom w:val="single" w:sz="4" w:space="0" w:color="auto"/>
              <w:right w:val="single" w:sz="4" w:space="0" w:color="auto"/>
            </w:tcBorders>
          </w:tcPr>
          <w:p w14:paraId="33903177" w14:textId="77777777" w:rsidR="005F0788" w:rsidRPr="00F14A85"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C675C7" w14:textId="77777777" w:rsidR="005F0788" w:rsidRPr="00F14A85" w:rsidRDefault="005F0788" w:rsidP="006A60E0">
            <w:pPr>
              <w:pStyle w:val="TAC"/>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1A11B14" w14:textId="77777777" w:rsidR="005F0788" w:rsidRPr="00F14A85" w:rsidRDefault="005F0788" w:rsidP="006A60E0">
            <w:pPr>
              <w:pStyle w:val="TAC"/>
              <w:rPr>
                <w:rFonts w:cs="Arial"/>
              </w:rPr>
            </w:pPr>
            <w:r w:rsidRPr="00F14A85">
              <w:t>Normal</w:t>
            </w:r>
          </w:p>
        </w:tc>
        <w:tc>
          <w:tcPr>
            <w:tcW w:w="2977" w:type="dxa"/>
            <w:tcBorders>
              <w:top w:val="single" w:sz="4" w:space="0" w:color="auto"/>
              <w:left w:val="single" w:sz="4" w:space="0" w:color="auto"/>
              <w:bottom w:val="single" w:sz="4" w:space="0" w:color="auto"/>
              <w:right w:val="single" w:sz="4" w:space="0" w:color="auto"/>
            </w:tcBorders>
          </w:tcPr>
          <w:p w14:paraId="1C988232" w14:textId="77777777" w:rsidR="005F0788" w:rsidRPr="00F14A85" w:rsidRDefault="005F0788" w:rsidP="006A60E0">
            <w:pPr>
              <w:pStyle w:val="TAL"/>
            </w:pPr>
          </w:p>
        </w:tc>
      </w:tr>
      <w:tr w:rsidR="005F0788" w:rsidRPr="00F14A85" w14:paraId="6B1848A9"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C437E5" w14:textId="77777777" w:rsidR="005F0788" w:rsidRPr="00F14A85" w:rsidRDefault="005F0788" w:rsidP="006A60E0">
            <w:pPr>
              <w:pStyle w:val="TAL"/>
              <w:rPr>
                <w:rFonts w:cs="Arial"/>
              </w:rPr>
            </w:pPr>
            <w:r w:rsidRPr="00F14A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A151AC" w14:textId="77777777" w:rsidR="005F0788" w:rsidRPr="00F14A85"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2C7374A" w14:textId="77777777" w:rsidR="005F0788" w:rsidRPr="00F14A85" w:rsidRDefault="005F0788" w:rsidP="006A60E0">
            <w:pPr>
              <w:pStyle w:val="TAC"/>
              <w:rPr>
                <w:rFonts w:cs="Arial"/>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FA0B27A" w14:textId="77777777" w:rsidR="005F0788" w:rsidRPr="00F14A85" w:rsidRDefault="005F0788" w:rsidP="006A60E0">
            <w:pPr>
              <w:pStyle w:val="TAC"/>
              <w:rPr>
                <w:rFonts w:cs="Arial"/>
              </w:rPr>
            </w:pPr>
            <w:r w:rsidRPr="00F14A85">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42EBCCB0" w14:textId="77777777" w:rsidR="005F0788" w:rsidRPr="00F14A85" w:rsidRDefault="005F0788" w:rsidP="006A60E0">
            <w:pPr>
              <w:pStyle w:val="TAL"/>
            </w:pPr>
            <w:r w:rsidRPr="00F14A85">
              <w:t>OFF</w:t>
            </w:r>
          </w:p>
        </w:tc>
      </w:tr>
      <w:tr w:rsidR="005F0788" w:rsidRPr="00F14A85" w14:paraId="6EB99504"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1DA87B99" w14:textId="77777777" w:rsidR="005F0788" w:rsidRPr="00F14A85" w:rsidRDefault="005F0788" w:rsidP="006A60E0">
            <w:pPr>
              <w:pStyle w:val="TAL"/>
              <w:rPr>
                <w:rFonts w:cs="Arial"/>
              </w:rPr>
            </w:pPr>
            <w:r w:rsidRPr="00F14A85">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39A6E54" w14:textId="77777777" w:rsidR="005F0788" w:rsidRPr="00F14A85" w:rsidRDefault="005F0788" w:rsidP="006A60E0">
            <w:pPr>
              <w:pStyle w:val="TAC"/>
              <w:rPr>
                <w:lang w:eastAsia="zh-CN"/>
              </w:rPr>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14:paraId="36876CE0" w14:textId="77777777" w:rsidR="005F0788" w:rsidRPr="00F14A85" w:rsidRDefault="005F0788"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68977C" w14:textId="77777777" w:rsidR="005F0788" w:rsidRPr="00F14A85" w:rsidRDefault="005F0788" w:rsidP="006A60E0">
            <w:pPr>
              <w:pStyle w:val="TAC"/>
              <w:rPr>
                <w:rFonts w:cs="Arial"/>
              </w:rPr>
            </w:pPr>
            <w:r w:rsidRPr="00F14A85">
              <w:t>3</w:t>
            </w:r>
          </w:p>
        </w:tc>
        <w:tc>
          <w:tcPr>
            <w:tcW w:w="2977" w:type="dxa"/>
            <w:tcBorders>
              <w:top w:val="single" w:sz="4" w:space="0" w:color="auto"/>
              <w:left w:val="single" w:sz="4" w:space="0" w:color="auto"/>
              <w:bottom w:val="single" w:sz="4" w:space="0" w:color="auto"/>
              <w:right w:val="single" w:sz="4" w:space="0" w:color="auto"/>
            </w:tcBorders>
            <w:hideMark/>
          </w:tcPr>
          <w:p w14:paraId="3B8815D0" w14:textId="77777777" w:rsidR="005F0788" w:rsidRPr="00F14A85" w:rsidRDefault="005F0788" w:rsidP="006A60E0">
            <w:pPr>
              <w:pStyle w:val="TAL"/>
            </w:pPr>
            <w:r w:rsidRPr="00F14A85">
              <w:t>Synchronous cells</w:t>
            </w:r>
          </w:p>
        </w:tc>
      </w:tr>
      <w:tr w:rsidR="005F0788" w:rsidRPr="00F14A85" w14:paraId="5D1E8335"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6096AD17" w14:textId="77777777" w:rsidR="005F0788" w:rsidRPr="00F14A85" w:rsidRDefault="005F0788" w:rsidP="006A60E0">
            <w:pPr>
              <w:pStyle w:val="TAL"/>
              <w:rPr>
                <w:rFonts w:cs="Arial"/>
                <w:lang w:eastAsia="zh-CN"/>
              </w:rPr>
            </w:pPr>
            <w:r w:rsidRPr="00F14A85">
              <w:rPr>
                <w:rFonts w:cs="Arial"/>
              </w:rPr>
              <w:t>Expected RSTD</w:t>
            </w:r>
          </w:p>
        </w:tc>
        <w:tc>
          <w:tcPr>
            <w:tcW w:w="709" w:type="dxa"/>
            <w:tcBorders>
              <w:top w:val="single" w:sz="4" w:space="0" w:color="auto"/>
              <w:left w:val="single" w:sz="4" w:space="0" w:color="auto"/>
              <w:bottom w:val="nil"/>
              <w:right w:val="single" w:sz="4" w:space="0" w:color="auto"/>
            </w:tcBorders>
            <w:hideMark/>
          </w:tcPr>
          <w:p w14:paraId="0F7B4844" w14:textId="77777777" w:rsidR="005F0788" w:rsidRPr="00F14A85" w:rsidRDefault="005F0788" w:rsidP="006A60E0">
            <w:pPr>
              <w:pStyle w:val="TAC"/>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14:paraId="07900451" w14:textId="77777777" w:rsidR="005F0788" w:rsidRPr="00F14A85" w:rsidRDefault="005F0788"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B023FF6" w14:textId="77777777" w:rsidR="005F0788" w:rsidRPr="00F14A85" w:rsidRDefault="005F0788" w:rsidP="006A60E0">
            <w:pPr>
              <w:pStyle w:val="TAC"/>
              <w:rPr>
                <w:lang w:eastAsia="zh-CN"/>
              </w:rPr>
            </w:pPr>
            <w:r w:rsidRPr="00F14A85">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05CA478" w14:textId="77777777" w:rsidR="005F0788" w:rsidRPr="00F14A85" w:rsidRDefault="005F0788" w:rsidP="006A60E0">
            <w:pPr>
              <w:pStyle w:val="TAL"/>
            </w:pPr>
          </w:p>
        </w:tc>
      </w:tr>
      <w:tr w:rsidR="005F0788" w:rsidRPr="00F14A85" w14:paraId="1B4F096D"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769C6C81" w14:textId="77777777" w:rsidR="005F0788" w:rsidRPr="00F14A85" w:rsidRDefault="005F0788" w:rsidP="006A60E0">
            <w:pPr>
              <w:pStyle w:val="TAL"/>
              <w:rPr>
                <w:rFonts w:cs="Arial"/>
              </w:rPr>
            </w:pPr>
            <w:r w:rsidRPr="00F14A85">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69FB9269" w14:textId="77777777" w:rsidR="005F0788" w:rsidRPr="00F14A85" w:rsidRDefault="005F0788" w:rsidP="006A60E0">
            <w:pPr>
              <w:pStyle w:val="TAC"/>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14:paraId="732CC898" w14:textId="77777777" w:rsidR="005F0788" w:rsidRPr="00F14A85" w:rsidRDefault="005F0788"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185220" w14:textId="77777777" w:rsidR="005F0788" w:rsidRPr="00F14A85" w:rsidRDefault="005F0788" w:rsidP="006A60E0">
            <w:pPr>
              <w:pStyle w:val="TAC"/>
              <w:rPr>
                <w:lang w:eastAsia="zh-CN"/>
              </w:rPr>
            </w:pPr>
            <w:r w:rsidRPr="00F14A85">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8136678" w14:textId="77777777" w:rsidR="005F0788" w:rsidRPr="00F14A85" w:rsidRDefault="005F0788" w:rsidP="006A60E0">
            <w:pPr>
              <w:pStyle w:val="TAL"/>
            </w:pPr>
          </w:p>
        </w:tc>
      </w:tr>
      <w:tr w:rsidR="005F0788" w:rsidRPr="00F14A85" w14:paraId="5EE18235"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294994" w14:textId="77777777" w:rsidR="005F0788" w:rsidRPr="00F14A85" w:rsidRDefault="005F0788" w:rsidP="006A60E0">
            <w:pPr>
              <w:pStyle w:val="TAL"/>
              <w:rPr>
                <w:rFonts w:cs="Arial"/>
              </w:rPr>
            </w:pPr>
            <w:r w:rsidRPr="00F14A85">
              <w:t>T1</w:t>
            </w:r>
          </w:p>
        </w:tc>
        <w:tc>
          <w:tcPr>
            <w:tcW w:w="709" w:type="dxa"/>
            <w:tcBorders>
              <w:top w:val="single" w:sz="4" w:space="0" w:color="auto"/>
              <w:left w:val="single" w:sz="4" w:space="0" w:color="auto"/>
              <w:bottom w:val="single" w:sz="4" w:space="0" w:color="auto"/>
              <w:right w:val="single" w:sz="4" w:space="0" w:color="auto"/>
            </w:tcBorders>
            <w:hideMark/>
          </w:tcPr>
          <w:p w14:paraId="44F88855" w14:textId="77777777" w:rsidR="005F0788" w:rsidRPr="00F14A85" w:rsidRDefault="005F0788" w:rsidP="006A60E0">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D930F5B" w14:textId="77777777" w:rsidR="005F0788" w:rsidRPr="00F14A85" w:rsidRDefault="005F0788"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DC0CDCE" w14:textId="77777777" w:rsidR="005F0788" w:rsidRPr="00F14A85" w:rsidRDefault="005F0788" w:rsidP="006A60E0">
            <w:pPr>
              <w:pStyle w:val="TAC"/>
              <w:rPr>
                <w:rFonts w:cs="Arial"/>
              </w:rPr>
            </w:pPr>
            <w:r w:rsidRPr="00F14A85">
              <w:t>2</w:t>
            </w:r>
          </w:p>
        </w:tc>
        <w:tc>
          <w:tcPr>
            <w:tcW w:w="2977" w:type="dxa"/>
            <w:tcBorders>
              <w:top w:val="single" w:sz="4" w:space="0" w:color="auto"/>
              <w:left w:val="single" w:sz="4" w:space="0" w:color="auto"/>
              <w:bottom w:val="single" w:sz="4" w:space="0" w:color="auto"/>
              <w:right w:val="single" w:sz="4" w:space="0" w:color="auto"/>
            </w:tcBorders>
          </w:tcPr>
          <w:p w14:paraId="48A43712" w14:textId="77777777" w:rsidR="005F0788" w:rsidRPr="00F14A85" w:rsidRDefault="005F0788" w:rsidP="006A60E0">
            <w:pPr>
              <w:pStyle w:val="TAL"/>
            </w:pPr>
          </w:p>
        </w:tc>
      </w:tr>
      <w:tr w:rsidR="005F0788" w:rsidRPr="00F14A85" w14:paraId="2617BE5C"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4D0ED6" w14:textId="77777777" w:rsidR="005F0788" w:rsidRPr="00F14A85" w:rsidRDefault="005F0788" w:rsidP="006A60E0">
            <w:pPr>
              <w:pStyle w:val="TAL"/>
              <w:rPr>
                <w:rFonts w:cs="Arial"/>
              </w:rPr>
            </w:pPr>
            <w:r w:rsidRPr="00F14A85">
              <w:t>T2</w:t>
            </w:r>
          </w:p>
        </w:tc>
        <w:tc>
          <w:tcPr>
            <w:tcW w:w="709" w:type="dxa"/>
            <w:tcBorders>
              <w:top w:val="single" w:sz="4" w:space="0" w:color="auto"/>
              <w:left w:val="single" w:sz="4" w:space="0" w:color="auto"/>
              <w:bottom w:val="single" w:sz="4" w:space="0" w:color="auto"/>
              <w:right w:val="single" w:sz="4" w:space="0" w:color="auto"/>
            </w:tcBorders>
            <w:hideMark/>
          </w:tcPr>
          <w:p w14:paraId="033EEA95" w14:textId="77777777" w:rsidR="005F0788" w:rsidRPr="00F14A85" w:rsidRDefault="005F0788" w:rsidP="006A60E0">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FBA0A82" w14:textId="77777777" w:rsidR="005F0788" w:rsidRPr="00F14A85" w:rsidRDefault="005F0788" w:rsidP="006A60E0">
            <w:pPr>
              <w:pStyle w:val="TAC"/>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F31CF6E" w14:textId="77777777" w:rsidR="005F0788" w:rsidRPr="00F14A85" w:rsidRDefault="005F0788" w:rsidP="006A60E0">
            <w:pPr>
              <w:pStyle w:val="TAC"/>
              <w:rPr>
                <w:rFonts w:cs="Arial"/>
              </w:rPr>
            </w:pPr>
            <w:r w:rsidRPr="00F14A85">
              <w:t>[10]</w:t>
            </w:r>
          </w:p>
        </w:tc>
        <w:tc>
          <w:tcPr>
            <w:tcW w:w="2977" w:type="dxa"/>
            <w:tcBorders>
              <w:top w:val="single" w:sz="4" w:space="0" w:color="auto"/>
              <w:left w:val="single" w:sz="4" w:space="0" w:color="auto"/>
              <w:bottom w:val="single" w:sz="4" w:space="0" w:color="auto"/>
              <w:right w:val="single" w:sz="4" w:space="0" w:color="auto"/>
            </w:tcBorders>
          </w:tcPr>
          <w:p w14:paraId="74EF9443" w14:textId="77777777" w:rsidR="005F0788" w:rsidRPr="00F14A85" w:rsidRDefault="005F0788" w:rsidP="006A60E0">
            <w:pPr>
              <w:pStyle w:val="TAL"/>
            </w:pPr>
          </w:p>
        </w:tc>
      </w:tr>
      <w:tr w:rsidR="005F0788" w:rsidRPr="00F14A85" w14:paraId="1750DE80" w14:textId="77777777" w:rsidTr="006A60E0">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77EE982D" w14:textId="77777777" w:rsidR="005F0788" w:rsidRPr="00F14A85" w:rsidRDefault="005F0788" w:rsidP="006A60E0">
            <w:pPr>
              <w:pStyle w:val="TAN"/>
              <w:rPr>
                <w:rFonts w:cs="Arial"/>
                <w:lang w:eastAsia="zh-CN"/>
              </w:rPr>
            </w:pPr>
            <w:r w:rsidRPr="00F14A85">
              <w:t>NOTE 1:</w:t>
            </w:r>
            <w:r w:rsidRPr="00F14A85">
              <w:tab/>
              <w:t>GP#24 is configured if UE supports MG#24, otherwise GP#0 is configured.</w:t>
            </w:r>
          </w:p>
        </w:tc>
      </w:tr>
    </w:tbl>
    <w:p w14:paraId="14749A90" w14:textId="77777777" w:rsidR="005F0788" w:rsidRPr="00F14A85" w:rsidRDefault="005F0788" w:rsidP="005F0788">
      <w:pPr>
        <w:rPr>
          <w:lang w:eastAsia="zh-CN"/>
        </w:rPr>
      </w:pPr>
    </w:p>
    <w:p w14:paraId="585A336B" w14:textId="77777777" w:rsidR="005F0788" w:rsidRPr="00F14A85" w:rsidRDefault="005F0788" w:rsidP="005F0788">
      <w:pPr>
        <w:pStyle w:val="TH"/>
      </w:pPr>
      <w:r w:rsidRPr="00F14A85">
        <w:t xml:space="preserve">Table </w:t>
      </w:r>
      <w:r w:rsidRPr="00F14A85">
        <w:rPr>
          <w:lang w:eastAsia="zh-CN"/>
        </w:rPr>
        <w:t>16.2.2.5</w:t>
      </w:r>
      <w:r w:rsidRPr="00F14A85">
        <w:t>-</w:t>
      </w:r>
      <w:r w:rsidRPr="00F14A85">
        <w:rPr>
          <w:lang w:eastAsia="zh-CN"/>
        </w:rPr>
        <w:t>2</w:t>
      </w:r>
      <w:r w:rsidRPr="00F14A85">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F0788" w:rsidRPr="00F14A85" w14:paraId="3BA4FFD8" w14:textId="77777777" w:rsidTr="006A60E0">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773770D" w14:textId="77777777" w:rsidR="005F0788" w:rsidRPr="00F14A85" w:rsidRDefault="005F0788" w:rsidP="006A60E0">
            <w:pPr>
              <w:pStyle w:val="TAH"/>
              <w:rPr>
                <w:rFonts w:cs="Arial"/>
              </w:rPr>
            </w:pPr>
            <w:r w:rsidRPr="00F14A85">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AAE5C5" w14:textId="77777777" w:rsidR="005F0788" w:rsidRPr="00F14A85" w:rsidRDefault="005F0788" w:rsidP="006A60E0">
            <w:pPr>
              <w:pStyle w:val="TAH"/>
            </w:pPr>
            <w:r w:rsidRPr="00F14A85">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E3D8B50" w14:textId="77777777" w:rsidR="005F0788" w:rsidRPr="00F14A85" w:rsidRDefault="005F0788" w:rsidP="006A60E0">
            <w:pPr>
              <w:pStyle w:val="TAH"/>
              <w:rPr>
                <w:lang w:eastAsia="zh-CN"/>
              </w:rPr>
            </w:pPr>
            <w:r w:rsidRPr="00F14A85">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A16403F" w14:textId="77777777" w:rsidR="005F0788" w:rsidRPr="00F14A85" w:rsidRDefault="005F0788" w:rsidP="006A60E0">
            <w:pPr>
              <w:pStyle w:val="TAH"/>
              <w:rPr>
                <w:rFonts w:cs="Arial"/>
              </w:rPr>
            </w:pPr>
            <w:r w:rsidRPr="00F14A85">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2AB95F6" w14:textId="77777777" w:rsidR="005F0788" w:rsidRPr="00F14A85" w:rsidRDefault="005F0788" w:rsidP="006A60E0">
            <w:pPr>
              <w:pStyle w:val="TAH"/>
              <w:rPr>
                <w:lang w:eastAsia="zh-CN"/>
              </w:rPr>
            </w:pPr>
            <w:r w:rsidRPr="00F14A85">
              <w:rPr>
                <w:lang w:eastAsia="zh-CN"/>
              </w:rPr>
              <w:t>Cell 2</w:t>
            </w:r>
          </w:p>
        </w:tc>
      </w:tr>
      <w:tr w:rsidR="005F0788" w:rsidRPr="00F14A85" w14:paraId="62CDBAB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F7D683" w14:textId="77777777" w:rsidR="005F0788" w:rsidRPr="00F14A85" w:rsidRDefault="005F0788" w:rsidP="006A60E0">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ED3FA7" w14:textId="77777777" w:rsidR="005F0788" w:rsidRPr="00F14A85" w:rsidRDefault="005F0788" w:rsidP="006A60E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AF97E6" w14:textId="77777777" w:rsidR="005F0788" w:rsidRPr="00F14A85" w:rsidRDefault="005F0788" w:rsidP="006A60E0">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0632F2A" w14:textId="77777777" w:rsidR="005F0788" w:rsidRPr="00F14A85" w:rsidRDefault="005F0788" w:rsidP="006A60E0">
            <w:pPr>
              <w:pStyle w:val="TAH"/>
              <w:rPr>
                <w:lang w:eastAsia="zh-CN"/>
              </w:rPr>
            </w:pPr>
            <w:r w:rsidRPr="00F14A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8154B94" w14:textId="77777777" w:rsidR="005F0788" w:rsidRPr="00F14A85" w:rsidRDefault="005F0788" w:rsidP="006A60E0">
            <w:pPr>
              <w:pStyle w:val="TAH"/>
              <w:rPr>
                <w:lang w:eastAsia="zh-CN"/>
              </w:rPr>
            </w:pPr>
            <w:r w:rsidRPr="00F14A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4014734" w14:textId="77777777" w:rsidR="005F0788" w:rsidRPr="00F14A85" w:rsidRDefault="005F0788" w:rsidP="006A60E0">
            <w:pPr>
              <w:pStyle w:val="TAH"/>
              <w:rPr>
                <w:lang w:eastAsia="zh-CN"/>
              </w:rPr>
            </w:pPr>
            <w:r w:rsidRPr="00F14A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01578F2" w14:textId="77777777" w:rsidR="005F0788" w:rsidRPr="00F14A85" w:rsidRDefault="005F0788" w:rsidP="006A60E0">
            <w:pPr>
              <w:pStyle w:val="TAH"/>
              <w:rPr>
                <w:lang w:eastAsia="zh-CN"/>
              </w:rPr>
            </w:pPr>
            <w:r w:rsidRPr="00F14A85">
              <w:rPr>
                <w:lang w:eastAsia="zh-CN"/>
              </w:rPr>
              <w:t>T2</w:t>
            </w:r>
          </w:p>
        </w:tc>
      </w:tr>
      <w:tr w:rsidR="005F0788" w:rsidRPr="00F14A85" w14:paraId="6A352249"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09803641" w14:textId="77777777" w:rsidR="005F0788" w:rsidRPr="00F14A85" w:rsidRDefault="005F0788" w:rsidP="006A60E0">
            <w:pPr>
              <w:pStyle w:val="TAL"/>
              <w:rPr>
                <w:lang w:eastAsia="zh-CN"/>
              </w:rPr>
            </w:pPr>
            <w:r w:rsidRPr="00F14A85">
              <w:rPr>
                <w:lang w:eastAsia="zh-CN"/>
              </w:rPr>
              <w:lastRenderedPageBreak/>
              <w:t>TDD configuration</w:t>
            </w:r>
          </w:p>
        </w:tc>
        <w:tc>
          <w:tcPr>
            <w:tcW w:w="1701" w:type="dxa"/>
            <w:tcBorders>
              <w:top w:val="single" w:sz="4" w:space="0" w:color="auto"/>
              <w:left w:val="single" w:sz="4" w:space="0" w:color="auto"/>
              <w:bottom w:val="nil"/>
              <w:right w:val="single" w:sz="4" w:space="0" w:color="auto"/>
            </w:tcBorders>
          </w:tcPr>
          <w:p w14:paraId="16AE0B32"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F03DC1" w14:textId="77777777" w:rsidR="005F0788" w:rsidRPr="00F14A85" w:rsidRDefault="005F0788"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7DDE9D" w14:textId="77777777" w:rsidR="005F0788" w:rsidRPr="00F14A85" w:rsidRDefault="005F0788" w:rsidP="006A60E0">
            <w:pPr>
              <w:pStyle w:val="TAC"/>
              <w:rPr>
                <w:rFonts w:cs="v4.2.0"/>
                <w:lang w:eastAsia="zh-CN"/>
              </w:rPr>
            </w:pPr>
            <w:r w:rsidRPr="00F14A85">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BD23482" w14:textId="77777777" w:rsidR="005F0788" w:rsidRPr="00F14A85" w:rsidRDefault="005F0788" w:rsidP="006A60E0">
            <w:pPr>
              <w:pStyle w:val="TAC"/>
              <w:rPr>
                <w:rFonts w:cs="v4.2.0"/>
                <w:lang w:eastAsia="zh-CN"/>
              </w:rPr>
            </w:pPr>
            <w:r w:rsidRPr="00F14A85">
              <w:t>N/A</w:t>
            </w:r>
          </w:p>
        </w:tc>
      </w:tr>
      <w:tr w:rsidR="005F0788" w:rsidRPr="00F14A85" w14:paraId="52943BF3"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13713A2A" w14:textId="77777777" w:rsidR="005F0788" w:rsidRPr="00F14A85" w:rsidRDefault="005F0788" w:rsidP="006A60E0">
            <w:pPr>
              <w:pStyle w:val="TAL"/>
              <w:rPr>
                <w:rFonts w:cs="v4.2.0"/>
                <w:lang w:eastAsia="zh-CN"/>
              </w:rPr>
            </w:pPr>
          </w:p>
        </w:tc>
        <w:tc>
          <w:tcPr>
            <w:tcW w:w="1701" w:type="dxa"/>
            <w:tcBorders>
              <w:top w:val="nil"/>
              <w:left w:val="single" w:sz="4" w:space="0" w:color="auto"/>
              <w:bottom w:val="nil"/>
              <w:right w:val="single" w:sz="4" w:space="0" w:color="auto"/>
            </w:tcBorders>
            <w:hideMark/>
          </w:tcPr>
          <w:p w14:paraId="79D12975"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6830634A" w14:textId="77777777" w:rsidR="005F0788" w:rsidRPr="00F14A85" w:rsidRDefault="005F0788"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5DFC67" w14:textId="77777777" w:rsidR="005F0788" w:rsidRPr="00F14A85" w:rsidRDefault="005F0788" w:rsidP="006A60E0">
            <w:pPr>
              <w:pStyle w:val="TAC"/>
              <w:rPr>
                <w:rFonts w:cs="v4.2.0"/>
                <w:lang w:eastAsia="zh-CN"/>
              </w:rPr>
            </w:pPr>
            <w:r w:rsidRPr="00F14A85">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A8D22F" w14:textId="77777777" w:rsidR="005F0788" w:rsidRPr="00F14A85" w:rsidRDefault="005F0788" w:rsidP="006A60E0">
            <w:pPr>
              <w:pStyle w:val="TAC"/>
              <w:rPr>
                <w:rFonts w:cs="v4.2.0"/>
                <w:lang w:eastAsia="zh-CN"/>
              </w:rPr>
            </w:pPr>
            <w:r w:rsidRPr="00F14A85">
              <w:t>TDDConf.1.1</w:t>
            </w:r>
          </w:p>
        </w:tc>
      </w:tr>
      <w:tr w:rsidR="005F0788" w:rsidRPr="00F14A85" w14:paraId="221657FA"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1BCCC22E" w14:textId="77777777" w:rsidR="005F0788" w:rsidRPr="00F14A85" w:rsidRDefault="005F0788" w:rsidP="006A60E0">
            <w:pPr>
              <w:pStyle w:val="TAL"/>
              <w:rPr>
                <w:rFonts w:cs="v4.2.0"/>
                <w:lang w:eastAsia="zh-CN"/>
              </w:rPr>
            </w:pPr>
          </w:p>
        </w:tc>
        <w:tc>
          <w:tcPr>
            <w:tcW w:w="1701" w:type="dxa"/>
            <w:tcBorders>
              <w:top w:val="nil"/>
              <w:left w:val="single" w:sz="4" w:space="0" w:color="auto"/>
              <w:bottom w:val="single" w:sz="4" w:space="0" w:color="auto"/>
              <w:right w:val="single" w:sz="4" w:space="0" w:color="auto"/>
            </w:tcBorders>
            <w:hideMark/>
          </w:tcPr>
          <w:p w14:paraId="19421D94"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18757974" w14:textId="77777777" w:rsidR="005F0788" w:rsidRPr="00F14A85" w:rsidRDefault="005F0788"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C123F1" w14:textId="77777777" w:rsidR="005F0788" w:rsidRPr="00F14A85" w:rsidRDefault="005F0788" w:rsidP="006A60E0">
            <w:pPr>
              <w:pStyle w:val="TAC"/>
              <w:rPr>
                <w:rFonts w:cs="v4.2.0"/>
                <w:lang w:eastAsia="zh-CN"/>
              </w:rPr>
            </w:pPr>
            <w:r w:rsidRPr="00F14A85">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58CB55C" w14:textId="77777777" w:rsidR="005F0788" w:rsidRPr="00F14A85" w:rsidRDefault="005F0788" w:rsidP="006A60E0">
            <w:pPr>
              <w:pStyle w:val="TAC"/>
              <w:rPr>
                <w:rFonts w:cs="v4.2.0"/>
                <w:lang w:eastAsia="zh-CN"/>
              </w:rPr>
            </w:pPr>
            <w:r w:rsidRPr="00F14A85">
              <w:t>TDDConf.2.1</w:t>
            </w:r>
          </w:p>
        </w:tc>
      </w:tr>
      <w:tr w:rsidR="005F0788" w:rsidRPr="00F14A85" w14:paraId="52FD2975"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39C538" w14:textId="77777777" w:rsidR="005F0788" w:rsidRPr="00F14A85" w:rsidRDefault="005F0788" w:rsidP="006A60E0">
            <w:pPr>
              <w:pStyle w:val="TAL"/>
              <w:rPr>
                <w:lang w:eastAsia="zh-CN"/>
              </w:rPr>
            </w:pPr>
            <w:r w:rsidRPr="00F14A85">
              <w:t>PDSCH RMC configuration</w:t>
            </w:r>
          </w:p>
        </w:tc>
        <w:tc>
          <w:tcPr>
            <w:tcW w:w="1701" w:type="dxa"/>
            <w:tcBorders>
              <w:top w:val="single" w:sz="4" w:space="0" w:color="auto"/>
              <w:left w:val="single" w:sz="4" w:space="0" w:color="auto"/>
              <w:bottom w:val="nil"/>
              <w:right w:val="single" w:sz="4" w:space="0" w:color="auto"/>
            </w:tcBorders>
          </w:tcPr>
          <w:p w14:paraId="194FE66A" w14:textId="77777777" w:rsidR="005F0788" w:rsidRPr="00F14A85" w:rsidRDefault="005F0788"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4727A8" w14:textId="77777777" w:rsidR="005F0788" w:rsidRPr="00F14A85" w:rsidRDefault="005F0788"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C925E2" w14:textId="77777777" w:rsidR="005F0788" w:rsidRPr="00F14A85" w:rsidRDefault="005F0788" w:rsidP="006A60E0">
            <w:pPr>
              <w:pStyle w:val="TAC"/>
              <w:rPr>
                <w:rFonts w:cs="v4.2.0"/>
                <w:lang w:eastAsia="zh-CN"/>
              </w:rPr>
            </w:pPr>
            <w:r w:rsidRPr="00F14A85">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24BF1E61" w14:textId="77777777" w:rsidR="005F0788" w:rsidRPr="00F14A85" w:rsidRDefault="005F0788" w:rsidP="006A60E0">
            <w:pPr>
              <w:pStyle w:val="TAC"/>
              <w:rPr>
                <w:rFonts w:cs="v4.2.0"/>
                <w:lang w:eastAsia="zh-CN"/>
              </w:rPr>
            </w:pPr>
            <w:r w:rsidRPr="00F14A85">
              <w:rPr>
                <w:rFonts w:cs="v4.2.0"/>
                <w:lang w:eastAsia="zh-CN"/>
              </w:rPr>
              <w:t>N/A</w:t>
            </w:r>
          </w:p>
        </w:tc>
      </w:tr>
      <w:tr w:rsidR="005F0788" w:rsidRPr="00F14A85" w14:paraId="151EAA0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52C4C83" w14:textId="77777777" w:rsidR="005F0788" w:rsidRPr="00F14A85" w:rsidRDefault="005F0788" w:rsidP="006A60E0">
            <w:pPr>
              <w:pStyle w:val="TAL"/>
              <w:rPr>
                <w:lang w:eastAsia="zh-CN"/>
              </w:rPr>
            </w:pPr>
          </w:p>
        </w:tc>
        <w:tc>
          <w:tcPr>
            <w:tcW w:w="1701" w:type="dxa"/>
            <w:tcBorders>
              <w:top w:val="nil"/>
              <w:left w:val="single" w:sz="4" w:space="0" w:color="auto"/>
              <w:bottom w:val="nil"/>
              <w:right w:val="single" w:sz="4" w:space="0" w:color="auto"/>
            </w:tcBorders>
            <w:hideMark/>
          </w:tcPr>
          <w:p w14:paraId="1F8023B8" w14:textId="77777777" w:rsidR="005F0788" w:rsidRPr="00F14A85"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E7136D" w14:textId="77777777" w:rsidR="005F0788" w:rsidRPr="00F14A85" w:rsidRDefault="005F0788"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E0FE4F" w14:textId="77777777" w:rsidR="005F0788" w:rsidRPr="00F14A85" w:rsidRDefault="005F0788" w:rsidP="006A60E0">
            <w:pPr>
              <w:pStyle w:val="TAC"/>
              <w:rPr>
                <w:rFonts w:cs="v4.2.0"/>
                <w:lang w:eastAsia="zh-CN"/>
              </w:rPr>
            </w:pPr>
            <w:r w:rsidRPr="00F14A85">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A890201" w14:textId="77777777" w:rsidR="005F0788" w:rsidRPr="00F14A85" w:rsidRDefault="005F0788" w:rsidP="006A60E0">
            <w:pPr>
              <w:pStyle w:val="TAC"/>
              <w:rPr>
                <w:rFonts w:cs="v4.2.0"/>
                <w:lang w:eastAsia="zh-CN"/>
              </w:rPr>
            </w:pPr>
          </w:p>
        </w:tc>
      </w:tr>
      <w:tr w:rsidR="005F0788" w:rsidRPr="00F14A85" w14:paraId="069F55F7"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6D4A7F" w14:textId="77777777" w:rsidR="005F0788" w:rsidRPr="00F14A85" w:rsidRDefault="005F0788" w:rsidP="006A60E0">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7FCFCB51"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61B7D2D1" w14:textId="77777777" w:rsidR="005F0788" w:rsidRPr="00F14A85" w:rsidRDefault="005F0788"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1F8772" w14:textId="77777777" w:rsidR="005F0788" w:rsidRPr="00F14A85" w:rsidRDefault="005F0788" w:rsidP="006A60E0">
            <w:pPr>
              <w:pStyle w:val="TAC"/>
              <w:rPr>
                <w:rFonts w:cs="v4.2.0"/>
                <w:lang w:eastAsia="zh-CN"/>
              </w:rPr>
            </w:pPr>
            <w:r w:rsidRPr="00F14A85">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289C135B" w14:textId="77777777" w:rsidR="005F0788" w:rsidRPr="00F14A85" w:rsidRDefault="005F0788" w:rsidP="006A60E0">
            <w:pPr>
              <w:pStyle w:val="TAC"/>
              <w:rPr>
                <w:rFonts w:cs="v4.2.0"/>
                <w:lang w:eastAsia="zh-CN"/>
              </w:rPr>
            </w:pPr>
          </w:p>
        </w:tc>
      </w:tr>
      <w:tr w:rsidR="005F0788" w:rsidRPr="00F14A85" w14:paraId="13F90CFB"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9B19848" w14:textId="77777777" w:rsidR="005F0788" w:rsidRPr="00F14A85" w:rsidRDefault="005F0788" w:rsidP="006A60E0">
            <w:pPr>
              <w:pStyle w:val="TAL"/>
              <w:rPr>
                <w:lang w:eastAsia="zh-CN"/>
              </w:rPr>
            </w:pPr>
            <w:r w:rsidRPr="00F14A85">
              <w:t>RMSI CORESET RMC configuration</w:t>
            </w:r>
          </w:p>
        </w:tc>
        <w:tc>
          <w:tcPr>
            <w:tcW w:w="1701" w:type="dxa"/>
            <w:tcBorders>
              <w:top w:val="single" w:sz="4" w:space="0" w:color="auto"/>
              <w:left w:val="single" w:sz="4" w:space="0" w:color="auto"/>
              <w:bottom w:val="nil"/>
              <w:right w:val="single" w:sz="4" w:space="0" w:color="auto"/>
            </w:tcBorders>
          </w:tcPr>
          <w:p w14:paraId="1D2BDACD"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759961" w14:textId="77777777" w:rsidR="005F0788" w:rsidRPr="00F14A85" w:rsidRDefault="005F0788"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89ECD6" w14:textId="77777777" w:rsidR="005F0788" w:rsidRPr="00F14A85" w:rsidRDefault="005F0788" w:rsidP="006A60E0">
            <w:pPr>
              <w:pStyle w:val="TAC"/>
              <w:rPr>
                <w:rFonts w:cs="v4.2.0"/>
                <w:lang w:eastAsia="zh-CN"/>
              </w:rPr>
            </w:pPr>
            <w:r w:rsidRPr="00F14A85">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E4FBC56" w14:textId="77777777" w:rsidR="005F0788" w:rsidRPr="00F14A85" w:rsidRDefault="005F0788" w:rsidP="006A60E0">
            <w:pPr>
              <w:pStyle w:val="TAC"/>
              <w:rPr>
                <w:rFonts w:cs="v4.2.0"/>
                <w:lang w:eastAsia="zh-CN"/>
              </w:rPr>
            </w:pPr>
            <w:r w:rsidRPr="00F14A85">
              <w:rPr>
                <w:rFonts w:cs="v4.2.0"/>
                <w:lang w:eastAsia="zh-CN"/>
              </w:rPr>
              <w:t>N/A</w:t>
            </w:r>
          </w:p>
        </w:tc>
      </w:tr>
      <w:tr w:rsidR="005F0788" w:rsidRPr="00F14A85" w14:paraId="6AA8E33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73B593" w14:textId="77777777" w:rsidR="005F0788" w:rsidRPr="00F14A85" w:rsidRDefault="005F0788" w:rsidP="006A60E0">
            <w:pPr>
              <w:pStyle w:val="TAL"/>
              <w:rPr>
                <w:lang w:eastAsia="zh-CN"/>
              </w:rPr>
            </w:pPr>
          </w:p>
        </w:tc>
        <w:tc>
          <w:tcPr>
            <w:tcW w:w="1701" w:type="dxa"/>
            <w:tcBorders>
              <w:top w:val="nil"/>
              <w:left w:val="single" w:sz="4" w:space="0" w:color="auto"/>
              <w:bottom w:val="nil"/>
              <w:right w:val="single" w:sz="4" w:space="0" w:color="auto"/>
            </w:tcBorders>
            <w:hideMark/>
          </w:tcPr>
          <w:p w14:paraId="7609B1AC" w14:textId="77777777" w:rsidR="005F0788" w:rsidRPr="00F14A85"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F21B8D" w14:textId="77777777" w:rsidR="005F0788" w:rsidRPr="00F14A85" w:rsidRDefault="005F0788"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F17EB08" w14:textId="77777777" w:rsidR="005F0788" w:rsidRPr="00F14A85" w:rsidRDefault="005F0788" w:rsidP="006A60E0">
            <w:pPr>
              <w:pStyle w:val="TAC"/>
              <w:rPr>
                <w:rFonts w:cs="v4.2.0"/>
                <w:lang w:eastAsia="zh-CN"/>
              </w:rPr>
            </w:pPr>
            <w:r w:rsidRPr="00F14A85">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3A060A7" w14:textId="77777777" w:rsidR="005F0788" w:rsidRPr="00F14A85" w:rsidRDefault="005F0788" w:rsidP="006A60E0">
            <w:pPr>
              <w:pStyle w:val="TAC"/>
              <w:rPr>
                <w:rFonts w:cs="v4.2.0"/>
                <w:lang w:eastAsia="zh-CN"/>
              </w:rPr>
            </w:pPr>
          </w:p>
        </w:tc>
      </w:tr>
      <w:tr w:rsidR="005F0788" w:rsidRPr="00F14A85" w14:paraId="002E22A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20F12B" w14:textId="77777777" w:rsidR="005F0788" w:rsidRPr="00F14A85" w:rsidRDefault="005F0788" w:rsidP="006A60E0">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46D0F010" w14:textId="77777777" w:rsidR="005F0788" w:rsidRPr="00F14A85"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966FF3" w14:textId="77777777" w:rsidR="005F0788" w:rsidRPr="00F14A85" w:rsidRDefault="005F0788"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51AAD3" w14:textId="77777777" w:rsidR="005F0788" w:rsidRPr="00F14A85" w:rsidRDefault="005F0788" w:rsidP="006A60E0">
            <w:pPr>
              <w:pStyle w:val="TAC"/>
              <w:rPr>
                <w:rFonts w:cs="v4.2.0"/>
                <w:lang w:eastAsia="zh-CN"/>
              </w:rPr>
            </w:pPr>
            <w:r w:rsidRPr="00F14A85">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E13298F" w14:textId="77777777" w:rsidR="005F0788" w:rsidRPr="00F14A85" w:rsidRDefault="005F0788" w:rsidP="006A60E0">
            <w:pPr>
              <w:pStyle w:val="TAC"/>
              <w:rPr>
                <w:rFonts w:cs="v4.2.0"/>
                <w:lang w:eastAsia="zh-CN"/>
              </w:rPr>
            </w:pPr>
          </w:p>
        </w:tc>
      </w:tr>
      <w:tr w:rsidR="005F0788" w:rsidRPr="00F14A85" w14:paraId="7A96D956"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4F50484" w14:textId="77777777" w:rsidR="005F0788" w:rsidRPr="00F14A85" w:rsidRDefault="005F0788" w:rsidP="006A60E0">
            <w:pPr>
              <w:pStyle w:val="TAL"/>
              <w:rPr>
                <w:lang w:eastAsia="zh-CN"/>
              </w:rPr>
            </w:pPr>
            <w:r w:rsidRPr="00F14A85">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46BB023D"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1AE8C" w14:textId="77777777" w:rsidR="005F0788" w:rsidRPr="00F14A85" w:rsidRDefault="005F0788"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A1F006" w14:textId="77777777" w:rsidR="005F0788" w:rsidRPr="00F14A85" w:rsidRDefault="005F0788" w:rsidP="006A60E0">
            <w:pPr>
              <w:pStyle w:val="TAC"/>
              <w:rPr>
                <w:rFonts w:cs="v4.2.0"/>
                <w:lang w:eastAsia="zh-CN"/>
              </w:rPr>
            </w:pPr>
            <w:r w:rsidRPr="00F14A85">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E81F4BE" w14:textId="77777777" w:rsidR="005F0788" w:rsidRPr="00F14A85" w:rsidRDefault="005F0788" w:rsidP="006A60E0">
            <w:pPr>
              <w:pStyle w:val="TAC"/>
              <w:rPr>
                <w:rFonts w:cs="v4.2.0"/>
                <w:lang w:eastAsia="zh-CN"/>
              </w:rPr>
            </w:pPr>
            <w:r w:rsidRPr="00F14A85">
              <w:rPr>
                <w:rFonts w:cs="v4.2.0"/>
                <w:lang w:eastAsia="zh-CN"/>
              </w:rPr>
              <w:t>N/A</w:t>
            </w:r>
          </w:p>
        </w:tc>
      </w:tr>
      <w:tr w:rsidR="005F0788" w:rsidRPr="00F14A85" w14:paraId="3C08D6D8"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81CC0EA" w14:textId="77777777" w:rsidR="005F0788" w:rsidRPr="00F14A85" w:rsidRDefault="005F0788" w:rsidP="006A60E0">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52219079" w14:textId="77777777" w:rsidR="005F0788" w:rsidRPr="00F14A85"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B04606" w14:textId="77777777" w:rsidR="005F0788" w:rsidRPr="00F14A85" w:rsidRDefault="005F0788"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7B4CBD" w14:textId="77777777" w:rsidR="005F0788" w:rsidRPr="00F14A85" w:rsidRDefault="005F0788" w:rsidP="006A60E0">
            <w:pPr>
              <w:pStyle w:val="TAC"/>
              <w:rPr>
                <w:rFonts w:cs="v4.2.0"/>
                <w:lang w:eastAsia="zh-CN"/>
              </w:rPr>
            </w:pPr>
            <w:r w:rsidRPr="00F14A85">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23BD28A" w14:textId="77777777" w:rsidR="005F0788" w:rsidRPr="00F14A85" w:rsidRDefault="005F0788" w:rsidP="006A60E0">
            <w:pPr>
              <w:pStyle w:val="TAC"/>
              <w:rPr>
                <w:rFonts w:cs="v4.2.0"/>
                <w:lang w:eastAsia="zh-CN"/>
              </w:rPr>
            </w:pPr>
          </w:p>
        </w:tc>
      </w:tr>
      <w:tr w:rsidR="005F0788" w:rsidRPr="00F14A85" w14:paraId="77A64FC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26E6B9" w14:textId="77777777" w:rsidR="005F0788" w:rsidRPr="00F14A85" w:rsidRDefault="005F0788" w:rsidP="006A60E0">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16E2146" w14:textId="77777777" w:rsidR="005F0788" w:rsidRPr="00F14A85"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FF3AA4" w14:textId="77777777" w:rsidR="005F0788" w:rsidRPr="00F14A85" w:rsidRDefault="005F0788"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7998F7" w14:textId="77777777" w:rsidR="005F0788" w:rsidRPr="00F14A85" w:rsidRDefault="005F0788" w:rsidP="006A60E0">
            <w:pPr>
              <w:pStyle w:val="TAC"/>
              <w:rPr>
                <w:rFonts w:cs="v4.2.0"/>
                <w:lang w:eastAsia="zh-CN"/>
              </w:rPr>
            </w:pPr>
            <w:r w:rsidRPr="00F14A85">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DEE3CFB" w14:textId="77777777" w:rsidR="005F0788" w:rsidRPr="00F14A85" w:rsidRDefault="005F0788" w:rsidP="006A60E0">
            <w:pPr>
              <w:pStyle w:val="TAC"/>
              <w:rPr>
                <w:rFonts w:cs="v4.2.0"/>
                <w:lang w:eastAsia="zh-CN"/>
              </w:rPr>
            </w:pPr>
          </w:p>
        </w:tc>
      </w:tr>
      <w:tr w:rsidR="005F0788" w:rsidRPr="00F14A85" w14:paraId="476A0E17"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4EB8DE" w14:textId="77777777" w:rsidR="005F0788" w:rsidRPr="00F14A85" w:rsidRDefault="005F0788" w:rsidP="006A60E0">
            <w:pPr>
              <w:pStyle w:val="TAL"/>
            </w:pPr>
            <w:r w:rsidRPr="00F14A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116EBFF"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687D30" w14:textId="77777777" w:rsidR="005F0788" w:rsidRPr="00F14A85" w:rsidRDefault="005F0788" w:rsidP="006A60E0">
            <w:pPr>
              <w:pStyle w:val="TAC"/>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E977554" w14:textId="77777777" w:rsidR="005F0788" w:rsidRPr="00F14A85" w:rsidRDefault="005F0788" w:rsidP="006A60E0">
            <w:pPr>
              <w:pStyle w:val="TAC"/>
              <w:rPr>
                <w:rFonts w:cs="v4.2.0"/>
              </w:rPr>
            </w:pPr>
            <w:r w:rsidRPr="00F14A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37CD7A7" w14:textId="77777777" w:rsidR="005F0788" w:rsidRPr="00F14A85" w:rsidRDefault="005F0788" w:rsidP="006A60E0">
            <w:pPr>
              <w:pStyle w:val="TAC"/>
            </w:pPr>
            <w:r w:rsidRPr="00F14A85">
              <w:t>OP.1</w:t>
            </w:r>
          </w:p>
        </w:tc>
      </w:tr>
      <w:tr w:rsidR="005F0788" w:rsidRPr="00F14A85" w14:paraId="402A5E3F"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AAB5BD3" w14:textId="77777777" w:rsidR="005F0788" w:rsidRPr="00F14A85" w:rsidRDefault="005F0788" w:rsidP="006A60E0">
            <w:pPr>
              <w:pStyle w:val="TAL"/>
              <w:rPr>
                <w:bCs/>
              </w:rPr>
            </w:pPr>
            <w:r w:rsidRPr="00F14A85">
              <w:rPr>
                <w:bCs/>
              </w:rPr>
              <w:t>TRS Configuration</w:t>
            </w:r>
          </w:p>
        </w:tc>
        <w:tc>
          <w:tcPr>
            <w:tcW w:w="1701" w:type="dxa"/>
            <w:tcBorders>
              <w:top w:val="single" w:sz="4" w:space="0" w:color="auto"/>
              <w:left w:val="single" w:sz="4" w:space="0" w:color="auto"/>
              <w:bottom w:val="nil"/>
              <w:right w:val="single" w:sz="4" w:space="0" w:color="auto"/>
            </w:tcBorders>
          </w:tcPr>
          <w:p w14:paraId="2AEE94D5"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D0676D" w14:textId="77777777" w:rsidR="005F0788" w:rsidRPr="00F14A85" w:rsidRDefault="005F0788"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1C9557" w14:textId="77777777" w:rsidR="005F0788" w:rsidRPr="00F14A85" w:rsidRDefault="005F0788" w:rsidP="006A60E0">
            <w:pPr>
              <w:pStyle w:val="TAC"/>
            </w:pPr>
            <w:r w:rsidRPr="00F14A85">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69A1527" w14:textId="77777777" w:rsidR="005F0788" w:rsidRPr="00F14A85" w:rsidRDefault="005F0788" w:rsidP="006A60E0">
            <w:pPr>
              <w:pStyle w:val="TAC"/>
            </w:pPr>
            <w:r w:rsidRPr="00F14A85">
              <w:rPr>
                <w:rFonts w:cs="v4.2.0"/>
                <w:lang w:eastAsia="zh-CN"/>
              </w:rPr>
              <w:t>N/A</w:t>
            </w:r>
          </w:p>
        </w:tc>
      </w:tr>
      <w:tr w:rsidR="005F0788" w:rsidRPr="00F14A85" w14:paraId="29995A9C"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6E7200" w14:textId="77777777" w:rsidR="005F0788" w:rsidRPr="00F14A85" w:rsidRDefault="005F0788" w:rsidP="006A60E0">
            <w:pPr>
              <w:spacing w:after="0"/>
              <w:rPr>
                <w:rFonts w:ascii="Arial" w:hAnsi="Arial"/>
                <w:bCs/>
                <w:sz w:val="18"/>
              </w:rPr>
            </w:pPr>
          </w:p>
        </w:tc>
        <w:tc>
          <w:tcPr>
            <w:tcW w:w="1701" w:type="dxa"/>
            <w:tcBorders>
              <w:top w:val="nil"/>
              <w:left w:val="single" w:sz="4" w:space="0" w:color="auto"/>
              <w:bottom w:val="nil"/>
              <w:right w:val="single" w:sz="4" w:space="0" w:color="auto"/>
            </w:tcBorders>
          </w:tcPr>
          <w:p w14:paraId="0C183F0C"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37690F" w14:textId="77777777" w:rsidR="005F0788" w:rsidRPr="00F14A85" w:rsidRDefault="005F0788"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C612AD" w14:textId="77777777" w:rsidR="005F0788" w:rsidRPr="00F14A85" w:rsidRDefault="005F0788" w:rsidP="006A60E0">
            <w:pPr>
              <w:pStyle w:val="TAC"/>
            </w:pPr>
            <w:r w:rsidRPr="00F14A85">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2C779D3" w14:textId="77777777" w:rsidR="005F0788" w:rsidRPr="00F14A85" w:rsidRDefault="005F0788" w:rsidP="006A60E0">
            <w:pPr>
              <w:spacing w:after="0"/>
              <w:rPr>
                <w:rFonts w:ascii="Arial" w:hAnsi="Arial"/>
                <w:sz w:val="18"/>
              </w:rPr>
            </w:pPr>
          </w:p>
        </w:tc>
      </w:tr>
      <w:tr w:rsidR="005F0788" w:rsidRPr="00F14A85" w14:paraId="0A1A42D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35ED08" w14:textId="77777777" w:rsidR="005F0788" w:rsidRPr="00F14A85" w:rsidRDefault="005F0788" w:rsidP="006A60E0">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5ED34E5B"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71DC09" w14:textId="77777777" w:rsidR="005F0788" w:rsidRPr="00F14A85" w:rsidRDefault="005F0788"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134374" w14:textId="77777777" w:rsidR="005F0788" w:rsidRPr="00F14A85" w:rsidRDefault="005F0788" w:rsidP="006A60E0">
            <w:pPr>
              <w:pStyle w:val="TAC"/>
            </w:pPr>
            <w:r w:rsidRPr="00F14A85">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00F681F" w14:textId="77777777" w:rsidR="005F0788" w:rsidRPr="00F14A85" w:rsidRDefault="005F0788" w:rsidP="006A60E0">
            <w:pPr>
              <w:spacing w:after="0"/>
              <w:rPr>
                <w:rFonts w:ascii="Arial" w:hAnsi="Arial"/>
                <w:sz w:val="18"/>
              </w:rPr>
            </w:pPr>
          </w:p>
        </w:tc>
      </w:tr>
      <w:tr w:rsidR="005F0788" w:rsidRPr="00F14A85" w14:paraId="430C50FB"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82A97E" w14:textId="77777777" w:rsidR="005F0788" w:rsidRPr="00F14A85" w:rsidRDefault="005F0788" w:rsidP="006A60E0">
            <w:pPr>
              <w:pStyle w:val="TAL"/>
              <w:rPr>
                <w:bCs/>
                <w:lang w:eastAsia="zh-CN"/>
              </w:rPr>
            </w:pPr>
            <w:r w:rsidRPr="00F14A85">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BACFE86"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AD138D" w14:textId="77777777" w:rsidR="005F0788" w:rsidRPr="00F14A85" w:rsidRDefault="005F0788"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D3DCE4" w14:textId="77777777" w:rsidR="005F0788" w:rsidRPr="00F14A85" w:rsidRDefault="005F0788" w:rsidP="006A60E0">
            <w:pPr>
              <w:pStyle w:val="TAC"/>
            </w:pPr>
            <w:r w:rsidRPr="00F14A85">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2CDFA68" w14:textId="77777777" w:rsidR="005F0788" w:rsidRPr="00F14A85" w:rsidRDefault="005F0788" w:rsidP="006A60E0">
            <w:pPr>
              <w:pStyle w:val="TAC"/>
              <w:rPr>
                <w:lang w:eastAsia="zh-CN"/>
              </w:rPr>
            </w:pPr>
            <w:r w:rsidRPr="00F14A85">
              <w:rPr>
                <w:lang w:eastAsia="zh-CN"/>
              </w:rPr>
              <w:t>N/A</w:t>
            </w:r>
          </w:p>
        </w:tc>
      </w:tr>
      <w:tr w:rsidR="005F0788" w:rsidRPr="00F14A85" w14:paraId="088F8071"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A8B87EC" w14:textId="77777777" w:rsidR="005F0788" w:rsidRPr="00F14A85" w:rsidRDefault="005F0788" w:rsidP="006A60E0">
            <w:pPr>
              <w:pStyle w:val="TAL"/>
              <w:rPr>
                <w:bCs/>
                <w:lang w:eastAsia="zh-CN"/>
              </w:rPr>
            </w:pPr>
            <w:r w:rsidRPr="00F14A85">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5EA414C"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D7F545" w14:textId="77777777" w:rsidR="005F0788" w:rsidRPr="00F14A85" w:rsidRDefault="005F0788"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5E95128" w14:textId="77777777" w:rsidR="005F0788" w:rsidRPr="00F14A85" w:rsidRDefault="005F0788" w:rsidP="006A60E0">
            <w:pPr>
              <w:pStyle w:val="TAC"/>
            </w:pPr>
            <w:r w:rsidRPr="00F14A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2DB0D06" w14:textId="77777777" w:rsidR="005F0788" w:rsidRPr="00F14A85" w:rsidRDefault="005F0788" w:rsidP="006A60E0">
            <w:pPr>
              <w:pStyle w:val="TAC"/>
              <w:rPr>
                <w:lang w:eastAsia="zh-CN"/>
              </w:rPr>
            </w:pPr>
            <w:r w:rsidRPr="00F14A85">
              <w:rPr>
                <w:lang w:eastAsia="zh-CN"/>
              </w:rPr>
              <w:t>N/A</w:t>
            </w:r>
          </w:p>
        </w:tc>
      </w:tr>
      <w:tr w:rsidR="005F0788" w:rsidRPr="00F14A85" w14:paraId="08C93908"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3F19B0" w14:textId="77777777" w:rsidR="005F0788" w:rsidRPr="00F14A85" w:rsidRDefault="005F0788" w:rsidP="006A60E0">
            <w:pPr>
              <w:pStyle w:val="TAL"/>
              <w:rPr>
                <w:bCs/>
                <w:lang w:eastAsia="zh-CN"/>
              </w:rPr>
            </w:pPr>
            <w:r w:rsidRPr="00F14A85">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3C935FB"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2884C5" w14:textId="77777777" w:rsidR="005F0788" w:rsidRPr="00F14A85" w:rsidRDefault="005F0788"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7A6851" w14:textId="77777777" w:rsidR="005F0788" w:rsidRPr="00F14A85" w:rsidRDefault="005F0788" w:rsidP="006A60E0">
            <w:pPr>
              <w:pStyle w:val="TAC"/>
              <w:rPr>
                <w:rFonts w:cs="v4.2.0"/>
                <w:lang w:eastAsia="zh-CN"/>
              </w:rPr>
            </w:pPr>
            <w:r w:rsidRPr="00F14A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008A5F" w14:textId="77777777" w:rsidR="005F0788" w:rsidRPr="00F14A85" w:rsidRDefault="005F0788" w:rsidP="006A60E0">
            <w:pPr>
              <w:pStyle w:val="TAC"/>
              <w:rPr>
                <w:rFonts w:cs="v4.2.0"/>
                <w:lang w:eastAsia="zh-CN"/>
              </w:rPr>
            </w:pPr>
            <w:r w:rsidRPr="00F14A85">
              <w:rPr>
                <w:rFonts w:cs="v4.2.0"/>
                <w:lang w:eastAsia="zh-CN"/>
              </w:rPr>
              <w:t>N/A</w:t>
            </w:r>
          </w:p>
        </w:tc>
      </w:tr>
      <w:tr w:rsidR="005F0788" w:rsidRPr="00F14A85" w14:paraId="2A61A6B4"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A9D9C35" w14:textId="77777777" w:rsidR="005F0788" w:rsidRPr="00F14A85" w:rsidRDefault="005F0788" w:rsidP="006A60E0">
            <w:pPr>
              <w:pStyle w:val="TAL"/>
              <w:rPr>
                <w:bCs/>
                <w:lang w:eastAsia="zh-CN"/>
              </w:rPr>
            </w:pPr>
            <w:r w:rsidRPr="00F14A85">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7B7E6ED9"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6F739E" w14:textId="77777777" w:rsidR="005F0788" w:rsidRPr="00F14A85" w:rsidRDefault="005F0788"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B346BF" w14:textId="77777777" w:rsidR="005F0788" w:rsidRPr="00F14A85" w:rsidRDefault="005F0788" w:rsidP="006A60E0">
            <w:pPr>
              <w:pStyle w:val="TAC"/>
              <w:rPr>
                <w:rFonts w:cs="v4.2.0"/>
                <w:lang w:eastAsia="zh-CN"/>
              </w:rPr>
            </w:pPr>
            <w:r w:rsidRPr="00F14A85">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AADD8C3" w14:textId="77777777" w:rsidR="005F0788" w:rsidRPr="00F14A85" w:rsidRDefault="005F0788" w:rsidP="006A60E0">
            <w:pPr>
              <w:pStyle w:val="TAC"/>
              <w:rPr>
                <w:rFonts w:cs="v4.2.0"/>
                <w:lang w:eastAsia="zh-CN"/>
              </w:rPr>
            </w:pPr>
            <w:r w:rsidRPr="00F14A85">
              <w:rPr>
                <w:rFonts w:cs="v4.2.0"/>
                <w:lang w:eastAsia="zh-CN"/>
              </w:rPr>
              <w:t>PRS.1.4 FR1</w:t>
            </w:r>
          </w:p>
        </w:tc>
      </w:tr>
      <w:tr w:rsidR="005F0788" w:rsidRPr="00F14A85" w14:paraId="1809FD36"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F451683" w14:textId="77777777" w:rsidR="005F0788" w:rsidRPr="00F14A85" w:rsidRDefault="005F0788" w:rsidP="006A60E0">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87D989A"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540CE9" w14:textId="77777777" w:rsidR="005F0788" w:rsidRPr="00F14A85" w:rsidRDefault="005F0788"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800CA1" w14:textId="77777777" w:rsidR="005F0788" w:rsidRPr="00F14A85" w:rsidRDefault="005F0788" w:rsidP="006A60E0">
            <w:pPr>
              <w:pStyle w:val="TAC"/>
              <w:rPr>
                <w:rFonts w:cs="v4.2.0"/>
                <w:lang w:eastAsia="zh-CN"/>
              </w:rPr>
            </w:pPr>
            <w:r w:rsidRPr="00F14A85">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F7148FD" w14:textId="77777777" w:rsidR="005F0788" w:rsidRPr="00F14A85" w:rsidRDefault="005F0788" w:rsidP="006A60E0">
            <w:pPr>
              <w:pStyle w:val="TAC"/>
              <w:rPr>
                <w:rFonts w:cs="v4.2.0"/>
                <w:lang w:eastAsia="zh-CN"/>
              </w:rPr>
            </w:pPr>
            <w:r w:rsidRPr="00F14A85">
              <w:rPr>
                <w:rFonts w:cs="v4.2.0"/>
                <w:lang w:eastAsia="zh-CN"/>
              </w:rPr>
              <w:t>PRS.1.4 FR1</w:t>
            </w:r>
          </w:p>
        </w:tc>
      </w:tr>
      <w:tr w:rsidR="005F0788" w:rsidRPr="00F14A85" w14:paraId="14F9F1F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43B84A" w14:textId="77777777" w:rsidR="005F0788" w:rsidRPr="00F14A85" w:rsidRDefault="005F0788" w:rsidP="006A60E0">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B01C727"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41D598" w14:textId="77777777" w:rsidR="005F0788" w:rsidRPr="00F14A85" w:rsidRDefault="005F0788"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AC0B6D" w14:textId="77777777" w:rsidR="005F0788" w:rsidRPr="00F14A85" w:rsidRDefault="005F0788" w:rsidP="006A60E0">
            <w:pPr>
              <w:pStyle w:val="TAC"/>
              <w:rPr>
                <w:rFonts w:cs="v4.2.0"/>
                <w:lang w:eastAsia="zh-CN"/>
              </w:rPr>
            </w:pPr>
            <w:r w:rsidRPr="00F14A85">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93F1AF5" w14:textId="77777777" w:rsidR="005F0788" w:rsidRPr="00F14A85" w:rsidRDefault="005F0788" w:rsidP="006A60E0">
            <w:pPr>
              <w:pStyle w:val="TAC"/>
              <w:rPr>
                <w:rFonts w:cs="v4.2.0"/>
                <w:lang w:eastAsia="zh-CN"/>
              </w:rPr>
            </w:pPr>
            <w:r w:rsidRPr="00F14A85">
              <w:rPr>
                <w:rFonts w:cs="v4.2.0"/>
                <w:lang w:eastAsia="zh-CN"/>
              </w:rPr>
              <w:t>PRS.2.4 FR1</w:t>
            </w:r>
          </w:p>
        </w:tc>
      </w:tr>
      <w:tr w:rsidR="005F0788" w:rsidRPr="00F14A85" w14:paraId="4787EC96"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3C5273D" w14:textId="77777777" w:rsidR="005F0788" w:rsidRPr="00F14A85" w:rsidRDefault="005F0788" w:rsidP="006A60E0">
            <w:pPr>
              <w:pStyle w:val="TAL"/>
              <w:rPr>
                <w:bCs/>
                <w:lang w:eastAsia="zh-CN"/>
              </w:rPr>
            </w:pPr>
            <w:r w:rsidRPr="00F14A85">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4D7F2F11"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3D8C33" w14:textId="77777777" w:rsidR="005F0788" w:rsidRPr="00F14A85" w:rsidRDefault="005F0788"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383F05" w14:textId="77777777" w:rsidR="005F0788" w:rsidRPr="00F14A85" w:rsidRDefault="005F0788" w:rsidP="006A60E0">
            <w:pPr>
              <w:pStyle w:val="TAC"/>
              <w:rPr>
                <w:rFonts w:cs="v4.2.0"/>
                <w:lang w:eastAsia="zh-CN"/>
              </w:rPr>
            </w:pPr>
            <w:r w:rsidRPr="00F14A85">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7D66907" w14:textId="77777777" w:rsidR="005F0788" w:rsidRPr="00F14A85" w:rsidRDefault="005F0788" w:rsidP="006A60E0">
            <w:pPr>
              <w:pStyle w:val="TAC"/>
              <w:rPr>
                <w:rFonts w:cs="v4.2.0"/>
                <w:lang w:eastAsia="zh-CN"/>
              </w:rPr>
            </w:pPr>
            <w:r w:rsidRPr="00F14A85">
              <w:rPr>
                <w:rFonts w:cs="v4.2.0"/>
                <w:lang w:eastAsia="zh-CN"/>
              </w:rPr>
              <w:t>‘01’</w:t>
            </w:r>
          </w:p>
        </w:tc>
      </w:tr>
      <w:tr w:rsidR="005F0788" w:rsidRPr="00F14A85" w14:paraId="61190C2F"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48C156D" w14:textId="17FEB56B" w:rsidR="005F0788" w:rsidRPr="00F14A85" w:rsidRDefault="005F0788" w:rsidP="006A60E0">
            <w:pPr>
              <w:pStyle w:val="TAL"/>
              <w:rPr>
                <w:rFonts w:cs="v4.2.0"/>
              </w:rPr>
            </w:pPr>
            <w:r>
              <w:rPr>
                <w:rFonts w:cs="v4.2.0"/>
                <w:noProof/>
                <w:position w:val="-12"/>
                <w:lang w:eastAsia="zh-CN"/>
              </w:rPr>
              <w:drawing>
                <wp:inline distT="0" distB="0" distL="0" distR="0" wp14:anchorId="08079D9A" wp14:editId="544C8E5F">
                  <wp:extent cx="247650" cy="2381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F14A8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4D1ED5C2" w14:textId="77777777" w:rsidR="005F0788" w:rsidRPr="00F14A85" w:rsidRDefault="005F0788" w:rsidP="006A60E0">
            <w:pPr>
              <w:pStyle w:val="TAC"/>
              <w:rPr>
                <w:lang w:eastAsia="zh-CN"/>
              </w:rPr>
            </w:pPr>
            <w:r w:rsidRPr="00F14A85">
              <w:rPr>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2FB412E" w14:textId="77777777" w:rsidR="005F0788" w:rsidRPr="00F14A85" w:rsidRDefault="005F0788" w:rsidP="006A60E0">
            <w:pPr>
              <w:pStyle w:val="TAC"/>
              <w:rPr>
                <w:lang w:eastAsia="zh-CN"/>
              </w:rPr>
            </w:pPr>
            <w:r w:rsidRPr="00F14A85">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C00430C" w14:textId="77777777" w:rsidR="005F0788" w:rsidRPr="00F14A85" w:rsidRDefault="005F0788" w:rsidP="006A60E0">
            <w:pPr>
              <w:pStyle w:val="TAC"/>
              <w:rPr>
                <w:lang w:eastAsia="zh-CN"/>
              </w:rPr>
            </w:pPr>
            <w:r w:rsidRPr="00F14A85">
              <w:rPr>
                <w:lang w:eastAsia="zh-CN"/>
              </w:rPr>
              <w:t>-98</w:t>
            </w:r>
          </w:p>
        </w:tc>
      </w:tr>
      <w:tr w:rsidR="005F0788" w:rsidRPr="00F14A85" w14:paraId="3D9EEDE1"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F54569" w14:textId="77777777" w:rsidR="005F0788" w:rsidRPr="00F14A85" w:rsidRDefault="005F0788" w:rsidP="006A60E0">
            <w:pPr>
              <w:pStyle w:val="TAL"/>
              <w:rPr>
                <w:rFonts w:cs="v4.2.0"/>
              </w:rPr>
            </w:pPr>
          </w:p>
        </w:tc>
        <w:tc>
          <w:tcPr>
            <w:tcW w:w="1701" w:type="dxa"/>
            <w:tcBorders>
              <w:top w:val="nil"/>
              <w:left w:val="single" w:sz="4" w:space="0" w:color="auto"/>
              <w:bottom w:val="nil"/>
              <w:right w:val="single" w:sz="4" w:space="0" w:color="auto"/>
            </w:tcBorders>
            <w:hideMark/>
          </w:tcPr>
          <w:p w14:paraId="14749AEC" w14:textId="77777777" w:rsidR="005F0788" w:rsidRPr="00F14A85" w:rsidRDefault="005F0788"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68180A" w14:textId="77777777" w:rsidR="005F0788" w:rsidRPr="00F14A85" w:rsidRDefault="005F0788" w:rsidP="006A60E0">
            <w:pPr>
              <w:pStyle w:val="TAC"/>
              <w:rPr>
                <w:lang w:eastAsia="zh-CN"/>
              </w:rPr>
            </w:pPr>
            <w:r w:rsidRPr="00F14A85">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C6F1C57" w14:textId="77777777" w:rsidR="005F0788" w:rsidRPr="00F14A85" w:rsidRDefault="005F0788" w:rsidP="006A60E0">
            <w:pPr>
              <w:pStyle w:val="TAC"/>
              <w:rPr>
                <w:lang w:eastAsia="zh-CN"/>
              </w:rPr>
            </w:pPr>
            <w:r w:rsidRPr="00F14A85">
              <w:rPr>
                <w:lang w:eastAsia="zh-CN"/>
              </w:rPr>
              <w:t>-98</w:t>
            </w:r>
          </w:p>
        </w:tc>
      </w:tr>
      <w:tr w:rsidR="005F0788" w:rsidRPr="00F14A85" w14:paraId="777BE37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189407" w14:textId="77777777" w:rsidR="005F0788" w:rsidRPr="00F14A85" w:rsidRDefault="005F0788" w:rsidP="006A60E0">
            <w:pPr>
              <w:pStyle w:val="TAL"/>
              <w:rPr>
                <w:rFonts w:cs="v4.2.0"/>
              </w:rPr>
            </w:pPr>
          </w:p>
        </w:tc>
        <w:tc>
          <w:tcPr>
            <w:tcW w:w="1701" w:type="dxa"/>
            <w:tcBorders>
              <w:top w:val="nil"/>
              <w:left w:val="single" w:sz="4" w:space="0" w:color="auto"/>
              <w:bottom w:val="single" w:sz="4" w:space="0" w:color="auto"/>
              <w:right w:val="single" w:sz="4" w:space="0" w:color="auto"/>
            </w:tcBorders>
            <w:hideMark/>
          </w:tcPr>
          <w:p w14:paraId="6AF3885D" w14:textId="77777777" w:rsidR="005F0788" w:rsidRPr="00F14A85" w:rsidRDefault="005F0788"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C33DFD" w14:textId="77777777" w:rsidR="005F0788" w:rsidRPr="00F14A85" w:rsidRDefault="005F0788" w:rsidP="006A60E0">
            <w:pPr>
              <w:pStyle w:val="TAC"/>
              <w:rPr>
                <w:lang w:eastAsia="zh-CN"/>
              </w:rPr>
            </w:pPr>
            <w:r w:rsidRPr="00F14A85">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C2DE376" w14:textId="77777777" w:rsidR="005F0788" w:rsidRPr="00F14A85" w:rsidRDefault="005F0788" w:rsidP="006A60E0">
            <w:pPr>
              <w:pStyle w:val="TAC"/>
              <w:rPr>
                <w:lang w:eastAsia="zh-CN"/>
              </w:rPr>
            </w:pPr>
            <w:r w:rsidRPr="00F14A85">
              <w:rPr>
                <w:lang w:eastAsia="zh-CN"/>
              </w:rPr>
              <w:t>-95</w:t>
            </w:r>
          </w:p>
        </w:tc>
      </w:tr>
      <w:tr w:rsidR="005F0788" w:rsidRPr="00F14A85" w14:paraId="31AA641F"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D1E52E" w14:textId="1B489773" w:rsidR="005F0788" w:rsidRPr="00F14A85" w:rsidRDefault="005F0788" w:rsidP="006A60E0">
            <w:pPr>
              <w:pStyle w:val="TAL"/>
            </w:pPr>
            <w:r>
              <w:rPr>
                <w:rFonts w:cs="v4.2.0"/>
                <w:noProof/>
                <w:position w:val="-12"/>
                <w:lang w:eastAsia="zh-CN"/>
              </w:rPr>
              <w:drawing>
                <wp:inline distT="0" distB="0" distL="0" distR="0" wp14:anchorId="2735D358" wp14:editId="4001ACA2">
                  <wp:extent cx="24765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F14A8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1D520249" w14:textId="77777777" w:rsidR="005F0788" w:rsidRPr="00F14A85" w:rsidRDefault="005F0788" w:rsidP="006A60E0">
            <w:pPr>
              <w:pStyle w:val="TAC"/>
            </w:pPr>
            <w:r w:rsidRPr="00F14A85">
              <w:t>dBm/15 kHz</w:t>
            </w:r>
          </w:p>
        </w:tc>
        <w:tc>
          <w:tcPr>
            <w:tcW w:w="1701" w:type="dxa"/>
            <w:tcBorders>
              <w:top w:val="single" w:sz="4" w:space="0" w:color="auto"/>
              <w:left w:val="single" w:sz="4" w:space="0" w:color="auto"/>
              <w:bottom w:val="single" w:sz="4" w:space="0" w:color="auto"/>
              <w:right w:val="single" w:sz="4" w:space="0" w:color="auto"/>
            </w:tcBorders>
            <w:hideMark/>
          </w:tcPr>
          <w:p w14:paraId="6E2E658F" w14:textId="77777777" w:rsidR="005F0788" w:rsidRPr="00F14A85" w:rsidRDefault="005F0788" w:rsidP="006A60E0">
            <w:pPr>
              <w:pStyle w:val="TAC"/>
              <w:rPr>
                <w:lang w:eastAsia="zh-CN"/>
              </w:rPr>
            </w:pPr>
            <w:r w:rsidRPr="00F14A85">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04FB2440" w14:textId="77777777" w:rsidR="005F0788" w:rsidRPr="00F14A85" w:rsidRDefault="005F0788" w:rsidP="006A60E0">
            <w:pPr>
              <w:pStyle w:val="TAC"/>
            </w:pPr>
            <w:r w:rsidRPr="00F14A85">
              <w:t>-98</w:t>
            </w:r>
          </w:p>
        </w:tc>
      </w:tr>
      <w:tr w:rsidR="005F0788" w:rsidRPr="00F14A85" w14:paraId="5D1E5A39"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CFCDEE" w14:textId="77777777" w:rsidR="005F0788" w:rsidRPr="00F14A85" w:rsidRDefault="005F0788" w:rsidP="006A60E0">
            <w:pPr>
              <w:pStyle w:val="TAL"/>
            </w:pPr>
          </w:p>
        </w:tc>
        <w:tc>
          <w:tcPr>
            <w:tcW w:w="1701" w:type="dxa"/>
            <w:tcBorders>
              <w:top w:val="nil"/>
              <w:left w:val="single" w:sz="4" w:space="0" w:color="auto"/>
              <w:bottom w:val="nil"/>
              <w:right w:val="single" w:sz="4" w:space="0" w:color="auto"/>
            </w:tcBorders>
            <w:hideMark/>
          </w:tcPr>
          <w:p w14:paraId="6F1C070A"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46F3E9" w14:textId="77777777" w:rsidR="005F0788" w:rsidRPr="00F14A85" w:rsidRDefault="005F0788" w:rsidP="006A60E0">
            <w:pPr>
              <w:pStyle w:val="TAC"/>
              <w:rPr>
                <w:lang w:eastAsia="zh-CN"/>
              </w:rPr>
            </w:pPr>
            <w:r w:rsidRPr="00F14A85">
              <w:rPr>
                <w:lang w:eastAsia="zh-CN"/>
              </w:rPr>
              <w:t>2</w:t>
            </w:r>
          </w:p>
        </w:tc>
        <w:tc>
          <w:tcPr>
            <w:tcW w:w="3543" w:type="dxa"/>
            <w:gridSpan w:val="4"/>
            <w:tcBorders>
              <w:top w:val="nil"/>
              <w:left w:val="single" w:sz="4" w:space="0" w:color="auto"/>
              <w:bottom w:val="nil"/>
              <w:right w:val="single" w:sz="4" w:space="0" w:color="auto"/>
            </w:tcBorders>
            <w:hideMark/>
          </w:tcPr>
          <w:p w14:paraId="3A07ED10" w14:textId="77777777" w:rsidR="005F0788" w:rsidRPr="00F14A85" w:rsidRDefault="005F0788" w:rsidP="006A60E0">
            <w:pPr>
              <w:pStyle w:val="TAC"/>
              <w:rPr>
                <w:lang w:eastAsia="zh-CN"/>
              </w:rPr>
            </w:pPr>
          </w:p>
        </w:tc>
      </w:tr>
      <w:tr w:rsidR="005F0788" w:rsidRPr="00F14A85" w14:paraId="5100FC6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782D9F" w14:textId="77777777" w:rsidR="005F0788" w:rsidRPr="00F14A85" w:rsidRDefault="005F0788" w:rsidP="006A60E0">
            <w:pPr>
              <w:pStyle w:val="TAL"/>
            </w:pPr>
          </w:p>
        </w:tc>
        <w:tc>
          <w:tcPr>
            <w:tcW w:w="1701" w:type="dxa"/>
            <w:tcBorders>
              <w:top w:val="nil"/>
              <w:left w:val="single" w:sz="4" w:space="0" w:color="auto"/>
              <w:bottom w:val="single" w:sz="4" w:space="0" w:color="auto"/>
              <w:right w:val="single" w:sz="4" w:space="0" w:color="auto"/>
            </w:tcBorders>
            <w:hideMark/>
          </w:tcPr>
          <w:p w14:paraId="4D7B22B3"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7EF0346" w14:textId="77777777" w:rsidR="005F0788" w:rsidRPr="00F14A85" w:rsidRDefault="005F0788" w:rsidP="006A60E0">
            <w:pPr>
              <w:pStyle w:val="TAC"/>
              <w:rPr>
                <w:lang w:eastAsia="zh-CN"/>
              </w:rPr>
            </w:pPr>
            <w:r w:rsidRPr="00F14A85">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775D4A86" w14:textId="77777777" w:rsidR="005F0788" w:rsidRPr="00F14A85" w:rsidRDefault="005F0788" w:rsidP="006A60E0">
            <w:pPr>
              <w:pStyle w:val="TAC"/>
              <w:rPr>
                <w:lang w:eastAsia="zh-CN"/>
              </w:rPr>
            </w:pPr>
          </w:p>
        </w:tc>
      </w:tr>
      <w:tr w:rsidR="005F0788" w:rsidRPr="00F14A85" w14:paraId="3870D285"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DE0C448" w14:textId="316ED87C" w:rsidR="005F0788" w:rsidRPr="00F14A85" w:rsidRDefault="005F0788" w:rsidP="006A60E0">
            <w:pPr>
              <w:pStyle w:val="TAL"/>
            </w:pPr>
            <w:r w:rsidRPr="00F14A85">
              <w:rPr>
                <w:lang w:eastAsia="zh-CN"/>
              </w:rPr>
              <w:t xml:space="preserve">PRS </w:t>
            </w:r>
            <w:r>
              <w:rPr>
                <w:rFonts w:cs="v4.2.0"/>
                <w:noProof/>
                <w:position w:val="-12"/>
                <w:lang w:eastAsia="zh-CN"/>
              </w:rPr>
              <w:drawing>
                <wp:inline distT="0" distB="0" distL="0" distR="0" wp14:anchorId="56F9ABDD" wp14:editId="6F0517CC">
                  <wp:extent cx="409575" cy="2476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22D6BA1A" w14:textId="77777777" w:rsidR="005F0788" w:rsidRPr="00F14A85" w:rsidRDefault="005F0788" w:rsidP="006A60E0">
            <w:pPr>
              <w:pStyle w:val="TAC"/>
            </w:pPr>
            <w:r w:rsidRPr="00F14A85">
              <w:t>dB</w:t>
            </w:r>
          </w:p>
        </w:tc>
        <w:tc>
          <w:tcPr>
            <w:tcW w:w="1701" w:type="dxa"/>
            <w:tcBorders>
              <w:top w:val="single" w:sz="4" w:space="0" w:color="auto"/>
              <w:left w:val="single" w:sz="4" w:space="0" w:color="auto"/>
              <w:bottom w:val="single" w:sz="4" w:space="0" w:color="auto"/>
              <w:right w:val="single" w:sz="4" w:space="0" w:color="auto"/>
            </w:tcBorders>
            <w:hideMark/>
          </w:tcPr>
          <w:p w14:paraId="22AE36E9" w14:textId="77777777" w:rsidR="005F0788" w:rsidRPr="00F14A85" w:rsidRDefault="005F0788" w:rsidP="006A60E0">
            <w:pPr>
              <w:pStyle w:val="TAC"/>
              <w:rPr>
                <w:lang w:eastAsia="zh-CN"/>
              </w:rPr>
            </w:pPr>
            <w:r w:rsidRPr="00F14A85">
              <w:rPr>
                <w:lang w:eastAsia="zh-CN"/>
              </w:rPr>
              <w:t>1</w:t>
            </w:r>
          </w:p>
        </w:tc>
        <w:tc>
          <w:tcPr>
            <w:tcW w:w="850" w:type="dxa"/>
            <w:tcBorders>
              <w:top w:val="single" w:sz="4" w:space="0" w:color="auto"/>
              <w:left w:val="single" w:sz="4" w:space="0" w:color="auto"/>
              <w:bottom w:val="nil"/>
              <w:right w:val="single" w:sz="4" w:space="0" w:color="auto"/>
            </w:tcBorders>
            <w:hideMark/>
          </w:tcPr>
          <w:p w14:paraId="107D5CB8" w14:textId="77777777" w:rsidR="005F0788" w:rsidRPr="00F14A85" w:rsidRDefault="005F0788" w:rsidP="006A60E0">
            <w:pPr>
              <w:pStyle w:val="TAC"/>
            </w:pPr>
            <w:r w:rsidRPr="00F14A85">
              <w:rPr>
                <w:lang w:eastAsia="zh-CN"/>
              </w:rPr>
              <w:t>-Infinity</w:t>
            </w:r>
          </w:p>
        </w:tc>
        <w:tc>
          <w:tcPr>
            <w:tcW w:w="851" w:type="dxa"/>
            <w:tcBorders>
              <w:top w:val="single" w:sz="4" w:space="0" w:color="auto"/>
              <w:left w:val="single" w:sz="4" w:space="0" w:color="auto"/>
              <w:bottom w:val="nil"/>
              <w:right w:val="single" w:sz="4" w:space="0" w:color="auto"/>
            </w:tcBorders>
            <w:hideMark/>
          </w:tcPr>
          <w:p w14:paraId="345AAAAE" w14:textId="77777777" w:rsidR="005F0788" w:rsidRPr="00F14A85" w:rsidRDefault="005F0788" w:rsidP="006A60E0">
            <w:pPr>
              <w:pStyle w:val="TAC"/>
            </w:pPr>
            <w:r w:rsidRPr="00F14A85">
              <w:t>-3</w:t>
            </w:r>
          </w:p>
        </w:tc>
        <w:tc>
          <w:tcPr>
            <w:tcW w:w="921" w:type="dxa"/>
            <w:tcBorders>
              <w:top w:val="single" w:sz="4" w:space="0" w:color="auto"/>
              <w:left w:val="single" w:sz="4" w:space="0" w:color="auto"/>
              <w:bottom w:val="nil"/>
              <w:right w:val="single" w:sz="4" w:space="0" w:color="auto"/>
            </w:tcBorders>
            <w:hideMark/>
          </w:tcPr>
          <w:p w14:paraId="155292A8" w14:textId="77777777" w:rsidR="005F0788" w:rsidRPr="00F14A85" w:rsidRDefault="005F0788" w:rsidP="006A60E0">
            <w:pPr>
              <w:pStyle w:val="TAC"/>
              <w:rPr>
                <w:lang w:eastAsia="zh-CN"/>
              </w:rPr>
            </w:pPr>
            <w:r w:rsidRPr="00F14A85">
              <w:rPr>
                <w:lang w:eastAsia="zh-CN"/>
              </w:rPr>
              <w:t>-Infinity</w:t>
            </w:r>
          </w:p>
        </w:tc>
        <w:tc>
          <w:tcPr>
            <w:tcW w:w="921" w:type="dxa"/>
            <w:tcBorders>
              <w:top w:val="single" w:sz="4" w:space="0" w:color="auto"/>
              <w:left w:val="single" w:sz="4" w:space="0" w:color="auto"/>
              <w:bottom w:val="nil"/>
              <w:right w:val="single" w:sz="4" w:space="0" w:color="auto"/>
            </w:tcBorders>
            <w:hideMark/>
          </w:tcPr>
          <w:p w14:paraId="1BD0E869" w14:textId="77777777" w:rsidR="005F0788" w:rsidRPr="00F14A85" w:rsidRDefault="005F0788" w:rsidP="006A60E0">
            <w:pPr>
              <w:pStyle w:val="TAC"/>
              <w:rPr>
                <w:lang w:eastAsia="zh-CN"/>
              </w:rPr>
            </w:pPr>
            <w:r w:rsidRPr="00F14A85">
              <w:rPr>
                <w:lang w:eastAsia="zh-CN"/>
              </w:rPr>
              <w:t>-10</w:t>
            </w:r>
          </w:p>
        </w:tc>
      </w:tr>
      <w:tr w:rsidR="005F0788" w:rsidRPr="00F14A85" w14:paraId="5002495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B491201" w14:textId="77777777" w:rsidR="005F0788" w:rsidRPr="00F14A85" w:rsidRDefault="005F0788" w:rsidP="006A60E0">
            <w:pPr>
              <w:pStyle w:val="TAL"/>
            </w:pPr>
          </w:p>
        </w:tc>
        <w:tc>
          <w:tcPr>
            <w:tcW w:w="1701" w:type="dxa"/>
            <w:tcBorders>
              <w:top w:val="nil"/>
              <w:left w:val="single" w:sz="4" w:space="0" w:color="auto"/>
              <w:bottom w:val="nil"/>
              <w:right w:val="single" w:sz="4" w:space="0" w:color="auto"/>
            </w:tcBorders>
            <w:hideMark/>
          </w:tcPr>
          <w:p w14:paraId="1D449A77" w14:textId="77777777" w:rsidR="005F0788" w:rsidRPr="00F14A85" w:rsidRDefault="005F0788"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E6827F" w14:textId="77777777" w:rsidR="005F0788" w:rsidRPr="00F14A85" w:rsidRDefault="005F0788" w:rsidP="006A60E0">
            <w:pPr>
              <w:pStyle w:val="TAC"/>
              <w:rPr>
                <w:lang w:eastAsia="zh-CN"/>
              </w:rPr>
            </w:pPr>
            <w:r w:rsidRPr="00F14A85">
              <w:rPr>
                <w:lang w:eastAsia="zh-CN"/>
              </w:rPr>
              <w:t>2</w:t>
            </w:r>
          </w:p>
        </w:tc>
        <w:tc>
          <w:tcPr>
            <w:tcW w:w="850" w:type="dxa"/>
            <w:tcBorders>
              <w:top w:val="nil"/>
              <w:left w:val="single" w:sz="4" w:space="0" w:color="auto"/>
              <w:bottom w:val="nil"/>
              <w:right w:val="single" w:sz="4" w:space="0" w:color="auto"/>
            </w:tcBorders>
            <w:hideMark/>
          </w:tcPr>
          <w:p w14:paraId="052935FB" w14:textId="77777777" w:rsidR="005F0788" w:rsidRPr="00F14A85" w:rsidRDefault="005F0788" w:rsidP="006A60E0">
            <w:pPr>
              <w:pStyle w:val="TAC"/>
              <w:rPr>
                <w:lang w:eastAsia="zh-CN"/>
              </w:rPr>
            </w:pPr>
          </w:p>
        </w:tc>
        <w:tc>
          <w:tcPr>
            <w:tcW w:w="851" w:type="dxa"/>
            <w:tcBorders>
              <w:top w:val="nil"/>
              <w:left w:val="single" w:sz="4" w:space="0" w:color="auto"/>
              <w:bottom w:val="nil"/>
              <w:right w:val="single" w:sz="4" w:space="0" w:color="auto"/>
            </w:tcBorders>
            <w:hideMark/>
          </w:tcPr>
          <w:p w14:paraId="19088AC5"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7C05DF6"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29E1A1A0" w14:textId="77777777" w:rsidR="005F0788" w:rsidRPr="00F14A85" w:rsidRDefault="005F0788" w:rsidP="006A60E0">
            <w:pPr>
              <w:pStyle w:val="TAC"/>
              <w:rPr>
                <w:rFonts w:ascii="CG Times (WN)" w:hAnsi="CG Times (WN)"/>
              </w:rPr>
            </w:pPr>
          </w:p>
        </w:tc>
      </w:tr>
      <w:tr w:rsidR="005F0788" w:rsidRPr="00F14A85" w14:paraId="6ED438B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2C3B299" w14:textId="77777777" w:rsidR="005F0788" w:rsidRPr="00F14A85" w:rsidRDefault="005F0788" w:rsidP="006A60E0">
            <w:pPr>
              <w:pStyle w:val="TAL"/>
            </w:pPr>
          </w:p>
        </w:tc>
        <w:tc>
          <w:tcPr>
            <w:tcW w:w="1701" w:type="dxa"/>
            <w:tcBorders>
              <w:top w:val="nil"/>
              <w:left w:val="single" w:sz="4" w:space="0" w:color="auto"/>
              <w:bottom w:val="single" w:sz="4" w:space="0" w:color="auto"/>
              <w:right w:val="single" w:sz="4" w:space="0" w:color="auto"/>
            </w:tcBorders>
            <w:hideMark/>
          </w:tcPr>
          <w:p w14:paraId="28A748F6"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34A6D3BF" w14:textId="77777777" w:rsidR="005F0788" w:rsidRPr="00F14A85" w:rsidRDefault="005F0788" w:rsidP="006A60E0">
            <w:pPr>
              <w:pStyle w:val="TAC"/>
              <w:rPr>
                <w:lang w:eastAsia="zh-CN"/>
              </w:rPr>
            </w:pPr>
            <w:r w:rsidRPr="00F14A85">
              <w:rPr>
                <w:lang w:eastAsia="zh-CN"/>
              </w:rPr>
              <w:t>3</w:t>
            </w:r>
          </w:p>
        </w:tc>
        <w:tc>
          <w:tcPr>
            <w:tcW w:w="850" w:type="dxa"/>
            <w:tcBorders>
              <w:top w:val="nil"/>
              <w:left w:val="single" w:sz="4" w:space="0" w:color="auto"/>
              <w:bottom w:val="single" w:sz="4" w:space="0" w:color="auto"/>
              <w:right w:val="single" w:sz="4" w:space="0" w:color="auto"/>
            </w:tcBorders>
            <w:hideMark/>
          </w:tcPr>
          <w:p w14:paraId="7F1610B6" w14:textId="77777777" w:rsidR="005F0788" w:rsidRPr="00F14A85" w:rsidRDefault="005F0788" w:rsidP="006A60E0">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0C8C1D84"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6550D1E"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37E532A2" w14:textId="77777777" w:rsidR="005F0788" w:rsidRPr="00F14A85" w:rsidRDefault="005F0788" w:rsidP="006A60E0">
            <w:pPr>
              <w:pStyle w:val="TAC"/>
              <w:rPr>
                <w:rFonts w:ascii="CG Times (WN)" w:hAnsi="CG Times (WN)"/>
              </w:rPr>
            </w:pPr>
          </w:p>
        </w:tc>
      </w:tr>
      <w:tr w:rsidR="005F0788" w:rsidRPr="00F14A85" w14:paraId="462E26B8"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E905902" w14:textId="0A169DBB" w:rsidR="005F0788" w:rsidRPr="00F14A85" w:rsidRDefault="005F0788" w:rsidP="006A60E0">
            <w:pPr>
              <w:pStyle w:val="TAL"/>
            </w:pPr>
            <w:r w:rsidRPr="00F14A85">
              <w:rPr>
                <w:lang w:eastAsia="zh-CN"/>
              </w:rPr>
              <w:t xml:space="preserve">PRS </w:t>
            </w:r>
            <w:r>
              <w:rPr>
                <w:rFonts w:cs="v4.2.0"/>
                <w:noProof/>
                <w:position w:val="-12"/>
                <w:lang w:eastAsia="zh-CN"/>
              </w:rPr>
              <w:drawing>
                <wp:inline distT="0" distB="0" distL="0" distR="0" wp14:anchorId="43430F68" wp14:editId="7E186CE6">
                  <wp:extent cx="504825" cy="2476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2B3993C" w14:textId="77777777" w:rsidR="005F0788" w:rsidRPr="00F14A85" w:rsidRDefault="005F0788" w:rsidP="006A60E0">
            <w:pPr>
              <w:pStyle w:val="TAC"/>
            </w:pPr>
            <w:r w:rsidRPr="00F14A85">
              <w:t>dB</w:t>
            </w:r>
          </w:p>
        </w:tc>
        <w:tc>
          <w:tcPr>
            <w:tcW w:w="1701" w:type="dxa"/>
            <w:tcBorders>
              <w:top w:val="single" w:sz="4" w:space="0" w:color="auto"/>
              <w:left w:val="single" w:sz="4" w:space="0" w:color="auto"/>
              <w:bottom w:val="single" w:sz="4" w:space="0" w:color="auto"/>
              <w:right w:val="single" w:sz="4" w:space="0" w:color="auto"/>
            </w:tcBorders>
            <w:hideMark/>
          </w:tcPr>
          <w:p w14:paraId="1F0A8823" w14:textId="77777777" w:rsidR="005F0788" w:rsidRPr="00F14A85" w:rsidRDefault="005F0788" w:rsidP="006A60E0">
            <w:pPr>
              <w:pStyle w:val="TAC"/>
              <w:rPr>
                <w:lang w:eastAsia="zh-CN"/>
              </w:rPr>
            </w:pPr>
            <w:r w:rsidRPr="00F14A85">
              <w:rPr>
                <w:lang w:eastAsia="zh-CN"/>
              </w:rPr>
              <w:t>1</w:t>
            </w:r>
          </w:p>
        </w:tc>
        <w:tc>
          <w:tcPr>
            <w:tcW w:w="850" w:type="dxa"/>
            <w:tcBorders>
              <w:top w:val="single" w:sz="4" w:space="0" w:color="auto"/>
              <w:left w:val="single" w:sz="4" w:space="0" w:color="auto"/>
              <w:bottom w:val="nil"/>
              <w:right w:val="single" w:sz="4" w:space="0" w:color="auto"/>
            </w:tcBorders>
            <w:hideMark/>
          </w:tcPr>
          <w:p w14:paraId="72156B6C" w14:textId="77777777" w:rsidR="005F0788" w:rsidRPr="00F14A85" w:rsidRDefault="005F0788" w:rsidP="006A60E0">
            <w:pPr>
              <w:pStyle w:val="TAC"/>
            </w:pPr>
            <w:r w:rsidRPr="00F14A85">
              <w:rPr>
                <w:lang w:eastAsia="zh-CN"/>
              </w:rPr>
              <w:t>-Infinity</w:t>
            </w:r>
          </w:p>
        </w:tc>
        <w:tc>
          <w:tcPr>
            <w:tcW w:w="851" w:type="dxa"/>
            <w:tcBorders>
              <w:top w:val="single" w:sz="4" w:space="0" w:color="auto"/>
              <w:left w:val="single" w:sz="4" w:space="0" w:color="auto"/>
              <w:bottom w:val="nil"/>
              <w:right w:val="single" w:sz="4" w:space="0" w:color="auto"/>
            </w:tcBorders>
            <w:hideMark/>
          </w:tcPr>
          <w:p w14:paraId="3AC6FDBA" w14:textId="77777777" w:rsidR="005F0788" w:rsidRPr="00F14A85" w:rsidRDefault="005F0788" w:rsidP="006A60E0">
            <w:pPr>
              <w:pStyle w:val="TAC"/>
            </w:pPr>
            <w:r w:rsidRPr="00F14A85">
              <w:t>-3</w:t>
            </w:r>
          </w:p>
        </w:tc>
        <w:tc>
          <w:tcPr>
            <w:tcW w:w="921" w:type="dxa"/>
            <w:tcBorders>
              <w:top w:val="single" w:sz="4" w:space="0" w:color="auto"/>
              <w:left w:val="single" w:sz="4" w:space="0" w:color="auto"/>
              <w:bottom w:val="nil"/>
              <w:right w:val="single" w:sz="4" w:space="0" w:color="auto"/>
            </w:tcBorders>
            <w:hideMark/>
          </w:tcPr>
          <w:p w14:paraId="7F00AD32" w14:textId="77777777" w:rsidR="005F0788" w:rsidRPr="00F14A85" w:rsidRDefault="005F0788" w:rsidP="006A60E0">
            <w:pPr>
              <w:pStyle w:val="TAC"/>
            </w:pPr>
            <w:r w:rsidRPr="00F14A85">
              <w:t>-Infinity</w:t>
            </w:r>
          </w:p>
        </w:tc>
        <w:tc>
          <w:tcPr>
            <w:tcW w:w="921" w:type="dxa"/>
            <w:tcBorders>
              <w:top w:val="single" w:sz="4" w:space="0" w:color="auto"/>
              <w:left w:val="single" w:sz="4" w:space="0" w:color="auto"/>
              <w:bottom w:val="nil"/>
              <w:right w:val="single" w:sz="4" w:space="0" w:color="auto"/>
            </w:tcBorders>
            <w:hideMark/>
          </w:tcPr>
          <w:p w14:paraId="58015531" w14:textId="77777777" w:rsidR="005F0788" w:rsidRPr="00F14A85" w:rsidRDefault="005F0788" w:rsidP="006A60E0">
            <w:pPr>
              <w:pStyle w:val="TAC"/>
            </w:pPr>
            <w:r w:rsidRPr="00F14A85">
              <w:t>-10</w:t>
            </w:r>
          </w:p>
        </w:tc>
      </w:tr>
      <w:tr w:rsidR="005F0788" w:rsidRPr="00F14A85" w14:paraId="627AB451"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904C96" w14:textId="77777777" w:rsidR="005F0788" w:rsidRPr="00F14A85" w:rsidRDefault="005F0788" w:rsidP="006A60E0">
            <w:pPr>
              <w:pStyle w:val="TAL"/>
            </w:pPr>
          </w:p>
        </w:tc>
        <w:tc>
          <w:tcPr>
            <w:tcW w:w="1701" w:type="dxa"/>
            <w:tcBorders>
              <w:top w:val="nil"/>
              <w:left w:val="single" w:sz="4" w:space="0" w:color="auto"/>
              <w:bottom w:val="nil"/>
              <w:right w:val="single" w:sz="4" w:space="0" w:color="auto"/>
            </w:tcBorders>
            <w:hideMark/>
          </w:tcPr>
          <w:p w14:paraId="01D71E57"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B3AF38" w14:textId="77777777" w:rsidR="005F0788" w:rsidRPr="00F14A85" w:rsidRDefault="005F0788" w:rsidP="006A60E0">
            <w:pPr>
              <w:pStyle w:val="TAC"/>
              <w:rPr>
                <w:lang w:eastAsia="zh-CN"/>
              </w:rPr>
            </w:pPr>
            <w:r w:rsidRPr="00F14A85">
              <w:rPr>
                <w:lang w:eastAsia="zh-CN"/>
              </w:rPr>
              <w:t>2</w:t>
            </w:r>
          </w:p>
        </w:tc>
        <w:tc>
          <w:tcPr>
            <w:tcW w:w="850" w:type="dxa"/>
            <w:tcBorders>
              <w:top w:val="nil"/>
              <w:left w:val="single" w:sz="4" w:space="0" w:color="auto"/>
              <w:bottom w:val="nil"/>
              <w:right w:val="single" w:sz="4" w:space="0" w:color="auto"/>
            </w:tcBorders>
            <w:hideMark/>
          </w:tcPr>
          <w:p w14:paraId="6C55D95A" w14:textId="77777777" w:rsidR="005F0788" w:rsidRPr="00F14A85" w:rsidRDefault="005F0788" w:rsidP="006A60E0">
            <w:pPr>
              <w:pStyle w:val="TAC"/>
              <w:rPr>
                <w:lang w:eastAsia="zh-CN"/>
              </w:rPr>
            </w:pPr>
          </w:p>
        </w:tc>
        <w:tc>
          <w:tcPr>
            <w:tcW w:w="851" w:type="dxa"/>
            <w:tcBorders>
              <w:top w:val="nil"/>
              <w:left w:val="single" w:sz="4" w:space="0" w:color="auto"/>
              <w:bottom w:val="nil"/>
              <w:right w:val="single" w:sz="4" w:space="0" w:color="auto"/>
            </w:tcBorders>
            <w:hideMark/>
          </w:tcPr>
          <w:p w14:paraId="348032A7"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35240C4E"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42F8EBCB" w14:textId="77777777" w:rsidR="005F0788" w:rsidRPr="00F14A85" w:rsidRDefault="005F0788" w:rsidP="006A60E0">
            <w:pPr>
              <w:pStyle w:val="TAC"/>
              <w:rPr>
                <w:rFonts w:ascii="CG Times (WN)" w:hAnsi="CG Times (WN)"/>
              </w:rPr>
            </w:pPr>
          </w:p>
        </w:tc>
      </w:tr>
      <w:tr w:rsidR="005F0788" w:rsidRPr="00F14A85" w14:paraId="39B1A89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648502" w14:textId="77777777" w:rsidR="005F0788" w:rsidRPr="00F14A85" w:rsidRDefault="005F0788" w:rsidP="006A60E0">
            <w:pPr>
              <w:pStyle w:val="TAL"/>
            </w:pPr>
          </w:p>
        </w:tc>
        <w:tc>
          <w:tcPr>
            <w:tcW w:w="1701" w:type="dxa"/>
            <w:tcBorders>
              <w:top w:val="nil"/>
              <w:left w:val="single" w:sz="4" w:space="0" w:color="auto"/>
              <w:bottom w:val="single" w:sz="4" w:space="0" w:color="auto"/>
              <w:right w:val="single" w:sz="4" w:space="0" w:color="auto"/>
            </w:tcBorders>
            <w:hideMark/>
          </w:tcPr>
          <w:p w14:paraId="634F61AF"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77636D1C" w14:textId="77777777" w:rsidR="005F0788" w:rsidRPr="00F14A85" w:rsidRDefault="005F0788" w:rsidP="006A60E0">
            <w:pPr>
              <w:pStyle w:val="TAC"/>
              <w:rPr>
                <w:lang w:eastAsia="zh-CN"/>
              </w:rPr>
            </w:pPr>
            <w:r w:rsidRPr="00F14A85">
              <w:rPr>
                <w:lang w:eastAsia="zh-CN"/>
              </w:rPr>
              <w:t>3</w:t>
            </w:r>
          </w:p>
        </w:tc>
        <w:tc>
          <w:tcPr>
            <w:tcW w:w="850" w:type="dxa"/>
            <w:tcBorders>
              <w:top w:val="nil"/>
              <w:left w:val="single" w:sz="4" w:space="0" w:color="auto"/>
              <w:bottom w:val="single" w:sz="4" w:space="0" w:color="auto"/>
              <w:right w:val="single" w:sz="4" w:space="0" w:color="auto"/>
            </w:tcBorders>
            <w:hideMark/>
          </w:tcPr>
          <w:p w14:paraId="3C5DB2A6" w14:textId="77777777" w:rsidR="005F0788" w:rsidRPr="00F14A85" w:rsidRDefault="005F0788" w:rsidP="006A60E0">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719B5E4C"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07D7B33"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18EC3B75" w14:textId="77777777" w:rsidR="005F0788" w:rsidRPr="00F14A85" w:rsidRDefault="005F0788" w:rsidP="006A60E0">
            <w:pPr>
              <w:pStyle w:val="TAC"/>
              <w:rPr>
                <w:rFonts w:ascii="CG Times (WN)" w:hAnsi="CG Times (WN)"/>
              </w:rPr>
            </w:pPr>
          </w:p>
        </w:tc>
      </w:tr>
      <w:tr w:rsidR="005F0788" w:rsidRPr="00F14A85" w14:paraId="38B87507"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6F9D34FE" w14:textId="77777777" w:rsidR="005F0788" w:rsidRPr="00F14A85" w:rsidRDefault="005F0788" w:rsidP="006A60E0">
            <w:pPr>
              <w:pStyle w:val="TAL"/>
            </w:pPr>
            <w:r w:rsidRPr="00F14A85">
              <w:rPr>
                <w:rFonts w:cs="v4.2.0"/>
              </w:rPr>
              <w:t>PRS-RSRP</w:t>
            </w:r>
            <w:r w:rsidRPr="00F14A85">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7D06DE72" w14:textId="77777777" w:rsidR="005F0788" w:rsidRPr="00F14A85" w:rsidRDefault="005F0788" w:rsidP="006A60E0">
            <w:pPr>
              <w:pStyle w:val="TAC"/>
            </w:pPr>
            <w:r w:rsidRPr="00F14A85">
              <w:t>dBm/SCS kHz</w:t>
            </w:r>
          </w:p>
        </w:tc>
        <w:tc>
          <w:tcPr>
            <w:tcW w:w="1701" w:type="dxa"/>
            <w:tcBorders>
              <w:top w:val="single" w:sz="4" w:space="0" w:color="auto"/>
              <w:left w:val="single" w:sz="4" w:space="0" w:color="auto"/>
              <w:bottom w:val="single" w:sz="4" w:space="0" w:color="auto"/>
              <w:right w:val="single" w:sz="4" w:space="0" w:color="auto"/>
            </w:tcBorders>
            <w:hideMark/>
          </w:tcPr>
          <w:p w14:paraId="0B90A418" w14:textId="77777777" w:rsidR="005F0788" w:rsidRPr="00F14A85" w:rsidRDefault="005F0788" w:rsidP="006A60E0">
            <w:pPr>
              <w:pStyle w:val="TAC"/>
              <w:rPr>
                <w:lang w:eastAsia="zh-CN"/>
              </w:rPr>
            </w:pPr>
            <w:r w:rsidRPr="00F14A8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6F3D6C1" w14:textId="77777777" w:rsidR="005F0788" w:rsidRPr="00F14A85" w:rsidRDefault="005F0788" w:rsidP="006A60E0">
            <w:pPr>
              <w:pStyle w:val="TAC"/>
            </w:pPr>
            <w:r w:rsidRPr="00F14A85">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3828022" w14:textId="77777777" w:rsidR="005F0788" w:rsidRPr="00F14A85" w:rsidRDefault="005F0788" w:rsidP="006A60E0">
            <w:pPr>
              <w:pStyle w:val="TAC"/>
            </w:pPr>
            <w:r w:rsidRPr="00F14A85">
              <w:t>-101</w:t>
            </w:r>
          </w:p>
        </w:tc>
        <w:tc>
          <w:tcPr>
            <w:tcW w:w="921" w:type="dxa"/>
            <w:tcBorders>
              <w:top w:val="single" w:sz="4" w:space="0" w:color="auto"/>
              <w:left w:val="single" w:sz="4" w:space="0" w:color="auto"/>
              <w:bottom w:val="single" w:sz="4" w:space="0" w:color="auto"/>
              <w:right w:val="single" w:sz="4" w:space="0" w:color="auto"/>
            </w:tcBorders>
            <w:hideMark/>
          </w:tcPr>
          <w:p w14:paraId="107A5FE9" w14:textId="77777777" w:rsidR="005F0788" w:rsidRPr="00F14A85" w:rsidRDefault="005F0788" w:rsidP="006A60E0">
            <w:pPr>
              <w:pStyle w:val="TAC"/>
              <w:rPr>
                <w:lang w:eastAsia="zh-CN"/>
              </w:rPr>
            </w:pPr>
            <w:r w:rsidRPr="00F14A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1BE3307" w14:textId="77777777" w:rsidR="005F0788" w:rsidRPr="00F14A85" w:rsidRDefault="005F0788" w:rsidP="006A60E0">
            <w:pPr>
              <w:pStyle w:val="TAC"/>
              <w:rPr>
                <w:lang w:eastAsia="zh-CN"/>
              </w:rPr>
            </w:pPr>
            <w:r w:rsidRPr="00F14A85">
              <w:rPr>
                <w:lang w:eastAsia="zh-CN"/>
              </w:rPr>
              <w:t>-108</w:t>
            </w:r>
          </w:p>
        </w:tc>
      </w:tr>
      <w:tr w:rsidR="005F0788" w:rsidRPr="00F14A85" w14:paraId="5DA97D2C"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176E4D16" w14:textId="77777777" w:rsidR="005F0788" w:rsidRPr="00F14A85" w:rsidRDefault="005F0788" w:rsidP="006A60E0">
            <w:pPr>
              <w:pStyle w:val="TAL"/>
              <w:rPr>
                <w:rFonts w:cs="v4.2.0"/>
                <w:lang w:eastAsia="zh-CN"/>
              </w:rPr>
            </w:pPr>
          </w:p>
        </w:tc>
        <w:tc>
          <w:tcPr>
            <w:tcW w:w="1701" w:type="dxa"/>
            <w:tcBorders>
              <w:top w:val="nil"/>
              <w:left w:val="single" w:sz="4" w:space="0" w:color="auto"/>
              <w:bottom w:val="nil"/>
              <w:right w:val="single" w:sz="4" w:space="0" w:color="auto"/>
            </w:tcBorders>
            <w:hideMark/>
          </w:tcPr>
          <w:p w14:paraId="7D8FF9AA"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1769E333" w14:textId="77777777" w:rsidR="005F0788" w:rsidRPr="00F14A85" w:rsidRDefault="005F0788" w:rsidP="006A60E0">
            <w:pPr>
              <w:pStyle w:val="TAC"/>
              <w:rPr>
                <w:lang w:eastAsia="zh-CN"/>
              </w:rPr>
            </w:pPr>
            <w:r w:rsidRPr="00F14A8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43DD97E" w14:textId="77777777" w:rsidR="005F0788" w:rsidRPr="00F14A85" w:rsidRDefault="005F0788" w:rsidP="006A60E0">
            <w:pPr>
              <w:pStyle w:val="TAC"/>
            </w:pPr>
            <w:r w:rsidRPr="00F14A85">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3CD98ED" w14:textId="77777777" w:rsidR="005F0788" w:rsidRPr="00F14A85" w:rsidRDefault="005F0788" w:rsidP="006A60E0">
            <w:pPr>
              <w:pStyle w:val="TAC"/>
            </w:pPr>
            <w:r w:rsidRPr="00F14A85">
              <w:t>-101</w:t>
            </w:r>
          </w:p>
        </w:tc>
        <w:tc>
          <w:tcPr>
            <w:tcW w:w="921" w:type="dxa"/>
            <w:tcBorders>
              <w:top w:val="single" w:sz="4" w:space="0" w:color="auto"/>
              <w:left w:val="single" w:sz="4" w:space="0" w:color="auto"/>
              <w:bottom w:val="single" w:sz="4" w:space="0" w:color="auto"/>
              <w:right w:val="single" w:sz="4" w:space="0" w:color="auto"/>
            </w:tcBorders>
            <w:hideMark/>
          </w:tcPr>
          <w:p w14:paraId="6170BA5A" w14:textId="77777777" w:rsidR="005F0788" w:rsidRPr="00F14A85" w:rsidRDefault="005F0788" w:rsidP="006A60E0">
            <w:pPr>
              <w:pStyle w:val="TAC"/>
              <w:rPr>
                <w:lang w:eastAsia="zh-CN"/>
              </w:rPr>
            </w:pPr>
            <w:r w:rsidRPr="00F14A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CA9EB02" w14:textId="77777777" w:rsidR="005F0788" w:rsidRPr="00F14A85" w:rsidRDefault="005F0788" w:rsidP="006A60E0">
            <w:pPr>
              <w:pStyle w:val="TAC"/>
              <w:rPr>
                <w:lang w:eastAsia="zh-CN"/>
              </w:rPr>
            </w:pPr>
            <w:r w:rsidRPr="00F14A85">
              <w:rPr>
                <w:lang w:eastAsia="zh-CN"/>
              </w:rPr>
              <w:t>-108</w:t>
            </w:r>
          </w:p>
        </w:tc>
      </w:tr>
      <w:tr w:rsidR="005F0788" w:rsidRPr="00F14A85" w14:paraId="10AE46EA"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4A33EBD5" w14:textId="77777777" w:rsidR="005F0788" w:rsidRPr="00F14A85" w:rsidRDefault="005F0788" w:rsidP="006A60E0">
            <w:pPr>
              <w:pStyle w:val="TAL"/>
              <w:rPr>
                <w:rFonts w:cs="v4.2.0"/>
                <w:lang w:eastAsia="zh-CN"/>
              </w:rPr>
            </w:pPr>
          </w:p>
        </w:tc>
        <w:tc>
          <w:tcPr>
            <w:tcW w:w="1701" w:type="dxa"/>
            <w:tcBorders>
              <w:top w:val="nil"/>
              <w:left w:val="single" w:sz="4" w:space="0" w:color="auto"/>
              <w:bottom w:val="single" w:sz="4" w:space="0" w:color="auto"/>
              <w:right w:val="single" w:sz="4" w:space="0" w:color="auto"/>
            </w:tcBorders>
            <w:hideMark/>
          </w:tcPr>
          <w:p w14:paraId="44EB24F8"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BF608BA" w14:textId="77777777" w:rsidR="005F0788" w:rsidRPr="00F14A85" w:rsidRDefault="005F0788" w:rsidP="006A60E0">
            <w:pPr>
              <w:pStyle w:val="TAC"/>
              <w:rPr>
                <w:lang w:eastAsia="zh-CN"/>
              </w:rPr>
            </w:pPr>
            <w:r w:rsidRPr="00F14A8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8B977BF" w14:textId="77777777" w:rsidR="005F0788" w:rsidRPr="00F14A85" w:rsidRDefault="005F0788" w:rsidP="006A60E0">
            <w:pPr>
              <w:pStyle w:val="TAC"/>
              <w:rPr>
                <w:lang w:eastAsia="zh-CN"/>
              </w:rPr>
            </w:pPr>
            <w:r w:rsidRPr="00F14A85">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E33D2B8" w14:textId="77777777" w:rsidR="005F0788" w:rsidRPr="00F14A85" w:rsidRDefault="005F0788" w:rsidP="006A60E0">
            <w:pPr>
              <w:pStyle w:val="TAC"/>
              <w:rPr>
                <w:lang w:eastAsia="zh-CN"/>
              </w:rPr>
            </w:pPr>
            <w:r w:rsidRPr="00F14A85">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2527D242" w14:textId="77777777" w:rsidR="005F0788" w:rsidRPr="00F14A85" w:rsidRDefault="005F0788" w:rsidP="006A60E0">
            <w:pPr>
              <w:pStyle w:val="TAC"/>
              <w:rPr>
                <w:lang w:eastAsia="zh-CN"/>
              </w:rPr>
            </w:pPr>
            <w:r w:rsidRPr="00F14A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3B9F9BC" w14:textId="77777777" w:rsidR="005F0788" w:rsidRPr="00F14A85" w:rsidRDefault="005F0788" w:rsidP="006A60E0">
            <w:pPr>
              <w:pStyle w:val="TAC"/>
              <w:rPr>
                <w:lang w:eastAsia="zh-CN"/>
              </w:rPr>
            </w:pPr>
            <w:r w:rsidRPr="00F14A85">
              <w:rPr>
                <w:lang w:eastAsia="zh-CN"/>
              </w:rPr>
              <w:t>-105</w:t>
            </w:r>
          </w:p>
        </w:tc>
      </w:tr>
      <w:tr w:rsidR="005F0788" w:rsidRPr="00F14A85" w14:paraId="5AE91459" w14:textId="77777777" w:rsidTr="006A60E0">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08E33988" w14:textId="77777777" w:rsidR="005F0788" w:rsidRPr="00F14A85" w:rsidRDefault="005F0788" w:rsidP="006A60E0">
            <w:pPr>
              <w:pStyle w:val="TAL"/>
            </w:pPr>
            <w:r w:rsidRPr="00F14A85">
              <w:rPr>
                <w:rFonts w:cs="v4.2.0"/>
              </w:rPr>
              <w:t>SS-RSRP</w:t>
            </w:r>
            <w:r w:rsidRPr="00F14A85">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1022C491" w14:textId="77777777" w:rsidR="005F0788" w:rsidRPr="00F14A85" w:rsidRDefault="005F0788" w:rsidP="006A60E0">
            <w:pPr>
              <w:pStyle w:val="TAC"/>
            </w:pPr>
            <w:r w:rsidRPr="00F14A85">
              <w:t>dBm/SCS kHz</w:t>
            </w:r>
          </w:p>
        </w:tc>
        <w:tc>
          <w:tcPr>
            <w:tcW w:w="1701" w:type="dxa"/>
            <w:tcBorders>
              <w:top w:val="single" w:sz="4" w:space="0" w:color="auto"/>
              <w:left w:val="single" w:sz="4" w:space="0" w:color="auto"/>
              <w:bottom w:val="single" w:sz="4" w:space="0" w:color="auto"/>
              <w:right w:val="single" w:sz="4" w:space="0" w:color="auto"/>
            </w:tcBorders>
            <w:hideMark/>
          </w:tcPr>
          <w:p w14:paraId="20DB9DF5" w14:textId="77777777" w:rsidR="005F0788" w:rsidRPr="00F14A85" w:rsidRDefault="005F0788" w:rsidP="006A60E0">
            <w:pPr>
              <w:pStyle w:val="TAC"/>
              <w:rPr>
                <w:lang w:eastAsia="zh-CN"/>
              </w:rPr>
            </w:pPr>
            <w:r w:rsidRPr="00F14A8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4478B16" w14:textId="77777777" w:rsidR="005F0788" w:rsidRPr="00F14A85" w:rsidRDefault="005F0788" w:rsidP="006A60E0">
            <w:pPr>
              <w:pStyle w:val="TAC"/>
              <w:rPr>
                <w:lang w:eastAsia="zh-CN"/>
              </w:rPr>
            </w:pPr>
            <w:r w:rsidRPr="00F14A85">
              <w:rPr>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67AF7E9E" w14:textId="77777777" w:rsidR="005F0788" w:rsidRPr="00F14A85" w:rsidRDefault="005F0788" w:rsidP="006A60E0">
            <w:pPr>
              <w:pStyle w:val="TAC"/>
              <w:rPr>
                <w:lang w:eastAsia="zh-CN"/>
              </w:rPr>
            </w:pPr>
            <w:r w:rsidRPr="00F14A85">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52995302" w14:textId="77777777" w:rsidR="005F0788" w:rsidRPr="00F14A85" w:rsidRDefault="005F0788" w:rsidP="006A60E0">
            <w:pPr>
              <w:pStyle w:val="TAC"/>
              <w:rPr>
                <w:lang w:eastAsia="zh-CN"/>
              </w:rPr>
            </w:pPr>
            <w:r w:rsidRPr="00F14A85">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5F1244DF" w14:textId="77777777" w:rsidR="005F0788" w:rsidRPr="00F14A85" w:rsidRDefault="005F0788" w:rsidP="006A60E0">
            <w:pPr>
              <w:pStyle w:val="TAC"/>
              <w:rPr>
                <w:lang w:eastAsia="zh-CN"/>
              </w:rPr>
            </w:pPr>
            <w:r w:rsidRPr="00F14A85">
              <w:rPr>
                <w:lang w:eastAsia="zh-CN"/>
              </w:rPr>
              <w:t>-88</w:t>
            </w:r>
          </w:p>
        </w:tc>
      </w:tr>
      <w:tr w:rsidR="005F0788" w:rsidRPr="00F14A85" w14:paraId="037EA555" w14:textId="77777777" w:rsidTr="006A60E0">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3ABE8568" w14:textId="77777777" w:rsidR="005F0788" w:rsidRPr="00F14A85" w:rsidRDefault="005F0788" w:rsidP="006A60E0">
            <w:pPr>
              <w:pStyle w:val="TAL"/>
            </w:pPr>
          </w:p>
        </w:tc>
        <w:tc>
          <w:tcPr>
            <w:tcW w:w="1701" w:type="dxa"/>
            <w:vMerge/>
            <w:tcBorders>
              <w:top w:val="nil"/>
              <w:left w:val="single" w:sz="4" w:space="0" w:color="auto"/>
              <w:bottom w:val="single" w:sz="4" w:space="0" w:color="auto"/>
              <w:right w:val="single" w:sz="4" w:space="0" w:color="auto"/>
            </w:tcBorders>
            <w:vAlign w:val="center"/>
            <w:hideMark/>
          </w:tcPr>
          <w:p w14:paraId="3A10AFE9" w14:textId="77777777" w:rsidR="005F0788" w:rsidRPr="00F14A85" w:rsidRDefault="005F0788" w:rsidP="006A60E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396246" w14:textId="77777777" w:rsidR="005F0788" w:rsidRPr="00F14A85" w:rsidRDefault="005F0788" w:rsidP="006A60E0">
            <w:pPr>
              <w:pStyle w:val="TAC"/>
              <w:rPr>
                <w:rFonts w:cs="v4.2.0"/>
                <w:lang w:eastAsia="zh-CN"/>
              </w:rPr>
            </w:pPr>
            <w:r w:rsidRPr="00F14A85">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D7BEF19" w14:textId="77777777" w:rsidR="005F0788" w:rsidRPr="00F14A85" w:rsidRDefault="005F0788" w:rsidP="006A60E0">
            <w:pPr>
              <w:pStyle w:val="TAC"/>
              <w:rPr>
                <w:rFonts w:cs="v4.2.0"/>
                <w:lang w:eastAsia="zh-CN"/>
              </w:rPr>
            </w:pPr>
            <w:r w:rsidRPr="00F14A85">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6690597D" w14:textId="77777777" w:rsidR="005F0788" w:rsidRPr="00F14A85" w:rsidRDefault="005F0788" w:rsidP="006A60E0">
            <w:pPr>
              <w:pStyle w:val="TAC"/>
              <w:rPr>
                <w:rFonts w:cs="v4.2.0"/>
                <w:lang w:eastAsia="zh-CN"/>
              </w:rPr>
            </w:pPr>
            <w:r w:rsidRPr="00F14A85">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4AC5EE38" w14:textId="77777777" w:rsidR="005F0788" w:rsidRPr="00F14A85" w:rsidRDefault="005F0788" w:rsidP="006A60E0">
            <w:pPr>
              <w:pStyle w:val="TAC"/>
              <w:rPr>
                <w:rFonts w:cs="v4.2.0"/>
                <w:lang w:eastAsia="zh-CN"/>
              </w:rPr>
            </w:pPr>
            <w:r w:rsidRPr="00F14A85">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650C412" w14:textId="77777777" w:rsidR="005F0788" w:rsidRPr="00F14A85" w:rsidRDefault="005F0788" w:rsidP="006A60E0">
            <w:pPr>
              <w:pStyle w:val="TAC"/>
              <w:rPr>
                <w:rFonts w:cs="v4.2.0"/>
                <w:lang w:eastAsia="zh-CN"/>
              </w:rPr>
            </w:pPr>
            <w:r w:rsidRPr="00F14A85">
              <w:rPr>
                <w:rFonts w:cs="v4.2.0"/>
                <w:lang w:eastAsia="zh-CN"/>
              </w:rPr>
              <w:t>-88</w:t>
            </w:r>
          </w:p>
        </w:tc>
      </w:tr>
      <w:tr w:rsidR="005F0788" w:rsidRPr="00F14A85" w14:paraId="4715D62C" w14:textId="77777777" w:rsidTr="006A60E0">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2C996999" w14:textId="77777777" w:rsidR="005F0788" w:rsidRPr="00F14A85" w:rsidRDefault="005F0788" w:rsidP="006A60E0">
            <w:pPr>
              <w:pStyle w:val="TAL"/>
            </w:pPr>
          </w:p>
        </w:tc>
        <w:tc>
          <w:tcPr>
            <w:tcW w:w="1701" w:type="dxa"/>
            <w:vMerge/>
            <w:tcBorders>
              <w:top w:val="nil"/>
              <w:left w:val="single" w:sz="4" w:space="0" w:color="auto"/>
              <w:bottom w:val="single" w:sz="4" w:space="0" w:color="auto"/>
              <w:right w:val="single" w:sz="4" w:space="0" w:color="auto"/>
            </w:tcBorders>
            <w:vAlign w:val="center"/>
            <w:hideMark/>
          </w:tcPr>
          <w:p w14:paraId="1474E382" w14:textId="77777777" w:rsidR="005F0788" w:rsidRPr="00F14A85" w:rsidRDefault="005F0788" w:rsidP="006A60E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48AC4B" w14:textId="77777777" w:rsidR="005F0788" w:rsidRPr="00F14A85" w:rsidRDefault="005F0788" w:rsidP="006A60E0">
            <w:pPr>
              <w:pStyle w:val="TAC"/>
              <w:rPr>
                <w:rFonts w:cs="v4.2.0"/>
                <w:lang w:eastAsia="zh-CN"/>
              </w:rPr>
            </w:pPr>
            <w:r w:rsidRPr="00F14A85">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606B0AE" w14:textId="77777777" w:rsidR="005F0788" w:rsidRPr="00F14A85" w:rsidRDefault="005F0788" w:rsidP="006A60E0">
            <w:pPr>
              <w:pStyle w:val="TAC"/>
              <w:rPr>
                <w:rFonts w:cs="v4.2.0"/>
                <w:lang w:eastAsia="zh-CN"/>
              </w:rPr>
            </w:pPr>
            <w:r w:rsidRPr="00F14A85">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79B4F194" w14:textId="77777777" w:rsidR="005F0788" w:rsidRPr="00F14A85" w:rsidRDefault="005F0788" w:rsidP="006A60E0">
            <w:pPr>
              <w:pStyle w:val="TAC"/>
              <w:rPr>
                <w:rFonts w:cs="v4.2.0"/>
                <w:lang w:eastAsia="zh-CN"/>
              </w:rPr>
            </w:pPr>
            <w:r w:rsidRPr="00F14A85">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2DA4AA09" w14:textId="77777777" w:rsidR="005F0788" w:rsidRPr="00F14A85" w:rsidRDefault="005F0788" w:rsidP="006A60E0">
            <w:pPr>
              <w:pStyle w:val="TAC"/>
              <w:rPr>
                <w:rFonts w:cs="v4.2.0"/>
                <w:lang w:eastAsia="zh-CN"/>
              </w:rPr>
            </w:pPr>
            <w:r w:rsidRPr="00F14A85">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211BEB12" w14:textId="77777777" w:rsidR="005F0788" w:rsidRPr="00F14A85" w:rsidRDefault="005F0788" w:rsidP="006A60E0">
            <w:pPr>
              <w:pStyle w:val="TAC"/>
              <w:rPr>
                <w:rFonts w:cs="v4.2.0"/>
                <w:lang w:eastAsia="zh-CN"/>
              </w:rPr>
            </w:pPr>
            <w:r w:rsidRPr="00F14A85">
              <w:rPr>
                <w:rFonts w:cs="v4.2.0"/>
                <w:lang w:eastAsia="zh-CN"/>
              </w:rPr>
              <w:t>-85</w:t>
            </w:r>
          </w:p>
        </w:tc>
      </w:tr>
      <w:tr w:rsidR="005F0788" w:rsidRPr="00F14A85" w14:paraId="4D157303"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2BC63E83" w14:textId="77777777" w:rsidR="005F0788" w:rsidRPr="00F14A85" w:rsidRDefault="005F0788" w:rsidP="006A60E0">
            <w:pPr>
              <w:pStyle w:val="TAL"/>
              <w:rPr>
                <w:rFonts w:cs="v4.2.0"/>
                <w:lang w:eastAsia="zh-CN"/>
              </w:rPr>
            </w:pPr>
            <w:r w:rsidRPr="00F14A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F58E9F9" w14:textId="77777777" w:rsidR="005F0788" w:rsidRPr="00F14A85" w:rsidRDefault="005F0788" w:rsidP="006A60E0">
            <w:pPr>
              <w:pStyle w:val="TAC"/>
              <w:rPr>
                <w:rFonts w:cs="v4.2.0"/>
                <w:lang w:eastAsia="zh-CN"/>
              </w:rPr>
            </w:pPr>
            <w:r w:rsidRPr="00F14A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114F31D" w14:textId="77777777" w:rsidR="005F0788" w:rsidRPr="00F14A85" w:rsidRDefault="005F0788" w:rsidP="006A60E0">
            <w:pPr>
              <w:pStyle w:val="TAC"/>
              <w:rPr>
                <w:rFonts w:cs="v4.2.0"/>
                <w:lang w:eastAsia="zh-CN"/>
              </w:rPr>
            </w:pPr>
            <w:r w:rsidRPr="00F14A85">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BF6A89" w14:textId="77777777" w:rsidR="005F0788" w:rsidRPr="00F14A85" w:rsidRDefault="005F0788" w:rsidP="006A60E0">
            <w:pPr>
              <w:pStyle w:val="TAC"/>
              <w:rPr>
                <w:rFonts w:cs="v4.2.0"/>
                <w:lang w:eastAsia="zh-CN"/>
              </w:rPr>
            </w:pPr>
            <w:r w:rsidRPr="00F14A85">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9670327" w14:textId="77777777" w:rsidR="005F0788" w:rsidRPr="00F14A85" w:rsidRDefault="005F0788" w:rsidP="006A60E0">
            <w:pPr>
              <w:pStyle w:val="TAC"/>
              <w:rPr>
                <w:rFonts w:cs="v4.2.0"/>
                <w:lang w:eastAsia="zh-CN"/>
              </w:rPr>
            </w:pPr>
            <w:r w:rsidRPr="00F14A85">
              <w:rPr>
                <w:rFonts w:cs="v4.2.0"/>
                <w:lang w:eastAsia="zh-CN"/>
              </w:rPr>
              <w:t>-62.25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FF0D2E5" w14:textId="77777777" w:rsidR="005F0788" w:rsidRPr="00F14A85" w:rsidRDefault="005F0788" w:rsidP="006A60E0">
            <w:pPr>
              <w:pStyle w:val="TAC"/>
              <w:rPr>
                <w:rFonts w:cs="v4.2.0"/>
                <w:lang w:eastAsia="zh-CN"/>
              </w:rPr>
            </w:pPr>
            <w:r w:rsidRPr="00F14A85">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4D79254" w14:textId="77777777" w:rsidR="005F0788" w:rsidRPr="00F14A85" w:rsidRDefault="005F0788" w:rsidP="006A60E0">
            <w:pPr>
              <w:pStyle w:val="TAC"/>
              <w:rPr>
                <w:rFonts w:cs="v4.2.0"/>
                <w:lang w:eastAsia="zh-CN"/>
              </w:rPr>
            </w:pPr>
            <w:r w:rsidRPr="00F14A85">
              <w:rPr>
                <w:rFonts w:cs="v4.2.0"/>
                <w:lang w:eastAsia="zh-CN"/>
              </w:rPr>
              <w:t>-62.25</w:t>
            </w:r>
          </w:p>
        </w:tc>
      </w:tr>
      <w:tr w:rsidR="005F0788" w:rsidRPr="00F14A85" w14:paraId="4628D7AC"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4AEA1367" w14:textId="77777777" w:rsidR="005F0788" w:rsidRPr="00F14A85" w:rsidRDefault="005F0788" w:rsidP="006A60E0">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F7440B" w14:textId="77777777" w:rsidR="005F0788" w:rsidRPr="00F14A85" w:rsidRDefault="005F0788" w:rsidP="006A60E0">
            <w:pPr>
              <w:pStyle w:val="TAC"/>
              <w:rPr>
                <w:rFonts w:cs="v4.2.0"/>
                <w:lang w:eastAsia="zh-CN"/>
              </w:rPr>
            </w:pPr>
            <w:r w:rsidRPr="00F14A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8FA0381" w14:textId="77777777" w:rsidR="005F0788" w:rsidRPr="00F14A85" w:rsidRDefault="005F0788" w:rsidP="006A60E0">
            <w:pPr>
              <w:pStyle w:val="TAC"/>
              <w:rPr>
                <w:rFonts w:cs="v4.2.0"/>
                <w:lang w:eastAsia="zh-CN"/>
              </w:rPr>
            </w:pPr>
            <w:r w:rsidRPr="00F14A85">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A655DD5" w14:textId="77777777" w:rsidR="005F0788" w:rsidRPr="00F14A85" w:rsidRDefault="005F0788" w:rsidP="006A60E0">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DCD727F" w14:textId="77777777" w:rsidR="005F0788" w:rsidRPr="00F14A85" w:rsidRDefault="005F0788" w:rsidP="006A60E0">
            <w:pPr>
              <w:pStyle w:val="TAC"/>
              <w:rPr>
                <w:rFonts w:cs="v4.2.0"/>
                <w:lang w:eastAsia="zh-CN"/>
              </w:rPr>
            </w:pPr>
            <w:r w:rsidRPr="00F14A85">
              <w:rPr>
                <w:rFonts w:cs="v4.2.0"/>
                <w:lang w:eastAsia="zh-CN"/>
              </w:rPr>
              <w:t>-62.25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DAE3BDE" w14:textId="77777777" w:rsidR="005F0788" w:rsidRPr="00F14A85" w:rsidRDefault="005F0788" w:rsidP="006A60E0">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03B834C" w14:textId="77777777" w:rsidR="005F0788" w:rsidRPr="00F14A85" w:rsidRDefault="005F0788" w:rsidP="006A60E0">
            <w:pPr>
              <w:pStyle w:val="TAC"/>
              <w:rPr>
                <w:rFonts w:cs="v4.2.0"/>
                <w:lang w:eastAsia="zh-CN"/>
              </w:rPr>
            </w:pPr>
            <w:r w:rsidRPr="00F14A85">
              <w:rPr>
                <w:rFonts w:cs="v4.2.0"/>
                <w:lang w:eastAsia="zh-CN"/>
              </w:rPr>
              <w:t>-62.25</w:t>
            </w:r>
          </w:p>
        </w:tc>
      </w:tr>
      <w:tr w:rsidR="005F0788" w:rsidRPr="00F14A85" w14:paraId="65017A5A"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27E6ABE4" w14:textId="77777777" w:rsidR="005F0788" w:rsidRPr="00F14A85" w:rsidRDefault="005F0788" w:rsidP="006A60E0">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5D0B77" w14:textId="77777777" w:rsidR="005F0788" w:rsidRPr="00F14A85" w:rsidRDefault="005F0788" w:rsidP="006A60E0">
            <w:pPr>
              <w:pStyle w:val="TAC"/>
              <w:rPr>
                <w:rFonts w:cs="v4.2.0"/>
                <w:lang w:eastAsia="zh-CN"/>
              </w:rPr>
            </w:pPr>
            <w:r w:rsidRPr="00F14A85">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78DB291" w14:textId="77777777" w:rsidR="005F0788" w:rsidRPr="00F14A85" w:rsidRDefault="005F0788" w:rsidP="006A60E0">
            <w:pPr>
              <w:pStyle w:val="TAC"/>
              <w:rPr>
                <w:rFonts w:cs="v4.2.0"/>
                <w:lang w:eastAsia="zh-CN"/>
              </w:rPr>
            </w:pPr>
            <w:r w:rsidRPr="00F14A85">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2083275" w14:textId="77777777" w:rsidR="005F0788" w:rsidRPr="00F14A85" w:rsidRDefault="005F0788" w:rsidP="006A60E0">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F845473" w14:textId="77777777" w:rsidR="005F0788" w:rsidRPr="00F14A85" w:rsidRDefault="005F0788" w:rsidP="006A60E0">
            <w:pPr>
              <w:pStyle w:val="TAC"/>
              <w:rPr>
                <w:rFonts w:cs="v4.2.0"/>
                <w:lang w:eastAsia="zh-CN"/>
              </w:rPr>
            </w:pPr>
            <w:r w:rsidRPr="00F14A85">
              <w:rPr>
                <w:rFonts w:cs="v4.2.0"/>
                <w:lang w:eastAsia="zh-CN"/>
              </w:rPr>
              <w:t>-56.16</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2A87E1E" w14:textId="77777777" w:rsidR="005F0788" w:rsidRPr="00F14A85" w:rsidRDefault="005F0788" w:rsidP="006A60E0">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4FB3A88" w14:textId="77777777" w:rsidR="005F0788" w:rsidRPr="00F14A85" w:rsidRDefault="005F0788" w:rsidP="006A60E0">
            <w:pPr>
              <w:pStyle w:val="TAC"/>
              <w:rPr>
                <w:rFonts w:cs="v4.2.0"/>
                <w:lang w:eastAsia="zh-CN"/>
              </w:rPr>
            </w:pPr>
            <w:r w:rsidRPr="00F14A85">
              <w:rPr>
                <w:rFonts w:cs="v4.2.0"/>
                <w:lang w:eastAsia="zh-CN"/>
              </w:rPr>
              <w:t>-56.16</w:t>
            </w:r>
          </w:p>
        </w:tc>
      </w:tr>
      <w:tr w:rsidR="005F0788" w:rsidRPr="00F14A85" w14:paraId="1B36E961"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BFADC9" w14:textId="77777777" w:rsidR="005F0788" w:rsidRPr="00F14A85" w:rsidRDefault="005F0788" w:rsidP="006A60E0">
            <w:pPr>
              <w:pStyle w:val="TAL"/>
            </w:pPr>
            <w:r w:rsidRPr="00F14A85">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87A9863"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34F9CA" w14:textId="77777777" w:rsidR="005F0788" w:rsidRPr="00F14A85" w:rsidRDefault="005F0788" w:rsidP="006A60E0">
            <w:pPr>
              <w:pStyle w:val="TAC"/>
              <w:rPr>
                <w:rFonts w:cs="v4.2.0"/>
                <w:lang w:eastAsia="zh-CN"/>
              </w:rPr>
            </w:pPr>
            <w:r w:rsidRPr="00F14A85">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55F7C78" w14:textId="77777777" w:rsidR="005F0788" w:rsidRPr="00F14A85" w:rsidRDefault="005F0788" w:rsidP="006A60E0">
            <w:pPr>
              <w:pStyle w:val="TAC"/>
              <w:rPr>
                <w:rFonts w:cs="v4.2.0"/>
              </w:rPr>
            </w:pPr>
            <w:r w:rsidRPr="00F14A85">
              <w:rPr>
                <w:rFonts w:cs="v4.2.0"/>
              </w:rPr>
              <w:t>AWGN</w:t>
            </w:r>
          </w:p>
        </w:tc>
      </w:tr>
      <w:tr w:rsidR="005F0788" w:rsidRPr="00F14A85" w14:paraId="78CF306E" w14:textId="77777777" w:rsidTr="006A60E0">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4A3E34A" w14:textId="77777777" w:rsidR="005F0788" w:rsidRPr="00F14A85" w:rsidRDefault="005F0788" w:rsidP="006A60E0">
            <w:pPr>
              <w:pStyle w:val="TAN"/>
            </w:pPr>
            <w:r w:rsidRPr="00F14A85">
              <w:t>Note 1:</w:t>
            </w:r>
            <w:r w:rsidRPr="00F14A85">
              <w:tab/>
              <w:t>The resources for uplink transmission are assigned to the UE prior to the start of time period T2.</w:t>
            </w:r>
          </w:p>
          <w:p w14:paraId="3E535870" w14:textId="439979B5" w:rsidR="005F0788" w:rsidRPr="00F14A85" w:rsidRDefault="005F0788" w:rsidP="006A60E0">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7EB2E59D" wp14:editId="609EB52D">
                  <wp:extent cx="247650" cy="2381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F14A85">
              <w:t xml:space="preserve"> to be fulfilled.</w:t>
            </w:r>
          </w:p>
          <w:p w14:paraId="1E749044" w14:textId="77777777" w:rsidR="005F0788" w:rsidRPr="00F14A85" w:rsidRDefault="005F0788" w:rsidP="006A60E0">
            <w:pPr>
              <w:pStyle w:val="TAN"/>
            </w:pPr>
            <w:r w:rsidRPr="00F14A85">
              <w:t>Note 3:</w:t>
            </w:r>
            <w:r w:rsidRPr="00F14A85">
              <w:tab/>
              <w:t>SS-RSRP</w:t>
            </w:r>
            <w:r w:rsidRPr="00F14A85">
              <w:rPr>
                <w:lang w:eastAsia="zh-CN"/>
              </w:rPr>
              <w:t>/PRS-RSRP</w:t>
            </w:r>
            <w:r w:rsidRPr="00F14A85">
              <w:t xml:space="preserve"> levels have been derived from other parameters for information purposes. They are not settable parameters themselves.</w:t>
            </w:r>
          </w:p>
        </w:tc>
      </w:tr>
    </w:tbl>
    <w:p w14:paraId="3F81E0D9" w14:textId="77777777" w:rsidR="005F0788" w:rsidRPr="00F14A85" w:rsidRDefault="005F0788" w:rsidP="005F0788">
      <w:pPr>
        <w:rPr>
          <w:lang w:eastAsia="zh-CN"/>
        </w:rPr>
      </w:pPr>
    </w:p>
    <w:p w14:paraId="749BCC74" w14:textId="77777777" w:rsidR="005F0788" w:rsidRPr="00F14A85" w:rsidRDefault="005F0788" w:rsidP="005F0788">
      <w:r w:rsidRPr="00F14A85">
        <w:t>The UE shall perform and report the PRS-RSRP measurements for Cell 1 and Cell 2, within the time limit specified in clause 16.2.2.3, starting from the beginning of time interval T2.</w:t>
      </w:r>
    </w:p>
    <w:p w14:paraId="3346C7AC" w14:textId="501EB01B" w:rsidR="005F0788" w:rsidRPr="009352B6" w:rsidRDefault="005F0788" w:rsidP="005F0788">
      <w:pPr>
        <w:rPr>
          <w:ins w:id="1823" w:author="Cardalda-Garcia Adrian 14IN" w:date="2023-04-28T12:20:00Z"/>
        </w:rPr>
      </w:pPr>
      <w:ins w:id="1824" w:author="Cardalda-Garcia Adrian 14IN" w:date="2023-04-28T12:20:00Z">
        <w:r w:rsidRPr="009352B6">
          <w:t>The response time is equal to the LPP time IE value</w:t>
        </w:r>
        <w:r w:rsidRPr="009352B6">
          <w:rPr>
            <w:lang w:eastAsia="zh-CN"/>
          </w:rPr>
          <w:t xml:space="preserve"> </w:t>
        </w:r>
        <w:r w:rsidRPr="009352B6">
          <w:t xml:space="preserve">plus the test tolerance. The LPP time IE value is derived from the </w:t>
        </w:r>
      </w:ins>
      <w:ins w:id="1825" w:author="Cardalda-Garcia Adrian 14IN" w:date="2023-04-28T12:21:00Z">
        <w:r>
          <w:t>PRS-RSRP</w:t>
        </w:r>
      </w:ins>
      <w:ins w:id="1826" w:author="Cardalda-Garcia Adrian 14IN" w:date="2023-04-28T12:20:00Z">
        <w:r w:rsidRPr="009352B6">
          <w:t xml:space="preserve"> </w:t>
        </w:r>
        <w:r w:rsidRPr="009352B6">
          <w:rPr>
            <w:lang w:eastAsia="zh-CN"/>
          </w:rPr>
          <w:t>measurement period</w:t>
        </w:r>
        <w:r w:rsidRPr="009352B6">
          <w:t xml:space="preserve"> plus </w:t>
        </w:r>
        <w:r w:rsidRPr="009352B6">
          <w:sym w:font="Symbol" w:char="F044"/>
        </w:r>
        <w:r w:rsidRPr="009352B6">
          <w:t xml:space="preserve">T, where </w:t>
        </w:r>
        <w:r w:rsidRPr="009352B6">
          <w:sym w:font="Symbol" w:char="F044"/>
        </w:r>
        <w:r w:rsidRPr="009352B6">
          <w:t xml:space="preserve">T = 50 </w:t>
        </w:r>
        <w:proofErr w:type="spellStart"/>
        <w:r w:rsidRPr="009352B6">
          <w:t>ms</w:t>
        </w:r>
        <w:proofErr w:type="spellEnd"/>
        <w:r w:rsidRPr="009352B6">
          <w:t xml:space="preserve">. The </w:t>
        </w:r>
      </w:ins>
      <w:ins w:id="1827" w:author="Cardalda-Garcia Adrian 14IN" w:date="2023-04-28T12:21:00Z">
        <w:r>
          <w:t>PRS-RSRP</w:t>
        </w:r>
      </w:ins>
      <w:ins w:id="1828" w:author="Cardalda-Garcia Adrian 14IN" w:date="2023-04-28T12:20:00Z">
        <w:r w:rsidRPr="009352B6">
          <w:t xml:space="preserve"> measurement period follows the equation:</w:t>
        </w:r>
      </w:ins>
    </w:p>
    <w:p w14:paraId="3D66E421" w14:textId="1340CC66" w:rsidR="005F0788" w:rsidRPr="005F0788" w:rsidRDefault="00160D6D" w:rsidP="005F0788">
      <w:pPr>
        <w:rPr>
          <w:ins w:id="1829" w:author="Cardalda-Garcia Adrian 14IN" w:date="2023-04-28T12:20:00Z"/>
        </w:rPr>
      </w:pPr>
      <m:oMathPara>
        <m:oMath>
          <m:sSub>
            <m:sSubPr>
              <m:ctrlPr>
                <w:ins w:id="1830" w:author="8007" w:date="2022-12-20T12:02:00Z">
                  <w:rPr>
                    <w:rFonts w:ascii="Cambria Math" w:hAnsi="Cambria Math"/>
                    <w:iCs/>
                  </w:rPr>
                </w:ins>
              </m:ctrlPr>
            </m:sSubPr>
            <m:e>
              <m:r>
                <w:ins w:id="1831" w:author="8007" w:date="2022-12-20T12:02:00Z">
                  <m:rPr>
                    <m:sty m:val="p"/>
                  </m:rPr>
                  <w:rPr>
                    <w:rFonts w:ascii="Cambria Math" w:hAnsi="Cambria Math"/>
                  </w:rPr>
                  <m:t>T</m:t>
                </w:ins>
              </m:r>
            </m:e>
            <m:sub>
              <m:r>
                <w:ins w:id="1832" w:author="Cardalda-Garcia Adrian 14IN" w:date="2023-04-28T12:21:00Z">
                  <m:rPr>
                    <m:sty m:val="p"/>
                  </m:rPr>
                  <w:rPr>
                    <w:rFonts w:ascii="Cambria Math" w:hAnsi="Cambria Math"/>
                  </w:rPr>
                  <m:t>PRS-RSRP</m:t>
                </w:ins>
              </m:r>
              <m:r>
                <w:ins w:id="1833" w:author="8007" w:date="2022-12-20T12:02:00Z">
                  <m:rPr>
                    <m:sty m:val="p"/>
                  </m:rPr>
                  <w:rPr>
                    <w:rFonts w:ascii="Cambria Math" w:hAnsi="Cambria Math"/>
                  </w:rPr>
                  <m:t>,Total</m:t>
                </w:ins>
              </m:r>
            </m:sub>
          </m:sSub>
          <m:r>
            <w:ins w:id="1834" w:author="8007" w:date="2022-12-20T12:02:00Z">
              <m:rPr>
                <m:sty m:val="p"/>
              </m:rPr>
              <w:rPr>
                <w:rFonts w:ascii="Cambria Math" w:hAnsi="Cambria Math"/>
              </w:rPr>
              <m:t>=</m:t>
            </w:ins>
          </m:r>
          <m:sSub>
            <m:sSubPr>
              <m:ctrlPr>
                <w:ins w:id="1835" w:author="8007" w:date="2022-12-20T12:02:00Z">
                  <w:rPr>
                    <w:rFonts w:ascii="Cambria Math" w:hAnsi="Cambria Math"/>
                    <w:iCs/>
                  </w:rPr>
                </w:ins>
              </m:ctrlPr>
            </m:sSubPr>
            <m:e>
              <m:r>
                <w:ins w:id="1836" w:author="8007" w:date="2022-12-20T12:02:00Z">
                  <m:rPr>
                    <m:sty m:val="p"/>
                  </m:rPr>
                  <w:rPr>
                    <w:rFonts w:ascii="Cambria Math" w:hAnsi="Cambria Math"/>
                  </w:rPr>
                  <m:t>T</m:t>
                </w:ins>
              </m:r>
            </m:e>
            <m:sub>
              <m:r>
                <w:ins w:id="1837" w:author="Cardalda-Garcia Adrian 14IN" w:date="2023-04-28T12:21:00Z">
                  <m:rPr>
                    <m:sty m:val="p"/>
                  </m:rPr>
                  <w:rPr>
                    <w:rFonts w:ascii="Cambria Math" w:hAnsi="Cambria Math"/>
                  </w:rPr>
                  <m:t>PRS-RSRP</m:t>
                </w:ins>
              </m:r>
              <m:r>
                <w:ins w:id="1838" w:author="8007" w:date="2022-12-20T12:02:00Z">
                  <m:rPr>
                    <m:sty m:val="p"/>
                  </m:rPr>
                  <w:rPr>
                    <w:rFonts w:ascii="Cambria Math" w:hAnsi="Cambria Math"/>
                  </w:rPr>
                  <m:t>,1</m:t>
                </w:ins>
              </m:r>
            </m:sub>
          </m:sSub>
          <m:r>
            <w:ins w:id="1839" w:author="8007" w:date="2022-12-20T12:02:00Z">
              <w:rPr>
                <w:rFonts w:ascii="Cambria Math" w:hAnsi="Cambria Math"/>
              </w:rPr>
              <m:t>+</m:t>
            </w:ins>
          </m:r>
          <m:sSub>
            <m:sSubPr>
              <m:ctrlPr>
                <w:ins w:id="1840" w:author="8007" w:date="2022-12-20T12:02:00Z">
                  <w:rPr>
                    <w:rFonts w:ascii="Cambria Math" w:hAnsi="Cambria Math"/>
                    <w:iCs/>
                  </w:rPr>
                </w:ins>
              </m:ctrlPr>
            </m:sSubPr>
            <m:e>
              <m:r>
                <w:ins w:id="1841" w:author="8007" w:date="2022-12-20T12:02:00Z">
                  <m:rPr>
                    <m:sty m:val="p"/>
                  </m:rPr>
                  <w:rPr>
                    <w:rFonts w:ascii="Cambria Math" w:hAnsi="Cambria Math"/>
                  </w:rPr>
                  <m:t>T</m:t>
                </w:ins>
              </m:r>
            </m:e>
            <m:sub>
              <m:r>
                <w:ins w:id="1842" w:author="Cardalda-Garcia Adrian 14IN" w:date="2023-04-28T12:21:00Z">
                  <m:rPr>
                    <m:sty m:val="p"/>
                  </m:rPr>
                  <w:rPr>
                    <w:rFonts w:ascii="Cambria Math" w:hAnsi="Cambria Math"/>
                  </w:rPr>
                  <m:t>PRS-RSRP</m:t>
                </w:ins>
              </m:r>
              <m:r>
                <w:ins w:id="1843" w:author="8007" w:date="2022-12-20T12:02:00Z">
                  <m:rPr>
                    <m:sty m:val="p"/>
                  </m:rPr>
                  <w:rPr>
                    <w:rFonts w:ascii="Cambria Math" w:hAnsi="Cambria Math"/>
                  </w:rPr>
                  <m:t>,2</m:t>
                </w:ins>
              </m:r>
            </m:sub>
          </m:sSub>
          <m:r>
            <w:ins w:id="1844" w:author="8007" w:date="2022-12-20T12:02:00Z">
              <w:rPr>
                <w:rFonts w:ascii="Cambria Math" w:hAnsi="Cambria Math"/>
              </w:rPr>
              <m:t>+Max</m:t>
            </w:ins>
          </m:r>
          <m:d>
            <m:dPr>
              <m:ctrlPr>
                <w:ins w:id="1845" w:author="8007" w:date="2022-12-20T12:02:00Z">
                  <w:rPr>
                    <w:rFonts w:ascii="Cambria Math" w:hAnsi="Cambria Math"/>
                    <w:i/>
                    <w:iCs/>
                  </w:rPr>
                </w:ins>
              </m:ctrlPr>
            </m:dPr>
            <m:e>
              <m:sSub>
                <m:sSubPr>
                  <m:ctrlPr>
                    <w:ins w:id="1846" w:author="8007" w:date="2022-12-20T12:02:00Z">
                      <w:rPr>
                        <w:rFonts w:ascii="Cambria Math" w:hAnsi="Cambria Math"/>
                        <w:i/>
                      </w:rPr>
                    </w:ins>
                  </m:ctrlPr>
                </m:sSubPr>
                <m:e>
                  <m:r>
                    <w:ins w:id="1847" w:author="8007" w:date="2022-12-20T12:02:00Z">
                      <w:rPr>
                        <w:rFonts w:ascii="Cambria Math" w:hAnsi="Cambria Math"/>
                      </w:rPr>
                      <m:t>T</m:t>
                    </w:ins>
                  </m:r>
                </m:e>
                <m:sub>
                  <m:r>
                    <w:ins w:id="1848" w:author="8007" w:date="2022-12-20T12:02:00Z">
                      <m:rPr>
                        <m:nor/>
                      </m:rPr>
                      <w:rPr>
                        <w:rFonts w:ascii="Cambria Math" w:hAnsi="Cambria Math"/>
                        <w:i/>
                      </w:rPr>
                      <m:t>effect,i</m:t>
                    </w:ins>
                  </m:r>
                </m:sub>
              </m:sSub>
              <m:ctrlPr>
                <w:ins w:id="1849" w:author="8007" w:date="2022-12-20T12:02:00Z">
                  <w:rPr>
                    <w:rFonts w:ascii="Cambria Math" w:hAnsi="Cambria Math"/>
                    <w:i/>
                  </w:rPr>
                </w:ins>
              </m:ctrlPr>
            </m:e>
          </m:d>
        </m:oMath>
      </m:oMathPara>
    </w:p>
    <w:p w14:paraId="2F4AAD3E" w14:textId="77777777" w:rsidR="005F0788" w:rsidRPr="009352B6" w:rsidRDefault="005F0788" w:rsidP="005F0788">
      <w:pPr>
        <w:rPr>
          <w:ins w:id="1850" w:author="Cardalda-Garcia Adrian 14IN" w:date="2023-04-28T12:20:00Z"/>
        </w:rPr>
      </w:pPr>
      <w:ins w:id="1851" w:author="Cardalda-Garcia Adrian 14IN" w:date="2023-04-28T12:20:00Z">
        <w:r w:rsidRPr="009352B6">
          <w:lastRenderedPageBreak/>
          <w:t>Given that both PFLs have the same settings, it can be simplified:</w:t>
        </w:r>
      </w:ins>
    </w:p>
    <w:p w14:paraId="5EE4E289" w14:textId="551203CC" w:rsidR="005F0788" w:rsidRPr="005F0788" w:rsidRDefault="00160D6D" w:rsidP="005F0788">
      <w:pPr>
        <w:rPr>
          <w:ins w:id="1852" w:author="Cardalda-Garcia Adrian 14IN" w:date="2023-04-28T12:20:00Z"/>
        </w:rPr>
      </w:pPr>
      <m:oMathPara>
        <m:oMath>
          <m:sSub>
            <m:sSubPr>
              <m:ctrlPr>
                <w:ins w:id="1853" w:author="8007" w:date="2022-12-20T12:02:00Z">
                  <w:rPr>
                    <w:rFonts w:ascii="Cambria Math" w:hAnsi="Cambria Math"/>
                    <w:iCs/>
                  </w:rPr>
                </w:ins>
              </m:ctrlPr>
            </m:sSubPr>
            <m:e>
              <m:r>
                <w:ins w:id="1854" w:author="8007" w:date="2022-12-20T12:02:00Z">
                  <m:rPr>
                    <m:sty m:val="p"/>
                  </m:rPr>
                  <w:rPr>
                    <w:rFonts w:ascii="Cambria Math" w:hAnsi="Cambria Math"/>
                  </w:rPr>
                  <m:t>T</m:t>
                </w:ins>
              </m:r>
            </m:e>
            <m:sub>
              <m:r>
                <w:ins w:id="1855" w:author="Cardalda-Garcia Adrian 14IN" w:date="2023-04-28T12:21:00Z">
                  <m:rPr>
                    <m:sty m:val="p"/>
                  </m:rPr>
                  <w:rPr>
                    <w:rFonts w:ascii="Cambria Math" w:hAnsi="Cambria Math"/>
                  </w:rPr>
                  <m:t>PRS-RSR</m:t>
                </w:ins>
              </m:r>
              <m:r>
                <w:ins w:id="1856" w:author="Cardalda-Garcia Adrian 14IN" w:date="2023-04-28T12:22:00Z">
                  <m:rPr>
                    <m:sty m:val="p"/>
                  </m:rPr>
                  <w:rPr>
                    <w:rFonts w:ascii="Cambria Math" w:hAnsi="Cambria Math"/>
                  </w:rPr>
                  <m:t>P</m:t>
                </w:ins>
              </m:r>
              <m:r>
                <w:ins w:id="1857" w:author="8007" w:date="2022-12-20T12:02:00Z">
                  <m:rPr>
                    <m:sty m:val="p"/>
                  </m:rPr>
                  <w:rPr>
                    <w:rFonts w:ascii="Cambria Math" w:hAnsi="Cambria Math"/>
                  </w:rPr>
                  <m:t>,Total</m:t>
                </w:ins>
              </m:r>
            </m:sub>
          </m:sSub>
          <m:r>
            <w:ins w:id="1858" w:author="8007" w:date="2022-12-20T12:02:00Z">
              <m:rPr>
                <m:sty m:val="p"/>
              </m:rPr>
              <w:rPr>
                <w:rFonts w:ascii="Cambria Math" w:hAnsi="Cambria Math"/>
              </w:rPr>
              <m:t>=</m:t>
            </w:ins>
          </m:r>
          <m:sSub>
            <m:sSubPr>
              <m:ctrlPr>
                <w:ins w:id="1859" w:author="8007" w:date="2022-12-20T12:02:00Z">
                  <w:rPr>
                    <w:rFonts w:ascii="Cambria Math" w:hAnsi="Cambria Math"/>
                    <w:iCs/>
                  </w:rPr>
                </w:ins>
              </m:ctrlPr>
            </m:sSubPr>
            <m:e>
              <m:r>
                <w:ins w:id="1860" w:author="8007" w:date="2022-12-20T12:02:00Z">
                  <m:rPr>
                    <m:sty m:val="p"/>
                  </m:rPr>
                  <w:rPr>
                    <w:rFonts w:ascii="Cambria Math" w:hAnsi="Cambria Math"/>
                  </w:rPr>
                  <m:t>2*T</m:t>
                </w:ins>
              </m:r>
            </m:e>
            <m:sub>
              <m:r>
                <w:ins w:id="1861" w:author="Cardalda-Garcia Adrian 14IN" w:date="2023-04-28T12:22:00Z">
                  <m:rPr>
                    <m:sty m:val="p"/>
                  </m:rPr>
                  <w:rPr>
                    <w:rFonts w:ascii="Cambria Math" w:hAnsi="Cambria Math"/>
                  </w:rPr>
                  <m:t>PRS-RSRP</m:t>
                </w:ins>
              </m:r>
              <m:r>
                <w:ins w:id="1862" w:author="8007" w:date="2022-12-20T12:02:00Z">
                  <m:rPr>
                    <m:sty m:val="p"/>
                  </m:rPr>
                  <w:rPr>
                    <w:rFonts w:ascii="Cambria Math" w:hAnsi="Cambria Math"/>
                  </w:rPr>
                  <m:t>,i</m:t>
                </w:ins>
              </m:r>
            </m:sub>
          </m:sSub>
          <m:r>
            <w:ins w:id="1863" w:author="8007" w:date="2022-12-20T12:02:00Z">
              <w:rPr>
                <w:rFonts w:ascii="Cambria Math" w:hAnsi="Cambria Math"/>
              </w:rPr>
              <m:t>+</m:t>
            </w:ins>
          </m:r>
          <m:sSub>
            <m:sSubPr>
              <m:ctrlPr>
                <w:ins w:id="1864" w:author="8007" w:date="2022-12-20T12:02:00Z">
                  <w:rPr>
                    <w:rFonts w:ascii="Cambria Math" w:hAnsi="Cambria Math"/>
                    <w:i/>
                    <w:iCs/>
                  </w:rPr>
                </w:ins>
              </m:ctrlPr>
            </m:sSubPr>
            <m:e>
              <m:r>
                <w:ins w:id="1865" w:author="8007" w:date="2022-12-20T12:02:00Z">
                  <w:rPr>
                    <w:rFonts w:ascii="Cambria Math" w:hAnsi="Cambria Math"/>
                  </w:rPr>
                  <m:t>T</m:t>
                </w:ins>
              </m:r>
            </m:e>
            <m:sub>
              <m:r>
                <w:ins w:id="1866" w:author="8007" w:date="2022-12-20T12:02:00Z">
                  <w:rPr>
                    <w:rFonts w:ascii="Cambria Math" w:hAnsi="Cambria Math"/>
                  </w:rPr>
                  <m:t>effect,i</m:t>
                </w:ins>
              </m:r>
            </m:sub>
          </m:sSub>
        </m:oMath>
      </m:oMathPara>
    </w:p>
    <w:p w14:paraId="0DD398C2" w14:textId="68F835A8" w:rsidR="005F0788" w:rsidRPr="005F0788" w:rsidRDefault="00160D6D" w:rsidP="005F0788">
      <w:pPr>
        <w:rPr>
          <w:ins w:id="1867" w:author="Cardalda-Garcia Adrian 14IN" w:date="2023-04-28T12:20:00Z"/>
        </w:rPr>
      </w:pPr>
      <m:oMathPara>
        <m:oMath>
          <m:sSub>
            <m:sSubPr>
              <m:ctrlPr>
                <w:ins w:id="1868" w:author="8007" w:date="2022-12-20T12:02:00Z">
                  <w:rPr>
                    <w:rFonts w:ascii="Cambria Math" w:hAnsi="Cambria Math"/>
                    <w:noProof/>
                  </w:rPr>
                </w:ins>
              </m:ctrlPr>
            </m:sSubPr>
            <m:e>
              <m:r>
                <w:ins w:id="1869" w:author="8007" w:date="2022-12-20T12:02:00Z">
                  <m:rPr>
                    <m:sty m:val="p"/>
                  </m:rPr>
                  <w:rPr>
                    <w:rFonts w:ascii="Cambria Math" w:hAnsi="Cambria Math"/>
                    <w:noProof/>
                    <w:lang w:eastAsia="zh-CN"/>
                  </w:rPr>
                  <m:t>T</m:t>
                </w:ins>
              </m:r>
            </m:e>
            <m:sub>
              <m:r>
                <w:ins w:id="1870" w:author="Cardalda-Garcia Adrian 14IN" w:date="2023-04-28T12:21:00Z">
                  <m:rPr>
                    <m:sty m:val="p"/>
                  </m:rPr>
                  <w:rPr>
                    <w:rFonts w:ascii="Cambria Math" w:hAnsi="Cambria Math"/>
                    <w:noProof/>
                    <w:lang w:eastAsia="zh-CN"/>
                  </w:rPr>
                  <m:t>PRS-RSRP</m:t>
                </w:ins>
              </m:r>
              <m:r>
                <w:ins w:id="1871" w:author="8007" w:date="2022-12-20T12:02:00Z">
                  <m:rPr>
                    <m:sty m:val="p"/>
                  </m:rPr>
                  <w:rPr>
                    <w:rFonts w:ascii="Cambria Math" w:hAnsi="Cambria Math"/>
                    <w:noProof/>
                    <w:lang w:eastAsia="zh-CN"/>
                  </w:rPr>
                  <m:t>,i</m:t>
                </w:ins>
              </m:r>
            </m:sub>
          </m:sSub>
          <m:r>
            <w:ins w:id="1872" w:author="8007" w:date="2022-12-20T12:02:00Z">
              <m:rPr>
                <m:sty m:val="p"/>
              </m:rPr>
              <w:rPr>
                <w:rFonts w:ascii="Cambria Math" w:hAnsi="Cambria Math"/>
                <w:noProof/>
                <w:lang w:eastAsia="zh-CN"/>
              </w:rPr>
              <m:t>=</m:t>
            </w:ins>
          </m:r>
          <m:sSub>
            <m:sSubPr>
              <m:ctrlPr>
                <w:ins w:id="1873" w:author="8007" w:date="2022-12-20T12:02:00Z">
                  <w:rPr>
                    <w:rFonts w:ascii="Cambria Math" w:hAnsi="Cambria Math"/>
                    <w:noProof/>
                  </w:rPr>
                </w:ins>
              </m:ctrlPr>
            </m:sSubPr>
            <m:e>
              <m:d>
                <m:dPr>
                  <m:ctrlPr>
                    <w:ins w:id="1874" w:author="8007" w:date="2022-12-20T12:02:00Z">
                      <w:rPr>
                        <w:rFonts w:ascii="Cambria Math" w:hAnsi="Cambria Math"/>
                        <w:noProof/>
                      </w:rPr>
                    </w:ins>
                  </m:ctrlPr>
                </m:dPr>
                <m:e>
                  <m:sSub>
                    <m:sSubPr>
                      <m:ctrlPr>
                        <w:ins w:id="1875" w:author="8007" w:date="2022-12-20T12:02:00Z">
                          <w:rPr>
                            <w:rFonts w:ascii="Cambria Math" w:hAnsi="Cambria Math"/>
                            <w:bCs/>
                            <w:noProof/>
                          </w:rPr>
                        </w:ins>
                      </m:ctrlPr>
                    </m:sSubPr>
                    <m:e>
                      <m:sSub>
                        <m:sSubPr>
                          <m:ctrlPr>
                            <w:ins w:id="1876" w:author="8007" w:date="2022-12-20T12:02:00Z">
                              <w:rPr>
                                <w:rFonts w:ascii="Cambria Math" w:hAnsi="Cambria Math"/>
                                <w:noProof/>
                              </w:rPr>
                            </w:ins>
                          </m:ctrlPr>
                        </m:sSubPr>
                        <m:e>
                          <m:r>
                            <w:ins w:id="1877" w:author="8007" w:date="2022-12-20T12:02:00Z">
                              <m:rPr>
                                <m:sty m:val="p"/>
                              </m:rPr>
                              <w:rPr>
                                <w:rFonts w:ascii="Cambria Math" w:hAnsi="Cambria Math"/>
                                <w:noProof/>
                                <w:lang w:eastAsia="zh-CN"/>
                              </w:rPr>
                              <m:t>CSSF</m:t>
                            </w:ins>
                          </m:r>
                        </m:e>
                        <m:sub>
                          <m:r>
                            <w:ins w:id="1878" w:author="8007" w:date="2022-12-20T12:02:00Z">
                              <m:rPr>
                                <m:sty m:val="p"/>
                              </m:rPr>
                              <w:rPr>
                                <w:rFonts w:ascii="Cambria Math" w:hAnsi="Cambria Math"/>
                                <w:noProof/>
                                <w:lang w:eastAsia="zh-CN"/>
                              </w:rPr>
                              <m:t>PRS,i</m:t>
                            </w:ins>
                          </m:r>
                        </m:sub>
                      </m:sSub>
                      <m:r>
                        <w:ins w:id="1879" w:author="8007" w:date="2022-12-20T12:02:00Z">
                          <m:rPr>
                            <m:sty m:val="p"/>
                          </m:rPr>
                          <w:rPr>
                            <w:rFonts w:ascii="Cambria Math" w:hAnsi="Cambria Math"/>
                            <w:noProof/>
                          </w:rPr>
                          <m:t>*</m:t>
                        </w:ins>
                      </m:r>
                      <m:r>
                        <w:ins w:id="1880" w:author="8007" w:date="2022-12-20T12:02:00Z">
                          <w:rPr>
                            <w:rFonts w:ascii="Cambria Math" w:hAnsi="Cambria Math"/>
                            <w:noProof/>
                          </w:rPr>
                          <m:t>N</m:t>
                        </w:ins>
                      </m:r>
                    </m:e>
                    <m:sub>
                      <m:r>
                        <w:ins w:id="1881" w:author="8007" w:date="2022-12-20T12:02:00Z">
                          <w:rPr>
                            <w:rFonts w:ascii="Cambria Math" w:hAnsi="Cambria Math"/>
                            <w:noProof/>
                          </w:rPr>
                          <m:t>RxBeam</m:t>
                        </w:ins>
                      </m:r>
                      <m:r>
                        <w:ins w:id="1882" w:author="8007" w:date="2022-12-20T12:02:00Z">
                          <m:rPr>
                            <m:sty m:val="p"/>
                          </m:rPr>
                          <w:rPr>
                            <w:rFonts w:ascii="Cambria Math" w:hAnsi="Cambria Math"/>
                            <w:noProof/>
                          </w:rPr>
                          <m:t>,</m:t>
                        </w:ins>
                      </m:r>
                      <m:r>
                        <w:ins w:id="1883" w:author="8007" w:date="2022-12-20T12:02:00Z">
                          <w:rPr>
                            <w:rFonts w:ascii="Cambria Math" w:hAnsi="Cambria Math"/>
                            <w:noProof/>
                          </w:rPr>
                          <m:t>i</m:t>
                        </w:ins>
                      </m:r>
                    </m:sub>
                  </m:sSub>
                  <m:r>
                    <w:ins w:id="1884" w:author="8007" w:date="2022-12-20T12:02:00Z">
                      <m:rPr>
                        <m:sty m:val="p"/>
                      </m:rPr>
                      <w:rPr>
                        <w:rFonts w:ascii="Cambria Math" w:hAnsi="Cambria Math"/>
                        <w:noProof/>
                      </w:rPr>
                      <m:t>*</m:t>
                    </w:ins>
                  </m:r>
                  <m:d>
                    <m:dPr>
                      <m:begChr m:val="⌈"/>
                      <m:endChr m:val="⌉"/>
                      <m:ctrlPr>
                        <w:ins w:id="1885" w:author="8007" w:date="2022-12-20T12:02:00Z">
                          <w:rPr>
                            <w:rFonts w:ascii="Cambria Math" w:hAnsi="Cambria Math"/>
                            <w:noProof/>
                          </w:rPr>
                        </w:ins>
                      </m:ctrlPr>
                    </m:dPr>
                    <m:e>
                      <m:f>
                        <m:fPr>
                          <m:ctrlPr>
                            <w:ins w:id="1886" w:author="8007" w:date="2022-12-20T12:02:00Z">
                              <w:rPr>
                                <w:rFonts w:ascii="Cambria Math" w:hAnsi="Cambria Math"/>
                                <w:noProof/>
                              </w:rPr>
                            </w:ins>
                          </m:ctrlPr>
                        </m:fPr>
                        <m:num>
                          <m:sSubSup>
                            <m:sSubSupPr>
                              <m:ctrlPr>
                                <w:ins w:id="1887" w:author="8007" w:date="2022-12-20T12:02:00Z">
                                  <w:rPr>
                                    <w:rFonts w:ascii="Cambria Math" w:hAnsi="Cambria Math"/>
                                    <w:noProof/>
                                  </w:rPr>
                                </w:ins>
                              </m:ctrlPr>
                            </m:sSubSupPr>
                            <m:e>
                              <m:r>
                                <w:ins w:id="1888" w:author="8007" w:date="2022-12-20T12:02:00Z">
                                  <w:rPr>
                                    <w:rFonts w:ascii="Cambria Math" w:hAnsi="Cambria Math"/>
                                    <w:noProof/>
                                  </w:rPr>
                                  <m:t>N</m:t>
                                </w:ins>
                              </m:r>
                            </m:e>
                            <m:sub>
                              <m:r>
                                <w:ins w:id="1889" w:author="8007" w:date="2022-12-20T12:02:00Z">
                                  <w:rPr>
                                    <w:rFonts w:ascii="Cambria Math" w:hAnsi="Cambria Math"/>
                                    <w:noProof/>
                                  </w:rPr>
                                  <m:t>PRS</m:t>
                                </w:ins>
                              </m:r>
                              <m:r>
                                <w:ins w:id="1890" w:author="8007" w:date="2022-12-20T12:02:00Z">
                                  <m:rPr>
                                    <m:nor/>
                                  </m:rPr>
                                  <w:rPr>
                                    <w:noProof/>
                                  </w:rPr>
                                  <m:t>,i</m:t>
                                </w:ins>
                              </m:r>
                            </m:sub>
                            <m:sup>
                              <m:r>
                                <w:ins w:id="1891" w:author="8007" w:date="2022-12-20T12:02:00Z">
                                  <w:rPr>
                                    <w:rFonts w:ascii="Cambria Math" w:hAnsi="Cambria Math"/>
                                    <w:noProof/>
                                  </w:rPr>
                                  <m:t>slot</m:t>
                                </w:ins>
                              </m:r>
                            </m:sup>
                          </m:sSubSup>
                        </m:num>
                        <m:den>
                          <m:sSup>
                            <m:sSupPr>
                              <m:ctrlPr>
                                <w:ins w:id="1892" w:author="8007" w:date="2022-12-20T12:02:00Z">
                                  <w:rPr>
                                    <w:rFonts w:ascii="Cambria Math" w:hAnsi="Cambria Math"/>
                                    <w:noProof/>
                                  </w:rPr>
                                </w:ins>
                              </m:ctrlPr>
                            </m:sSupPr>
                            <m:e>
                              <m:r>
                                <w:ins w:id="1893" w:author="8007" w:date="2022-12-20T12:02:00Z">
                                  <w:rPr>
                                    <w:rFonts w:ascii="Cambria Math" w:hAnsi="Cambria Math"/>
                                    <w:noProof/>
                                  </w:rPr>
                                  <m:t>N</m:t>
                                </w:ins>
                              </m:r>
                            </m:e>
                            <m:sup>
                              <m:r>
                                <w:ins w:id="1894" w:author="8007" w:date="2022-12-20T12:02:00Z">
                                  <m:rPr>
                                    <m:sty m:val="p"/>
                                  </m:rPr>
                                  <w:rPr>
                                    <w:rFonts w:ascii="Cambria Math" w:hAnsi="Cambria Math" w:hint="eastAsia"/>
                                    <w:noProof/>
                                  </w:rPr>
                                  <m:t>'</m:t>
                                </w:ins>
                              </m:r>
                            </m:sup>
                          </m:sSup>
                        </m:den>
                      </m:f>
                    </m:e>
                  </m:d>
                  <m:d>
                    <m:dPr>
                      <m:begChr m:val="⌈"/>
                      <m:endChr m:val="⌉"/>
                      <m:ctrlPr>
                        <w:ins w:id="1895" w:author="8007" w:date="2022-12-20T12:02:00Z">
                          <w:rPr>
                            <w:rFonts w:ascii="Cambria Math" w:hAnsi="Cambria Math"/>
                            <w:noProof/>
                          </w:rPr>
                        </w:ins>
                      </m:ctrlPr>
                    </m:dPr>
                    <m:e>
                      <m:f>
                        <m:fPr>
                          <m:ctrlPr>
                            <w:ins w:id="1896" w:author="8007" w:date="2022-12-20T12:02:00Z">
                              <w:rPr>
                                <w:rFonts w:ascii="Cambria Math" w:hAnsi="Cambria Math"/>
                                <w:noProof/>
                              </w:rPr>
                            </w:ins>
                          </m:ctrlPr>
                        </m:fPr>
                        <m:num>
                          <m:sSub>
                            <m:sSubPr>
                              <m:ctrlPr>
                                <w:ins w:id="1897" w:author="8007" w:date="2022-12-20T12:02:00Z">
                                  <w:rPr>
                                    <w:rFonts w:ascii="Cambria Math" w:hAnsi="Cambria Math"/>
                                    <w:i/>
                                    <w:iCs/>
                                    <w:noProof/>
                                  </w:rPr>
                                </w:ins>
                              </m:ctrlPr>
                            </m:sSubPr>
                            <m:e>
                              <m:r>
                                <w:ins w:id="1898" w:author="8007" w:date="2022-12-20T12:02:00Z">
                                  <w:rPr>
                                    <w:rFonts w:ascii="Cambria Math" w:hAnsi="Cambria Math"/>
                                    <w:noProof/>
                                  </w:rPr>
                                  <m:t>L</m:t>
                                </w:ins>
                              </m:r>
                            </m:e>
                            <m:sub>
                              <m:r>
                                <w:ins w:id="1899" w:author="8007" w:date="2022-12-20T12:02:00Z">
                                  <w:rPr>
                                    <w:rFonts w:ascii="Cambria Math" w:hAnsi="Cambria Math"/>
                                    <w:noProof/>
                                  </w:rPr>
                                  <m:t>available_PRS,i</m:t>
                                </w:ins>
                              </m:r>
                            </m:sub>
                          </m:sSub>
                        </m:num>
                        <m:den>
                          <m:r>
                            <w:ins w:id="1900" w:author="8007" w:date="2022-12-20T12:02:00Z">
                              <w:rPr>
                                <w:rFonts w:ascii="Cambria Math" w:hAnsi="Cambria Math"/>
                                <w:noProof/>
                              </w:rPr>
                              <m:t>N</m:t>
                            </w:ins>
                          </m:r>
                        </m:den>
                      </m:f>
                    </m:e>
                  </m:d>
                  <m:r>
                    <w:ins w:id="1901" w:author="8007" w:date="2022-12-20T12:02:00Z">
                      <m:rPr>
                        <m:sty m:val="p"/>
                      </m:rPr>
                      <w:rPr>
                        <w:rFonts w:ascii="Cambria Math" w:hAnsi="Cambria Math"/>
                        <w:noProof/>
                        <w:lang w:eastAsia="zh-CN"/>
                      </w:rPr>
                      <m:t>*</m:t>
                    </w:ins>
                  </m:r>
                  <m:sSub>
                    <m:sSubPr>
                      <m:ctrlPr>
                        <w:ins w:id="1902" w:author="8007" w:date="2022-12-20T12:02:00Z">
                          <w:rPr>
                            <w:rFonts w:ascii="Cambria Math" w:hAnsi="Cambria Math"/>
                            <w:noProof/>
                          </w:rPr>
                        </w:ins>
                      </m:ctrlPr>
                    </m:sSubPr>
                    <m:e>
                      <m:r>
                        <w:ins w:id="1903" w:author="8007" w:date="2022-12-20T12:02:00Z">
                          <w:rPr>
                            <w:rFonts w:ascii="Cambria Math" w:hAnsi="Cambria Math"/>
                            <w:noProof/>
                          </w:rPr>
                          <m:t>N</m:t>
                        </w:ins>
                      </m:r>
                    </m:e>
                    <m:sub>
                      <m:r>
                        <w:ins w:id="1904" w:author="8007" w:date="2022-12-20T12:02:00Z">
                          <w:rPr>
                            <w:rFonts w:ascii="Cambria Math" w:hAnsi="Cambria Math"/>
                            <w:noProof/>
                          </w:rPr>
                          <m:t>sample</m:t>
                        </w:ins>
                      </m:r>
                    </m:sub>
                  </m:sSub>
                  <m:r>
                    <w:ins w:id="1905" w:author="8007" w:date="2022-12-20T12:02:00Z">
                      <m:rPr>
                        <m:sty m:val="p"/>
                      </m:rPr>
                      <w:rPr>
                        <w:rFonts w:ascii="Cambria Math" w:hAnsi="Cambria Math"/>
                        <w:noProof/>
                      </w:rPr>
                      <m:t>-1</m:t>
                    </w:ins>
                  </m:r>
                </m:e>
              </m:d>
              <m:r>
                <w:ins w:id="1906" w:author="8007" w:date="2022-12-20T12:02:00Z">
                  <m:rPr>
                    <m:sty m:val="p"/>
                  </m:rPr>
                  <w:rPr>
                    <w:rFonts w:ascii="Cambria Math" w:hAnsi="Cambria Math"/>
                    <w:noProof/>
                    <w:lang w:eastAsia="zh-CN"/>
                  </w:rPr>
                  <m:t>*T</m:t>
                </w:ins>
              </m:r>
            </m:e>
            <m:sub>
              <m:r>
                <w:ins w:id="1907" w:author="8007" w:date="2022-12-20T12:02:00Z">
                  <m:rPr>
                    <m:sty m:val="p"/>
                  </m:rPr>
                  <w:rPr>
                    <w:rFonts w:ascii="Cambria Math" w:hAnsi="Cambria Math"/>
                    <w:noProof/>
                    <w:lang w:eastAsia="zh-CN"/>
                  </w:rPr>
                  <m:t>effect,i</m:t>
                </w:ins>
              </m:r>
            </m:sub>
          </m:sSub>
          <m:r>
            <w:ins w:id="1908" w:author="8007" w:date="2022-12-20T12:02:00Z">
              <m:rPr>
                <m:sty m:val="p"/>
              </m:rPr>
              <w:rPr>
                <w:rFonts w:ascii="Cambria Math" w:hAnsi="Cambria Math"/>
                <w:noProof/>
                <w:lang w:eastAsia="zh-CN"/>
              </w:rPr>
              <m:t>+</m:t>
            </w:ins>
          </m:r>
          <m:sSub>
            <m:sSubPr>
              <m:ctrlPr>
                <w:ins w:id="1909" w:author="8007" w:date="2022-12-20T12:02:00Z">
                  <w:rPr>
                    <w:rFonts w:ascii="Cambria Math" w:hAnsi="Cambria Math"/>
                    <w:noProof/>
                  </w:rPr>
                </w:ins>
              </m:ctrlPr>
            </m:sSubPr>
            <m:e>
              <m:r>
                <w:ins w:id="1910" w:author="8007" w:date="2022-12-20T12:02:00Z">
                  <m:rPr>
                    <m:nor/>
                  </m:rPr>
                  <w:rPr>
                    <w:noProof/>
                  </w:rPr>
                  <m:t>T</m:t>
                </w:ins>
              </m:r>
            </m:e>
            <m:sub>
              <m:r>
                <w:ins w:id="1911" w:author="8007" w:date="2022-12-20T12:02:00Z">
                  <m:rPr>
                    <m:nor/>
                  </m:rPr>
                  <w:rPr>
                    <w:noProof/>
                  </w:rPr>
                  <m:t>last</m:t>
                </w:ins>
              </m:r>
              <m:r>
                <w:ins w:id="1912" w:author="8007" w:date="2022-12-20T12:02:00Z">
                  <m:rPr>
                    <m:sty m:val="p"/>
                  </m:rPr>
                  <w:rPr>
                    <w:rFonts w:ascii="Cambria Math"/>
                    <w:noProof/>
                  </w:rPr>
                  <m:t>,i</m:t>
                </w:ins>
              </m:r>
            </m:sub>
          </m:sSub>
        </m:oMath>
      </m:oMathPara>
    </w:p>
    <w:p w14:paraId="09980F0A" w14:textId="352A7968" w:rsidR="005F0788" w:rsidRPr="009352B6" w:rsidRDefault="005F0788" w:rsidP="005F0788">
      <w:pPr>
        <w:jc w:val="both"/>
        <w:rPr>
          <w:ins w:id="1913" w:author="Cardalda-Garcia Adrian 14IN" w:date="2023-04-28T12:20:00Z"/>
          <w:rFonts w:ascii="Cambria Math" w:hAnsi="Cambria Math"/>
          <w:i/>
        </w:rPr>
      </w:pPr>
      <w:ins w:id="1914" w:author="Cardalda-Garcia Adrian 14IN" w:date="2023-04-28T12:20:00Z">
        <w:r w:rsidRPr="009352B6">
          <w:t xml:space="preserve">Where </w:t>
        </w:r>
      </w:ins>
      <m:oMath>
        <m:sSub>
          <m:sSubPr>
            <m:ctrlPr>
              <w:ins w:id="1915" w:author="8007" w:date="2022-12-20T12:02:00Z">
                <w:rPr>
                  <w:rFonts w:ascii="Cambria Math" w:hAnsi="Cambria Math"/>
                  <w:noProof/>
                </w:rPr>
              </w:ins>
            </m:ctrlPr>
          </m:sSubPr>
          <m:e>
            <m:r>
              <w:ins w:id="1916" w:author="8007" w:date="2022-12-20T12:02:00Z">
                <m:rPr>
                  <m:sty m:val="p"/>
                </m:rPr>
                <w:rPr>
                  <w:rFonts w:ascii="Cambria Math" w:hAnsi="Cambria Math"/>
                  <w:noProof/>
                  <w:lang w:eastAsia="zh-CN"/>
                </w:rPr>
                <m:t>CSSF</m:t>
              </w:ins>
            </m:r>
          </m:e>
          <m:sub>
            <m:r>
              <w:ins w:id="1917" w:author="8007" w:date="2022-12-20T12:02:00Z">
                <m:rPr>
                  <m:sty m:val="p"/>
                </m:rPr>
                <w:rPr>
                  <w:rFonts w:ascii="Cambria Math" w:hAnsi="Cambria Math"/>
                  <w:noProof/>
                  <w:lang w:eastAsia="zh-CN"/>
                </w:rPr>
                <m:t>PRS,i</m:t>
              </w:ins>
            </m:r>
          </m:sub>
        </m:sSub>
        <m:r>
          <w:ins w:id="1918" w:author="8007" w:date="2022-12-20T12:02:00Z">
            <w:rPr>
              <w:rFonts w:ascii="Cambria Math" w:hAnsi="Cambria Math"/>
              <w:noProof/>
            </w:rPr>
            <m:t>=1,</m:t>
          </w:ins>
        </m:r>
        <m:sSub>
          <m:sSubPr>
            <m:ctrlPr>
              <w:ins w:id="1919" w:author="8007" w:date="2022-12-20T12:02:00Z">
                <w:rPr>
                  <w:rFonts w:ascii="Cambria Math" w:hAnsi="Cambria Math"/>
                  <w:i/>
                </w:rPr>
              </w:ins>
            </m:ctrlPr>
          </m:sSubPr>
          <m:e>
            <m:r>
              <w:ins w:id="1920" w:author="8007" w:date="2022-12-20T12:02:00Z">
                <w:rPr>
                  <w:rFonts w:ascii="Cambria Math" w:hAnsi="Cambria Math"/>
                </w:rPr>
                <m:t>N</m:t>
              </w:ins>
            </m:r>
          </m:e>
          <m:sub>
            <m:r>
              <w:ins w:id="1921" w:author="8007" w:date="2022-12-20T12:02:00Z">
                <w:rPr>
                  <w:rFonts w:ascii="Cambria Math" w:hAnsi="Cambria Math"/>
                </w:rPr>
                <m:t>RxBeam,i</m:t>
              </w:ins>
            </m:r>
          </m:sub>
        </m:sSub>
      </m:oMath>
      <w:ins w:id="1922" w:author="Cardalda-Garcia Adrian 14IN" w:date="2023-04-28T12:20:00Z">
        <w:r w:rsidRPr="009352B6">
          <w:t xml:space="preserve"> = 1,</w:t>
        </w:r>
      </w:ins>
      <m:oMath>
        <m:sSubSup>
          <m:sSubSupPr>
            <m:ctrlPr>
              <w:ins w:id="1923" w:author="8007" w:date="2022-12-20T12:02:00Z">
                <w:rPr>
                  <w:rFonts w:ascii="Cambria Math" w:hAnsi="Cambria Math"/>
                  <w:i/>
                </w:rPr>
              </w:ins>
            </m:ctrlPr>
          </m:sSubSupPr>
          <m:e>
            <m:r>
              <w:ins w:id="1924" w:author="8007" w:date="2022-12-20T12:02:00Z">
                <w:rPr>
                  <w:rFonts w:ascii="Cambria Math" w:hAnsi="Cambria Math"/>
                </w:rPr>
                <m:t xml:space="preserve"> N</m:t>
              </w:ins>
            </m:r>
          </m:e>
          <m:sub>
            <m:r>
              <w:ins w:id="1925" w:author="8007" w:date="2022-12-20T12:02:00Z">
                <w:rPr>
                  <w:rFonts w:ascii="Cambria Math" w:hAnsi="Cambria Math"/>
                </w:rPr>
                <m:t>PRS,i</m:t>
              </w:ins>
            </m:r>
          </m:sub>
          <m:sup>
            <m:r>
              <w:ins w:id="1926" w:author="8007" w:date="2022-12-20T12:02:00Z">
                <w:rPr>
                  <w:rFonts w:ascii="Cambria Math" w:hAnsi="Cambria Math"/>
                </w:rPr>
                <m:t>slot</m:t>
              </w:ins>
            </m:r>
          </m:sup>
        </m:sSubSup>
        <m:r>
          <w:ins w:id="1927" w:author="8007" w:date="2022-12-20T12:02:00Z">
            <w:rPr>
              <w:rFonts w:ascii="Cambria Math" w:hAnsi="Cambria Math"/>
            </w:rPr>
            <m:t xml:space="preserve">8, </m:t>
          </w:ins>
        </m:r>
        <m:sSub>
          <m:sSubPr>
            <m:ctrlPr>
              <w:ins w:id="1928" w:author="8007" w:date="2022-12-20T12:02:00Z">
                <w:rPr>
                  <w:rFonts w:ascii="Cambria Math" w:hAnsi="Cambria Math"/>
                  <w:i/>
                  <w:iCs/>
                </w:rPr>
              </w:ins>
            </m:ctrlPr>
          </m:sSubPr>
          <m:e>
            <m:r>
              <w:ins w:id="1929" w:author="8007" w:date="2022-12-20T12:02:00Z">
                <w:rPr>
                  <w:rFonts w:ascii="Cambria Math" w:hAnsi="Cambria Math"/>
                  <w:lang w:eastAsia="zh-CN"/>
                </w:rPr>
                <m:t>L</m:t>
              </w:ins>
            </m:r>
          </m:e>
          <m:sub>
            <m:r>
              <w:ins w:id="1930" w:author="8007" w:date="2022-12-20T12:02:00Z">
                <w:rPr>
                  <w:rFonts w:ascii="Cambria Math" w:hAnsi="Cambria Math"/>
                  <w:lang w:eastAsia="zh-CN"/>
                </w:rPr>
                <m:t>available_PRS</m:t>
              </w:ins>
            </m:r>
            <m:r>
              <w:ins w:id="1931" w:author="8007" w:date="2022-12-20T12:02:00Z">
                <m:rPr>
                  <m:sty m:val="p"/>
                </m:rPr>
                <w:rPr>
                  <w:rFonts w:ascii="Cambria Math" w:hAnsi="Cambria Math"/>
                  <w:lang w:eastAsia="zh-CN"/>
                </w:rPr>
                <m:t>,i</m:t>
              </w:ins>
            </m:r>
          </m:sub>
        </m:sSub>
        <m:r>
          <w:ins w:id="1932" w:author="8007" w:date="2022-12-20T12:02:00Z">
            <w:rPr>
              <w:rFonts w:ascii="Cambria Math" w:hAnsi="Cambria Math"/>
            </w:rPr>
            <m:t>=1,</m:t>
          </w:ins>
        </m:r>
        <m:sSub>
          <m:sSubPr>
            <m:ctrlPr>
              <w:ins w:id="1933" w:author="8007" w:date="2022-12-20T12:02:00Z">
                <w:rPr>
                  <w:rFonts w:ascii="Cambria Math" w:hAnsi="Cambria Math"/>
                </w:rPr>
              </w:ins>
            </m:ctrlPr>
          </m:sSubPr>
          <m:e>
            <m:r>
              <w:ins w:id="1934" w:author="8007" w:date="2022-12-20T12:02:00Z">
                <w:rPr>
                  <w:rFonts w:ascii="Cambria Math" w:hAnsi="Cambria Math"/>
                </w:rPr>
                <m:t>N</m:t>
              </w:ins>
            </m:r>
          </m:e>
          <m:sub>
            <m:r>
              <w:ins w:id="1935" w:author="8007" w:date="2022-12-20T12:02:00Z">
                <w:rPr>
                  <w:rFonts w:ascii="Cambria Math" w:hAnsi="Cambria Math"/>
                </w:rPr>
                <m:t>sample</m:t>
              </w:ins>
            </m:r>
          </m:sub>
        </m:sSub>
      </m:oMath>
      <w:ins w:id="1936" w:author="Cardalda-Garcia Adrian 14IN" w:date="2023-04-28T12:20:00Z">
        <w:r w:rsidRPr="009352B6">
          <w:t xml:space="preserve">= 4. </w:t>
        </w:r>
        <w:r w:rsidRPr="009352B6">
          <w:rPr>
            <w:rFonts w:eastAsia="Calibri"/>
            <w:sz w:val="18"/>
            <w:szCs w:val="18"/>
          </w:rPr>
          <w:t xml:space="preserve">N is the parameter </w:t>
        </w:r>
        <w:proofErr w:type="spellStart"/>
        <w:r w:rsidRPr="009352B6">
          <w:rPr>
            <w:i/>
            <w:iCs/>
          </w:rPr>
          <w:t>durationOfPRS-ProcessingSysmbols</w:t>
        </w:r>
        <w:proofErr w:type="spellEnd"/>
        <w:r w:rsidRPr="009352B6">
          <w:rPr>
            <w:i/>
            <w:iCs/>
          </w:rPr>
          <w:t xml:space="preserve"> </w:t>
        </w:r>
        <w:r w:rsidRPr="009352B6">
          <w:rPr>
            <w:iCs/>
          </w:rPr>
          <w:t xml:space="preserve">from TS 37.355 [49], </w:t>
        </w:r>
        <w:r w:rsidRPr="009352B6">
          <w:rPr>
            <w:rFonts w:eastAsia="Calibri"/>
            <w:sz w:val="18"/>
            <w:szCs w:val="18"/>
          </w:rPr>
          <w:t xml:space="preserve">N’ is the parameter </w:t>
        </w:r>
        <w:proofErr w:type="spellStart"/>
        <w:r w:rsidRPr="009352B6">
          <w:rPr>
            <w:i/>
            <w:iCs/>
          </w:rPr>
          <w:t>maxNumOfDL</w:t>
        </w:r>
        <w:proofErr w:type="spellEnd"/>
        <w:r w:rsidRPr="009352B6">
          <w:rPr>
            <w:i/>
            <w:iCs/>
          </w:rPr>
          <w:t>-PRS-</w:t>
        </w:r>
        <w:proofErr w:type="spellStart"/>
        <w:r w:rsidRPr="009352B6">
          <w:rPr>
            <w:i/>
            <w:iCs/>
          </w:rPr>
          <w:t>ResProcessedPerSlot</w:t>
        </w:r>
        <w:proofErr w:type="spellEnd"/>
        <w:r w:rsidRPr="009352B6">
          <w:rPr>
            <w:i/>
            <w:iCs/>
          </w:rPr>
          <w:t xml:space="preserve"> </w:t>
        </w:r>
        <w:r w:rsidRPr="009352B6">
          <w:rPr>
            <w:iCs/>
          </w:rPr>
          <w:t xml:space="preserve">from TS 37.355 [49], </w:t>
        </w:r>
      </w:ins>
      <m:oMath>
        <m:sSub>
          <m:sSubPr>
            <m:ctrlPr>
              <w:ins w:id="1937" w:author="8007" w:date="2022-12-20T12:02:00Z">
                <w:rPr>
                  <w:rFonts w:ascii="Cambria Math" w:hAnsi="Cambria Math"/>
                  <w:bCs/>
                </w:rPr>
              </w:ins>
            </m:ctrlPr>
          </m:sSubPr>
          <m:e>
            <m:r>
              <w:ins w:id="1938" w:author="8007" w:date="2022-12-20T12:02:00Z">
                <m:rPr>
                  <m:nor/>
                </m:rPr>
                <w:rPr>
                  <w:bCs/>
                </w:rPr>
                <m:t>T</m:t>
              </w:ins>
            </m:r>
          </m:e>
          <m:sub>
            <m:r>
              <w:ins w:id="1939" w:author="8007" w:date="2022-12-20T12:02:00Z">
                <m:rPr>
                  <m:nor/>
                </m:rPr>
                <w:rPr>
                  <w:bCs/>
                </w:rPr>
                <m:t>last</m:t>
              </w:ins>
            </m:r>
            <m:r>
              <w:ins w:id="1940" w:author="8007" w:date="2022-12-20T12:02:00Z">
                <m:rPr>
                  <m:sty m:val="p"/>
                </m:rPr>
                <w:rPr>
                  <w:rFonts w:ascii="Cambria Math"/>
                </w:rPr>
                <m:t>,i</m:t>
              </w:ins>
            </m:r>
          </m:sub>
        </m:sSub>
      </m:oMath>
      <w:ins w:id="1941" w:author="Cardalda-Garcia Adrian 14IN" w:date="2023-04-28T12:20:00Z">
        <w:r w:rsidRPr="009352B6">
          <w:rPr>
            <w:bCs/>
          </w:rPr>
          <w:t xml:space="preserve"> = </w:t>
        </w:r>
      </w:ins>
      <m:oMath>
        <m:sSub>
          <m:sSubPr>
            <m:ctrlPr>
              <w:ins w:id="1942" w:author="8007" w:date="2022-12-20T12:02:00Z">
                <w:rPr>
                  <w:rFonts w:ascii="Cambria Math" w:hAnsi="Cambria Math"/>
                  <w:bCs/>
                </w:rPr>
              </w:ins>
            </m:ctrlPr>
          </m:sSubPr>
          <m:e>
            <m:r>
              <w:ins w:id="1943" w:author="8007" w:date="2022-12-20T12:02:00Z">
                <w:rPr>
                  <w:rFonts w:ascii="Cambria Math" w:hAnsi="Cambria Math"/>
                </w:rPr>
                <m:t>T</m:t>
              </w:ins>
            </m:r>
          </m:e>
          <m:sub>
            <m:r>
              <w:ins w:id="1944" w:author="8007" w:date="2022-12-20T12:02:00Z">
                <m:rPr>
                  <m:nor/>
                </m:rPr>
                <w:rPr>
                  <w:bCs/>
                </w:rPr>
                <m:t>i</m:t>
              </w:ins>
            </m:r>
          </m:sub>
        </m:sSub>
      </m:oMath>
      <w:ins w:id="1945" w:author="Cardalda-Garcia Adrian 14IN" w:date="2023-04-28T12:20:00Z">
        <w:r w:rsidRPr="009352B6">
          <w:rPr>
            <w:bCs/>
          </w:rPr>
          <w:t xml:space="preserve"> + </w:t>
        </w:r>
      </w:ins>
      <m:oMath>
        <m:sSub>
          <m:sSubPr>
            <m:ctrlPr>
              <w:ins w:id="1946" w:author="8007" w:date="2022-12-20T12:02:00Z">
                <w:rPr>
                  <w:rFonts w:ascii="Cambria Math" w:hAnsi="Cambria Math"/>
                  <w:bCs/>
                </w:rPr>
              </w:ins>
            </m:ctrlPr>
          </m:sSubPr>
          <m:e>
            <m:r>
              <w:ins w:id="1947" w:author="8007" w:date="2022-12-20T12:02:00Z">
                <w:rPr>
                  <w:rFonts w:ascii="Cambria Math" w:hAnsi="Cambria Math"/>
                </w:rPr>
                <m:t>T</m:t>
              </w:ins>
            </m:r>
          </m:e>
          <m:sub>
            <m:r>
              <w:ins w:id="1948" w:author="8007" w:date="2022-12-20T12:02:00Z">
                <w:rPr>
                  <w:rFonts w:ascii="Cambria Math" w:hAnsi="Cambria Math"/>
                </w:rPr>
                <m:t>available</m:t>
              </w:ins>
            </m:r>
            <m:r>
              <w:ins w:id="1949" w:author="8007" w:date="2022-12-20T12:02:00Z">
                <m:rPr>
                  <m:sty m:val="p"/>
                </m:rPr>
                <w:rPr>
                  <w:rFonts w:ascii="Cambria Math" w:hAnsi="Cambria Math"/>
                </w:rPr>
                <m:t>_</m:t>
              </w:ins>
            </m:r>
            <m:r>
              <w:ins w:id="1950" w:author="8007" w:date="2022-12-20T12:02:00Z">
                <w:rPr>
                  <w:rFonts w:ascii="Cambria Math" w:hAnsi="Cambria Math"/>
                </w:rPr>
                <m:t>PRS</m:t>
              </w:ins>
            </m:r>
            <m:r>
              <w:ins w:id="1951" w:author="8007" w:date="2022-12-20T12:02:00Z">
                <m:rPr>
                  <m:nor/>
                </m:rPr>
                <w:rPr>
                  <w:bCs/>
                </w:rPr>
                <m:t>,i</m:t>
              </w:ins>
            </m:r>
          </m:sub>
        </m:sSub>
      </m:oMath>
      <w:ins w:id="1952" w:author="Cardalda-Garcia Adrian 14IN" w:date="2023-04-28T12:20:00Z">
        <w:r w:rsidRPr="009352B6">
          <w:rPr>
            <w:bCs/>
          </w:rPr>
          <w:t xml:space="preserve"> and </w:t>
        </w:r>
      </w:ins>
      <m:oMath>
        <m:sSub>
          <m:sSubPr>
            <m:ctrlPr>
              <w:ins w:id="1953" w:author="8007" w:date="2022-12-20T12:02:00Z">
                <w:rPr>
                  <w:rFonts w:ascii="Cambria Math" w:hAnsi="Cambria Math"/>
                  <w:i/>
                </w:rPr>
              </w:ins>
            </m:ctrlPr>
          </m:sSubPr>
          <m:e>
            <m:r>
              <w:ins w:id="1954" w:author="8007" w:date="2022-12-20T12:02:00Z">
                <w:rPr>
                  <w:rFonts w:ascii="Cambria Math" w:hAnsi="Cambria Math"/>
                </w:rPr>
                <m:t>T</m:t>
              </w:ins>
            </m:r>
          </m:e>
          <m:sub>
            <m:r>
              <w:ins w:id="1955" w:author="8007" w:date="2022-12-20T12:02:00Z">
                <m:rPr>
                  <m:nor/>
                </m:rPr>
                <w:rPr>
                  <w:rFonts w:ascii="Cambria Math" w:hAnsi="Cambria Math"/>
                  <w:i/>
                </w:rPr>
                <m:t>effect,i</m:t>
              </w:ins>
            </m:r>
          </m:sub>
        </m:sSub>
      </m:oMath>
      <w:ins w:id="1956" w:author="Cardalda-Garcia Adrian 14IN" w:date="2023-04-28T12:20:00Z">
        <w:r w:rsidRPr="009352B6">
          <w:rPr>
            <w:rFonts w:ascii="Cambria Math" w:hAnsi="Cambria Math"/>
            <w:i/>
          </w:rPr>
          <w:t xml:space="preserve"> = </w:t>
        </w:r>
      </w:ins>
      <m:oMath>
        <m:d>
          <m:dPr>
            <m:begChr m:val="⌈"/>
            <m:endChr m:val="⌉"/>
            <m:ctrlPr>
              <w:ins w:id="1957" w:author="8007" w:date="2022-12-20T12:02:00Z">
                <w:rPr>
                  <w:rFonts w:ascii="Cambria Math" w:hAnsi="Cambria Math"/>
                  <w:i/>
                </w:rPr>
              </w:ins>
            </m:ctrlPr>
          </m:dPr>
          <m:e>
            <m:f>
              <m:fPr>
                <m:ctrlPr>
                  <w:ins w:id="1958" w:author="8007" w:date="2022-12-20T12:02:00Z">
                    <w:rPr>
                      <w:rFonts w:ascii="Cambria Math" w:hAnsi="Cambria Math"/>
                      <w:i/>
                    </w:rPr>
                  </w:ins>
                </m:ctrlPr>
              </m:fPr>
              <m:num>
                <m:sSub>
                  <m:sSubPr>
                    <m:ctrlPr>
                      <w:ins w:id="1959" w:author="8007" w:date="2022-12-20T12:02:00Z">
                        <w:rPr>
                          <w:rFonts w:ascii="Cambria Math" w:hAnsi="Cambria Math"/>
                          <w:i/>
                        </w:rPr>
                      </w:ins>
                    </m:ctrlPr>
                  </m:sSubPr>
                  <m:e>
                    <m:r>
                      <w:ins w:id="1960" w:author="8007" w:date="2022-12-20T12:02:00Z">
                        <w:rPr>
                          <w:rFonts w:ascii="Cambria Math" w:hAnsi="Cambria Math"/>
                        </w:rPr>
                        <m:t>T</m:t>
                      </w:ins>
                    </m:r>
                  </m:e>
                  <m:sub>
                    <m:r>
                      <w:ins w:id="1961" w:author="8007" w:date="2022-12-20T12:02:00Z">
                        <m:rPr>
                          <m:nor/>
                        </m:rPr>
                        <w:rPr>
                          <w:rFonts w:ascii="Cambria Math" w:hAnsi="Cambria Math"/>
                          <w:i/>
                        </w:rPr>
                        <m:t>i</m:t>
                      </w:ins>
                    </m:r>
                  </m:sub>
                </m:sSub>
              </m:num>
              <m:den>
                <m:sSub>
                  <m:sSubPr>
                    <m:ctrlPr>
                      <w:ins w:id="1962" w:author="8007" w:date="2022-12-20T12:02:00Z">
                        <w:rPr>
                          <w:rFonts w:ascii="Cambria Math" w:hAnsi="Cambria Math"/>
                          <w:i/>
                        </w:rPr>
                      </w:ins>
                    </m:ctrlPr>
                  </m:sSubPr>
                  <m:e>
                    <m:r>
                      <w:ins w:id="1963" w:author="8007" w:date="2022-12-20T12:02:00Z">
                        <w:rPr>
                          <w:rFonts w:ascii="Cambria Math" w:hAnsi="Cambria Math"/>
                        </w:rPr>
                        <m:t>T</m:t>
                      </w:ins>
                    </m:r>
                  </m:e>
                  <m:sub>
                    <m:r>
                      <w:ins w:id="1964" w:author="8007" w:date="2022-12-20T12:02:00Z">
                        <w:rPr>
                          <w:rFonts w:ascii="Cambria Math" w:hAnsi="Cambria Math"/>
                        </w:rPr>
                        <m:t>available_PRS</m:t>
                      </w:ins>
                    </m:r>
                    <m:r>
                      <w:ins w:id="1965" w:author="8007" w:date="2022-12-20T12:02:00Z">
                        <m:rPr>
                          <m:nor/>
                        </m:rPr>
                        <w:rPr>
                          <w:rFonts w:ascii="Cambria Math" w:hAnsi="Cambria Math"/>
                          <w:i/>
                        </w:rPr>
                        <m:t>,i</m:t>
                      </w:ins>
                    </m:r>
                  </m:sub>
                </m:sSub>
              </m:den>
            </m:f>
          </m:e>
        </m:d>
        <m:r>
          <w:ins w:id="1966" w:author="8007" w:date="2022-12-20T12:02:00Z">
            <w:rPr>
              <w:rFonts w:ascii="Cambria Math" w:hAnsi="Cambria Math"/>
            </w:rPr>
            <m:t>*</m:t>
          </w:ins>
        </m:r>
        <m:sSub>
          <m:sSubPr>
            <m:ctrlPr>
              <w:ins w:id="1967" w:author="8007" w:date="2022-12-20T12:02:00Z">
                <w:rPr>
                  <w:rFonts w:ascii="Cambria Math" w:hAnsi="Cambria Math"/>
                  <w:i/>
                </w:rPr>
              </w:ins>
            </m:ctrlPr>
          </m:sSubPr>
          <m:e>
            <m:r>
              <w:ins w:id="1968" w:author="8007" w:date="2022-12-20T12:02:00Z">
                <w:rPr>
                  <w:rFonts w:ascii="Cambria Math" w:hAnsi="Cambria Math"/>
                </w:rPr>
                <m:t>T</m:t>
              </w:ins>
            </m:r>
          </m:e>
          <m:sub>
            <m:r>
              <w:ins w:id="1969" w:author="8007" w:date="2022-12-20T12:02:00Z">
                <w:rPr>
                  <w:rFonts w:ascii="Cambria Math" w:hAnsi="Cambria Math"/>
                </w:rPr>
                <m:t>available_PRS</m:t>
              </w:ins>
            </m:r>
            <m:r>
              <w:ins w:id="1970" w:author="8007" w:date="2022-12-20T12:02:00Z">
                <m:rPr>
                  <m:nor/>
                </m:rPr>
                <w:rPr>
                  <w:rFonts w:ascii="Cambria Math" w:hAnsi="Cambria Math"/>
                  <w:i/>
                </w:rPr>
                <m:t>,i</m:t>
              </w:ins>
            </m:r>
          </m:sub>
        </m:sSub>
      </m:oMath>
      <w:ins w:id="1971" w:author="Cardalda-Garcia Adrian 14IN" w:date="2023-04-28T12:20:00Z">
        <w:r w:rsidRPr="0093187F">
          <w:rPr>
            <w:rFonts w:ascii="Cambria Math" w:hAnsi="Cambria Math"/>
          </w:rPr>
          <w:t>.</w:t>
        </w:r>
      </w:ins>
    </w:p>
    <w:p w14:paraId="2985ADD4" w14:textId="76047B2B" w:rsidR="005F0788" w:rsidRPr="009352B6" w:rsidRDefault="00160D6D" w:rsidP="005F0788">
      <w:pPr>
        <w:jc w:val="both"/>
        <w:rPr>
          <w:ins w:id="1972" w:author="Cardalda-Garcia Adrian 14IN" w:date="2023-04-28T12:20:00Z"/>
          <w:iCs/>
        </w:rPr>
      </w:pPr>
      <m:oMath>
        <m:sSub>
          <m:sSubPr>
            <m:ctrlPr>
              <w:ins w:id="1973" w:author="8007" w:date="2022-12-20T12:02:00Z">
                <w:rPr>
                  <w:rFonts w:ascii="Cambria Math" w:hAnsi="Cambria Math"/>
                  <w:i/>
                </w:rPr>
              </w:ins>
            </m:ctrlPr>
          </m:sSubPr>
          <m:e>
            <m:r>
              <w:ins w:id="1974" w:author="8007" w:date="2022-12-20T12:02:00Z">
                <w:rPr>
                  <w:rFonts w:ascii="Cambria Math" w:hAnsi="Cambria Math"/>
                </w:rPr>
                <m:t>T</m:t>
              </w:ins>
            </m:r>
          </m:e>
          <m:sub>
            <m:r>
              <w:ins w:id="1975" w:author="8007" w:date="2022-12-20T12:02:00Z">
                <w:rPr>
                  <w:rFonts w:ascii="Cambria Math" w:hAnsi="Cambria Math"/>
                </w:rPr>
                <m:t>available_PRS</m:t>
              </w:ins>
            </m:r>
            <m:r>
              <w:ins w:id="1976" w:author="8007" w:date="2022-12-20T12:02:00Z">
                <m:rPr>
                  <m:nor/>
                </m:rPr>
                <w:rPr>
                  <w:rFonts w:ascii="Cambria Math" w:hAnsi="Cambria Math"/>
                  <w:i/>
                </w:rPr>
                <m:t>,i</m:t>
              </w:ins>
            </m:r>
          </m:sub>
        </m:sSub>
        <m:r>
          <w:ins w:id="1977" w:author="8007" w:date="2022-12-20T12:02:00Z">
            <w:rPr>
              <w:rFonts w:ascii="Cambria Math" w:hAnsi="Cambria Math"/>
            </w:rPr>
            <m:t>= LCM</m:t>
          </w:ins>
        </m:r>
        <m:d>
          <m:dPr>
            <m:ctrlPr>
              <w:ins w:id="1978" w:author="8007" w:date="2022-12-20T12:02:00Z">
                <w:rPr>
                  <w:rFonts w:ascii="Cambria Math" w:hAnsi="Cambria Math"/>
                  <w:i/>
                </w:rPr>
              </w:ins>
            </m:ctrlPr>
          </m:dPr>
          <m:e>
            <m:sSub>
              <m:sSubPr>
                <m:ctrlPr>
                  <w:ins w:id="1979" w:author="8007" w:date="2022-12-20T12:02:00Z">
                    <w:rPr>
                      <w:rFonts w:ascii="Cambria Math" w:hAnsi="Cambria Math"/>
                      <w:i/>
                    </w:rPr>
                  </w:ins>
                </m:ctrlPr>
              </m:sSubPr>
              <m:e>
                <m:r>
                  <w:ins w:id="1980" w:author="8007" w:date="2022-12-20T12:02:00Z">
                    <w:rPr>
                      <w:rFonts w:ascii="Cambria Math" w:hAnsi="Cambria Math"/>
                    </w:rPr>
                    <m:t>T</m:t>
                  </w:ins>
                </m:r>
              </m:e>
              <m:sub>
                <m:r>
                  <w:ins w:id="1981" w:author="8007" w:date="2022-12-20T12:02:00Z">
                    <w:rPr>
                      <w:rFonts w:ascii="Cambria Math" w:hAnsi="Cambria Math"/>
                    </w:rPr>
                    <m:t>PRS</m:t>
                  </w:ins>
                </m:r>
                <m:r>
                  <w:ins w:id="1982" w:author="8007" w:date="2022-12-20T12:02:00Z">
                    <m:rPr>
                      <m:nor/>
                    </m:rPr>
                    <w:rPr>
                      <w:rFonts w:ascii="Cambria Math" w:hAnsi="Cambria Math"/>
                      <w:i/>
                    </w:rPr>
                    <m:t>,i</m:t>
                  </w:ins>
                </m:r>
              </m:sub>
            </m:sSub>
            <m:r>
              <w:ins w:id="1983" w:author="8007" w:date="2022-12-20T12:02:00Z">
                <w:rPr>
                  <w:rFonts w:ascii="Cambria Math" w:hAnsi="Cambria Math"/>
                </w:rPr>
                <m:t>,</m:t>
              </w:ins>
            </m:r>
            <m:sSub>
              <m:sSubPr>
                <m:ctrlPr>
                  <w:ins w:id="1984" w:author="8007" w:date="2022-12-20T12:02:00Z">
                    <w:rPr>
                      <w:rFonts w:ascii="Cambria Math" w:hAnsi="Cambria Math"/>
                      <w:i/>
                    </w:rPr>
                  </w:ins>
                </m:ctrlPr>
              </m:sSubPr>
              <m:e>
                <m:r>
                  <w:ins w:id="1985" w:author="8007" w:date="2022-12-20T12:02:00Z">
                    <w:rPr>
                      <w:rFonts w:ascii="Cambria Math" w:hAnsi="Cambria Math"/>
                    </w:rPr>
                    <m:t>MGRP</m:t>
                  </w:ins>
                </m:r>
              </m:e>
              <m:sub>
                <m:r>
                  <w:ins w:id="1986" w:author="8007" w:date="2022-12-20T12:02:00Z">
                    <m:rPr>
                      <m:nor/>
                    </m:rPr>
                    <w:rPr>
                      <w:rFonts w:ascii="Cambria Math" w:hAnsi="Cambria Math"/>
                      <w:i/>
                    </w:rPr>
                    <m:t>i</m:t>
                  </w:ins>
                </m:r>
              </m:sub>
            </m:sSub>
          </m:e>
        </m:d>
      </m:oMath>
      <w:ins w:id="1987" w:author="Cardalda-Garcia Adrian 14IN" w:date="2023-04-28T12:20:00Z">
        <w:r w:rsidR="005F0788" w:rsidRPr="009352B6">
          <w:rPr>
            <w:rFonts w:ascii="Arial" w:hAnsi="Arial"/>
          </w:rPr>
          <w:t xml:space="preserve"> ; where </w:t>
        </w:r>
        <w:proofErr w:type="spellStart"/>
        <w:r w:rsidR="005F0788" w:rsidRPr="009352B6">
          <w:rPr>
            <w:rFonts w:ascii="Arial" w:hAnsi="Arial"/>
          </w:rPr>
          <w:t>Tprs</w:t>
        </w:r>
        <w:proofErr w:type="spellEnd"/>
        <w:r w:rsidR="005F0788" w:rsidRPr="009352B6">
          <w:rPr>
            <w:rFonts w:ascii="Arial" w:hAnsi="Arial"/>
          </w:rPr>
          <w:t xml:space="preserve"> = 160 </w:t>
        </w:r>
        <w:proofErr w:type="spellStart"/>
        <w:r w:rsidR="005F0788" w:rsidRPr="009352B6">
          <w:rPr>
            <w:rFonts w:ascii="Arial" w:hAnsi="Arial"/>
          </w:rPr>
          <w:t>ms</w:t>
        </w:r>
        <w:proofErr w:type="spellEnd"/>
        <w:r w:rsidR="005F0788" w:rsidRPr="009352B6">
          <w:rPr>
            <w:rFonts w:ascii="Arial" w:hAnsi="Arial"/>
          </w:rPr>
          <w:t xml:space="preserve">, and MGRP is 80 (for GP#24) or 40 (for GP#0) depending on UE capabilities. Therefore, </w:t>
        </w:r>
      </w:ins>
      <m:oMath>
        <m:sSub>
          <m:sSubPr>
            <m:ctrlPr>
              <w:ins w:id="1988" w:author="8007" w:date="2022-12-20T12:02:00Z">
                <w:rPr>
                  <w:rFonts w:ascii="Cambria Math" w:hAnsi="Cambria Math"/>
                  <w:i/>
                </w:rPr>
              </w:ins>
            </m:ctrlPr>
          </m:sSubPr>
          <m:e>
            <m:r>
              <w:ins w:id="1989" w:author="8007" w:date="2022-12-20T12:02:00Z">
                <w:rPr>
                  <w:rFonts w:ascii="Cambria Math" w:hAnsi="Cambria Math"/>
                </w:rPr>
                <m:t>T</m:t>
              </w:ins>
            </m:r>
          </m:e>
          <m:sub>
            <m:r>
              <w:ins w:id="1990" w:author="8007" w:date="2022-12-20T12:02:00Z">
                <w:rPr>
                  <w:rFonts w:ascii="Cambria Math" w:hAnsi="Cambria Math"/>
                </w:rPr>
                <m:t>available_PRS</m:t>
              </w:ins>
            </m:r>
            <m:r>
              <w:ins w:id="1991" w:author="8007" w:date="2022-12-20T12:02:00Z">
                <m:rPr>
                  <m:nor/>
                </m:rPr>
                <w:rPr>
                  <w:rFonts w:ascii="Cambria Math" w:hAnsi="Cambria Math"/>
                  <w:i/>
                </w:rPr>
                <m:t>,i</m:t>
              </w:ins>
            </m:r>
          </m:sub>
        </m:sSub>
        <m:r>
          <w:ins w:id="1992" w:author="8007" w:date="2022-12-20T12:02:00Z">
            <w:rPr>
              <w:rFonts w:ascii="Cambria Math" w:hAnsi="Cambria Math"/>
            </w:rPr>
            <m:t>=160</m:t>
          </w:ins>
        </m:r>
      </m:oMath>
      <w:ins w:id="1993" w:author="Cardalda-Garcia Adrian 14IN" w:date="2023-04-28T12:20:00Z">
        <w:r w:rsidR="005F0788" w:rsidRPr="009352B6">
          <w:rPr>
            <w:rFonts w:ascii="Arial" w:hAnsi="Arial"/>
          </w:rPr>
          <w:t xml:space="preserve"> ms.</w:t>
        </w:r>
      </w:ins>
    </w:p>
    <w:p w14:paraId="086A6487" w14:textId="0F44362B" w:rsidR="005F0788" w:rsidRPr="009352B6" w:rsidRDefault="00160D6D" w:rsidP="005F0788">
      <w:pPr>
        <w:jc w:val="both"/>
        <w:rPr>
          <w:ins w:id="1994" w:author="Cardalda-Garcia Adrian 14IN" w:date="2023-04-28T12:20:00Z"/>
          <w:rFonts w:eastAsia="Calibri"/>
          <w:sz w:val="18"/>
          <w:szCs w:val="18"/>
        </w:rPr>
      </w:pPr>
      <m:oMath>
        <m:sSub>
          <m:sSubPr>
            <m:ctrlPr>
              <w:ins w:id="1995" w:author="8007" w:date="2022-12-20T12:02:00Z">
                <w:rPr>
                  <w:rFonts w:ascii="Cambria Math" w:hAnsi="Cambria Math"/>
                  <w:i/>
                  <w:iCs/>
                </w:rPr>
              </w:ins>
            </m:ctrlPr>
          </m:sSubPr>
          <m:e>
            <m:r>
              <w:ins w:id="1996" w:author="8007" w:date="2022-12-20T12:02:00Z">
                <w:rPr>
                  <w:rFonts w:ascii="Cambria Math" w:hAnsi="Cambria Math"/>
                  <w:lang w:eastAsia="zh-CN"/>
                </w:rPr>
                <m:t>T</m:t>
              </w:ins>
            </m:r>
          </m:e>
          <m:sub>
            <m:r>
              <w:ins w:id="1997" w:author="8007" w:date="2022-12-20T12:02:00Z">
                <w:rPr>
                  <w:rFonts w:ascii="Cambria Math" w:hAnsi="Cambria Math"/>
                  <w:lang w:eastAsia="zh-CN"/>
                </w:rPr>
                <m:t>i</m:t>
              </w:ins>
            </m:r>
          </m:sub>
        </m:sSub>
        <m:r>
          <w:ins w:id="1998" w:author="8007" w:date="2022-12-20T12:02:00Z">
            <m:rPr>
              <m:sty m:val="p"/>
            </m:rPr>
            <w:rPr>
              <w:rFonts w:ascii="Cambria Math" w:hAnsi="Cambria Math"/>
            </w:rPr>
            <m:t xml:space="preserve"> </m:t>
          </w:ins>
        </m:r>
      </m:oMath>
      <w:ins w:id="1999" w:author="Cardalda-Garcia Adrian 14IN" w:date="2023-04-28T12:20:00Z">
        <w:r w:rsidR="005F0788" w:rsidRPr="009352B6">
          <w:rPr>
            <w:rFonts w:ascii="Arial" w:hAnsi="Arial"/>
          </w:rPr>
          <w:t>depends on the UE parameter durationOfPRS-ProcessingSymbolsInEveryTms from TS 37.355 [49]</w:t>
        </w:r>
      </w:ins>
    </w:p>
    <w:p w14:paraId="749F3F98" w14:textId="77777777" w:rsidR="005F0788" w:rsidRPr="009352B6" w:rsidRDefault="005F0788" w:rsidP="005F0788">
      <w:pPr>
        <w:jc w:val="both"/>
        <w:rPr>
          <w:ins w:id="2000" w:author="Cardalda-Garcia Adrian 14IN" w:date="2023-04-28T12:20:00Z"/>
        </w:rPr>
      </w:pPr>
      <w:ins w:id="2001" w:author="Cardalda-Garcia Adrian 14IN" w:date="2023-04-28T12:20:00Z">
        <w:r w:rsidRPr="009352B6">
          <w:t xml:space="preserve">Finally, it results in the following equation: </w:t>
        </w:r>
      </w:ins>
    </w:p>
    <w:p w14:paraId="1C579F09" w14:textId="4DA35398" w:rsidR="005F0788" w:rsidRPr="005F0788" w:rsidRDefault="00160D6D" w:rsidP="005F0788">
      <w:pPr>
        <w:jc w:val="both"/>
        <w:rPr>
          <w:ins w:id="2002" w:author="Cardalda-Garcia Adrian 14IN" w:date="2023-04-28T12:20:00Z"/>
          <w:rFonts w:eastAsia="Calibri"/>
          <w:sz w:val="18"/>
          <w:szCs w:val="18"/>
        </w:rPr>
      </w:pPr>
      <m:oMathPara>
        <m:oMath>
          <m:sSub>
            <m:sSubPr>
              <m:ctrlPr>
                <w:ins w:id="2003" w:author="8007" w:date="2022-12-20T12:02:00Z">
                  <w:rPr>
                    <w:rFonts w:ascii="Cambria Math" w:hAnsi="Cambria Math"/>
                    <w:i/>
                    <w:noProof/>
                  </w:rPr>
                </w:ins>
              </m:ctrlPr>
            </m:sSubPr>
            <m:e>
              <m:r>
                <w:ins w:id="2004" w:author="8007" w:date="2022-12-20T12:02:00Z">
                  <w:rPr>
                    <w:rFonts w:ascii="Cambria Math" w:hAnsi="Cambria Math"/>
                    <w:noProof/>
                  </w:rPr>
                  <m:t>T</m:t>
                </w:ins>
              </m:r>
            </m:e>
            <m:sub>
              <m:r>
                <w:ins w:id="2005" w:author="Cardalda-Garcia Adrian 14IN" w:date="2023-04-28T12:20:00Z">
                  <w:rPr>
                    <w:rFonts w:ascii="Cambria Math" w:hAnsi="Cambria Math"/>
                    <w:noProof/>
                  </w:rPr>
                  <m:t>PRS-RSRP</m:t>
                </w:ins>
              </m:r>
              <m:r>
                <w:ins w:id="2006" w:author="8007" w:date="2022-12-20T12:02:00Z">
                  <w:rPr>
                    <w:rFonts w:ascii="Cambria Math" w:hAnsi="Cambria Math"/>
                    <w:noProof/>
                  </w:rPr>
                  <m:t>,i</m:t>
                </w:ins>
              </m:r>
            </m:sub>
          </m:sSub>
          <m:r>
            <w:ins w:id="2007" w:author="8007" w:date="2022-12-20T12:02:00Z">
              <w:rPr>
                <w:rFonts w:ascii="Cambria Math" w:hAnsi="Cambria Math"/>
                <w:noProof/>
              </w:rPr>
              <m:t>=</m:t>
            </w:ins>
          </m:r>
          <m:d>
            <m:dPr>
              <m:ctrlPr>
                <w:ins w:id="2008" w:author="8007" w:date="2022-12-20T12:02:00Z">
                  <w:rPr>
                    <w:rFonts w:ascii="Cambria Math" w:hAnsi="Cambria Math"/>
                    <w:noProof/>
                  </w:rPr>
                </w:ins>
              </m:ctrlPr>
            </m:dPr>
            <m:e>
              <m:d>
                <m:dPr>
                  <m:begChr m:val="⌈"/>
                  <m:endChr m:val="⌉"/>
                  <m:ctrlPr>
                    <w:ins w:id="2009" w:author="8007" w:date="2022-12-20T12:02:00Z">
                      <w:rPr>
                        <w:rFonts w:ascii="Cambria Math" w:hAnsi="Cambria Math"/>
                        <w:noProof/>
                      </w:rPr>
                    </w:ins>
                  </m:ctrlPr>
                </m:dPr>
                <m:e>
                  <m:f>
                    <m:fPr>
                      <m:ctrlPr>
                        <w:ins w:id="2010" w:author="8007" w:date="2022-12-20T12:02:00Z">
                          <w:rPr>
                            <w:rFonts w:ascii="Cambria Math" w:hAnsi="Cambria Math"/>
                            <w:noProof/>
                          </w:rPr>
                        </w:ins>
                      </m:ctrlPr>
                    </m:fPr>
                    <m:num>
                      <m:r>
                        <w:ins w:id="2011" w:author="8007" w:date="2022-12-20T12:02:00Z">
                          <m:rPr>
                            <m:sty m:val="p"/>
                          </m:rPr>
                          <w:rPr>
                            <w:rFonts w:ascii="Cambria Math" w:hAnsi="Cambria Math"/>
                            <w:noProof/>
                          </w:rPr>
                          <m:t>16</m:t>
                        </w:ins>
                      </m:r>
                    </m:num>
                    <m:den>
                      <m:sSup>
                        <m:sSupPr>
                          <m:ctrlPr>
                            <w:ins w:id="2012" w:author="8007" w:date="2022-12-20T12:02:00Z">
                              <w:rPr>
                                <w:rFonts w:ascii="Cambria Math" w:hAnsi="Cambria Math"/>
                                <w:noProof/>
                              </w:rPr>
                            </w:ins>
                          </m:ctrlPr>
                        </m:sSupPr>
                        <m:e>
                          <m:r>
                            <w:ins w:id="2013" w:author="8007" w:date="2022-12-20T12:02:00Z">
                              <w:rPr>
                                <w:rFonts w:ascii="Cambria Math" w:hAnsi="Cambria Math"/>
                                <w:noProof/>
                              </w:rPr>
                              <m:t>N</m:t>
                            </w:ins>
                          </m:r>
                        </m:e>
                        <m:sup>
                          <m:r>
                            <w:ins w:id="2014" w:author="8007" w:date="2022-12-20T12:02:00Z">
                              <m:rPr>
                                <m:sty m:val="p"/>
                              </m:rPr>
                              <w:rPr>
                                <w:rFonts w:ascii="Cambria Math" w:hAnsi="Cambria Math" w:hint="eastAsia"/>
                                <w:noProof/>
                              </w:rPr>
                              <m:t>'</m:t>
                            </w:ins>
                          </m:r>
                        </m:sup>
                      </m:sSup>
                    </m:den>
                  </m:f>
                </m:e>
              </m:d>
              <m:d>
                <m:dPr>
                  <m:begChr m:val="⌈"/>
                  <m:endChr m:val="⌉"/>
                  <m:ctrlPr>
                    <w:ins w:id="2015" w:author="8007" w:date="2022-12-20T12:02:00Z">
                      <w:rPr>
                        <w:rFonts w:ascii="Cambria Math" w:hAnsi="Cambria Math"/>
                        <w:noProof/>
                      </w:rPr>
                    </w:ins>
                  </m:ctrlPr>
                </m:dPr>
                <m:e>
                  <m:f>
                    <m:fPr>
                      <m:ctrlPr>
                        <w:ins w:id="2016" w:author="8007" w:date="2022-12-20T12:02:00Z">
                          <w:rPr>
                            <w:rFonts w:ascii="Cambria Math" w:hAnsi="Cambria Math"/>
                            <w:noProof/>
                          </w:rPr>
                        </w:ins>
                      </m:ctrlPr>
                    </m:fPr>
                    <m:num>
                      <m:r>
                        <w:ins w:id="2017" w:author="8007" w:date="2022-12-20T12:02:00Z">
                          <w:rPr>
                            <w:rFonts w:ascii="Cambria Math" w:hAnsi="Cambria Math"/>
                            <w:noProof/>
                          </w:rPr>
                          <m:t>1</m:t>
                        </w:ins>
                      </m:r>
                    </m:num>
                    <m:den>
                      <m:r>
                        <w:ins w:id="2018" w:author="8007" w:date="2022-12-20T12:02:00Z">
                          <w:rPr>
                            <w:rFonts w:ascii="Cambria Math" w:hAnsi="Cambria Math"/>
                            <w:noProof/>
                          </w:rPr>
                          <m:t>N</m:t>
                        </w:ins>
                      </m:r>
                    </m:den>
                  </m:f>
                </m:e>
              </m:d>
              <m:r>
                <w:ins w:id="2019" w:author="8007" w:date="2022-12-20T12:02:00Z">
                  <m:rPr>
                    <m:sty m:val="p"/>
                  </m:rPr>
                  <w:rPr>
                    <w:rFonts w:ascii="Cambria Math" w:hAnsi="Cambria Math"/>
                    <w:noProof/>
                    <w:lang w:eastAsia="zh-CN"/>
                  </w:rPr>
                  <m:t>*</m:t>
                </w:ins>
              </m:r>
              <m:r>
                <w:ins w:id="2020" w:author="8007" w:date="2022-12-20T12:02:00Z">
                  <m:rPr>
                    <m:sty m:val="p"/>
                  </m:rPr>
                  <w:rPr>
                    <w:rFonts w:ascii="Cambria Math" w:hAnsi="Cambria Math"/>
                    <w:noProof/>
                  </w:rPr>
                  <m:t>4-1</m:t>
                </w:ins>
              </m:r>
            </m:e>
          </m:d>
          <m:r>
            <w:ins w:id="2021" w:author="8007" w:date="2022-12-20T12:02:00Z">
              <w:rPr>
                <w:rFonts w:ascii="Cambria Math" w:hAnsi="Cambria Math"/>
                <w:noProof/>
              </w:rPr>
              <m:t>*</m:t>
            </w:ins>
          </m:r>
          <m:sSub>
            <m:sSubPr>
              <m:ctrlPr>
                <w:ins w:id="2022" w:author="8007" w:date="2022-12-20T12:02:00Z">
                  <w:rPr>
                    <w:rFonts w:ascii="Cambria Math" w:hAnsi="Cambria Math"/>
                    <w:i/>
                  </w:rPr>
                </w:ins>
              </m:ctrlPr>
            </m:sSubPr>
            <m:e>
              <m:r>
                <w:ins w:id="2023" w:author="8007" w:date="2022-12-20T12:02:00Z">
                  <w:rPr>
                    <w:rFonts w:ascii="Cambria Math" w:hAnsi="Cambria Math"/>
                  </w:rPr>
                  <m:t>T</m:t>
                </w:ins>
              </m:r>
            </m:e>
            <m:sub>
              <m:r>
                <w:ins w:id="2024" w:author="8007" w:date="2022-12-20T12:02:00Z">
                  <m:rPr>
                    <m:nor/>
                  </m:rPr>
                  <w:rPr>
                    <w:rFonts w:ascii="Cambria Math" w:hAnsi="Cambria Math"/>
                    <w:i/>
                  </w:rPr>
                  <m:t>effect</m:t>
                </w:ins>
              </m:r>
            </m:sub>
          </m:sSub>
          <m:r>
            <w:ins w:id="2025" w:author="8007" w:date="2022-12-20T12:02:00Z">
              <m:rPr>
                <m:sty m:val="p"/>
              </m:rPr>
              <w:rPr>
                <w:rFonts w:ascii="Cambria Math" w:hAnsi="Cambria Math"/>
                <w:noProof/>
                <w:lang w:eastAsia="zh-CN"/>
              </w:rPr>
              <m:t>+</m:t>
            </w:ins>
          </m:r>
          <m:sSub>
            <m:sSubPr>
              <m:ctrlPr>
                <w:ins w:id="2026" w:author="8007" w:date="2022-12-20T12:02:00Z">
                  <w:rPr>
                    <w:rFonts w:ascii="Cambria Math" w:hAnsi="Cambria Math"/>
                    <w:noProof/>
                  </w:rPr>
                </w:ins>
              </m:ctrlPr>
            </m:sSubPr>
            <m:e>
              <m:r>
                <w:ins w:id="2027" w:author="8007" w:date="2022-12-20T12:02:00Z">
                  <m:rPr>
                    <m:nor/>
                  </m:rPr>
                  <w:rPr>
                    <w:noProof/>
                  </w:rPr>
                  <m:t>T</m:t>
                </w:ins>
              </m:r>
            </m:e>
            <m:sub>
              <m:r>
                <w:ins w:id="2028" w:author="8007" w:date="2022-12-20T12:02:00Z">
                  <m:rPr>
                    <m:nor/>
                  </m:rPr>
                  <w:rPr>
                    <w:noProof/>
                  </w:rPr>
                  <m:t>last</m:t>
                </w:ins>
              </m:r>
            </m:sub>
          </m:sSub>
        </m:oMath>
      </m:oMathPara>
    </w:p>
    <w:p w14:paraId="687CD6A3" w14:textId="56FA42A2" w:rsidR="005F0788" w:rsidRPr="009352B6" w:rsidRDefault="005F0788" w:rsidP="005F0788">
      <w:pPr>
        <w:jc w:val="both"/>
        <w:rPr>
          <w:ins w:id="2029" w:author="Cardalda-Garcia Adrian 14IN" w:date="2023-04-28T12:20:00Z"/>
        </w:rPr>
      </w:pPr>
      <w:ins w:id="2030" w:author="Cardalda-Garcia Adrian 14IN" w:date="2023-04-28T12:20:00Z">
        <w:r w:rsidRPr="009352B6">
          <w:t>Where the remaining parameters depend on the UE capabilities. The LPP time IE ranges between 1.506s and 657.01s. The value of the LPP time IE is rounded up to the next second (if the value is &gt;128s, it should be rounded up to the next multiple of ten seconds). The result is transmitted in the response time IE in the LPP-</w:t>
        </w:r>
        <w:proofErr w:type="spellStart"/>
        <w:r w:rsidRPr="009352B6">
          <w:t>RequestLocationInformation</w:t>
        </w:r>
        <w:proofErr w:type="spellEnd"/>
        <w:r w:rsidRPr="009352B6">
          <w:t xml:space="preserve"> in Table 1</w:t>
        </w:r>
        <w:r>
          <w:t>6</w:t>
        </w:r>
        <w:r w:rsidRPr="009352B6">
          <w:t>.2.2</w:t>
        </w:r>
        <w:r w:rsidRPr="00673D85">
          <w:t>.</w:t>
        </w:r>
        <w:r w:rsidRPr="009352B6">
          <w:t>4.3-3. The LPP time IE ranges between 2s and 660s.</w:t>
        </w:r>
      </w:ins>
    </w:p>
    <w:p w14:paraId="1843182A" w14:textId="77777777" w:rsidR="005F0788" w:rsidRPr="009352B6" w:rsidRDefault="005F0788" w:rsidP="005F0788">
      <w:pPr>
        <w:jc w:val="both"/>
        <w:rPr>
          <w:ins w:id="2031" w:author="Cardalda-Garcia Adrian 14IN" w:date="2023-04-28T12:20:00Z"/>
        </w:rPr>
      </w:pPr>
      <w:ins w:id="2032" w:author="Cardalda-Garcia Adrian 14IN" w:date="2023-04-28T12:20:00Z">
        <w:r w:rsidRPr="009352B6">
          <w:t>The test tolerance for the response time is 300ms. Therefore, the response time ranges between 2.3s and 660.3s.</w:t>
        </w:r>
      </w:ins>
    </w:p>
    <w:p w14:paraId="6102BAC7" w14:textId="666A57DE" w:rsidR="005F0788" w:rsidRPr="009352B6" w:rsidRDefault="005F0788" w:rsidP="005F0788">
      <w:pPr>
        <w:jc w:val="both"/>
        <w:rPr>
          <w:ins w:id="2033" w:author="Cardalda-Garcia Adrian 14IN" w:date="2023-04-28T12:20:00Z"/>
        </w:rPr>
      </w:pPr>
      <w:ins w:id="2034" w:author="Cardalda-Garcia Adrian 14IN" w:date="2023-04-28T12:20:00Z">
        <w:r w:rsidRPr="009352B6">
          <w:t xml:space="preserve">The values of N’, N and </w:t>
        </w:r>
        <w:proofErr w:type="spellStart"/>
        <w:r w:rsidRPr="009352B6">
          <w:t>Ti</w:t>
        </w:r>
        <w:proofErr w:type="spellEnd"/>
        <w:r w:rsidRPr="009352B6">
          <w:t xml:space="preserve"> and the effect in the response time equation are defined in Table 1</w:t>
        </w:r>
        <w:r>
          <w:t>6</w:t>
        </w:r>
        <w:r w:rsidRPr="009352B6">
          <w:t>.2.2.5-4, Table 1</w:t>
        </w:r>
        <w:r>
          <w:t>6</w:t>
        </w:r>
        <w:r w:rsidRPr="009352B6">
          <w:t>.2.2</w:t>
        </w:r>
        <w:r w:rsidRPr="00673D85">
          <w:t>.</w:t>
        </w:r>
        <w:r w:rsidRPr="009352B6">
          <w:t>5-5 and Table 1</w:t>
        </w:r>
        <w:r>
          <w:t>6</w:t>
        </w:r>
        <w:r w:rsidRPr="009352B6">
          <w:t>.2.2</w:t>
        </w:r>
        <w:r w:rsidRPr="00673D85">
          <w:t>.</w:t>
        </w:r>
        <w:r w:rsidRPr="009352B6">
          <w:t>5-6 for reference.</w:t>
        </w:r>
      </w:ins>
    </w:p>
    <w:p w14:paraId="40C454FC" w14:textId="4088B14E" w:rsidR="005F0788" w:rsidRPr="009352B6" w:rsidRDefault="005F0788" w:rsidP="005F0788">
      <w:pPr>
        <w:pStyle w:val="TH"/>
        <w:rPr>
          <w:ins w:id="2035" w:author="Cardalda-Garcia Adrian 14IN" w:date="2023-04-28T12:20:00Z"/>
        </w:rPr>
      </w:pPr>
      <w:ins w:id="2036" w:author="Cardalda-Garcia Adrian 14IN" w:date="2023-04-28T12:20:00Z">
        <w:r w:rsidRPr="009352B6">
          <w:t>Table 1</w:t>
        </w:r>
        <w:r>
          <w:t>6</w:t>
        </w:r>
        <w:r w:rsidRPr="009352B6">
          <w:t xml:space="preserve">.2.2.5-4: value of N’ based on </w:t>
        </w:r>
        <w:proofErr w:type="spellStart"/>
        <w:r w:rsidRPr="009352B6">
          <w:rPr>
            <w:i/>
            <w:iCs/>
          </w:rPr>
          <w:t>maxNumOfDL</w:t>
        </w:r>
        <w:proofErr w:type="spellEnd"/>
        <w:r w:rsidRPr="009352B6">
          <w:rPr>
            <w:i/>
            <w:iCs/>
          </w:rPr>
          <w:t>-PRS-</w:t>
        </w:r>
        <w:proofErr w:type="spellStart"/>
        <w:r w:rsidRPr="009352B6">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5F0788" w:rsidRPr="009352B6" w14:paraId="267E901C" w14:textId="77777777" w:rsidTr="006A60E0">
        <w:trPr>
          <w:ins w:id="2037"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hideMark/>
          </w:tcPr>
          <w:p w14:paraId="46FD2894" w14:textId="77777777" w:rsidR="005F0788" w:rsidRPr="009352B6" w:rsidRDefault="005F0788" w:rsidP="006A60E0">
            <w:pPr>
              <w:pStyle w:val="TAH"/>
              <w:rPr>
                <w:ins w:id="2038" w:author="Cardalda-Garcia Adrian 14IN" w:date="2023-04-28T12:20:00Z"/>
              </w:rPr>
            </w:pPr>
            <w:proofErr w:type="spellStart"/>
            <w:ins w:id="2039" w:author="Cardalda-Garcia Adrian 14IN" w:date="2023-04-28T12:20:00Z">
              <w:r w:rsidRPr="009352B6">
                <w:rPr>
                  <w:i/>
                  <w:iCs/>
                </w:rPr>
                <w:t>maxNumOfDL</w:t>
              </w:r>
              <w:proofErr w:type="spellEnd"/>
              <w:r w:rsidRPr="009352B6">
                <w:rPr>
                  <w:i/>
                  <w:iCs/>
                </w:rPr>
                <w:t>-PRS-</w:t>
              </w:r>
              <w:proofErr w:type="spellStart"/>
              <w:r w:rsidRPr="009352B6">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90A9838" w14:textId="4EBA5FCE" w:rsidR="005F0788" w:rsidRPr="005F0788" w:rsidRDefault="00160D6D" w:rsidP="006A60E0">
            <w:pPr>
              <w:pStyle w:val="TAH"/>
              <w:rPr>
                <w:ins w:id="2040" w:author="Cardalda-Garcia Adrian 14IN" w:date="2023-04-28T12:20:00Z"/>
              </w:rPr>
            </w:pPr>
            <m:oMathPara>
              <m:oMath>
                <m:d>
                  <m:dPr>
                    <m:begChr m:val="⌈"/>
                    <m:endChr m:val="⌉"/>
                    <m:ctrlPr>
                      <w:ins w:id="2041" w:author="8007" w:date="2022-12-20T12:02:00Z">
                        <w:rPr>
                          <w:rFonts w:ascii="Cambria Math" w:hAnsi="Cambria Math"/>
                          <w:noProof/>
                        </w:rPr>
                      </w:ins>
                    </m:ctrlPr>
                  </m:dPr>
                  <m:e>
                    <m:f>
                      <m:fPr>
                        <m:ctrlPr>
                          <w:ins w:id="2042" w:author="8007" w:date="2022-12-20T12:02:00Z">
                            <w:rPr>
                              <w:rFonts w:ascii="Cambria Math" w:hAnsi="Cambria Math"/>
                              <w:noProof/>
                            </w:rPr>
                          </w:ins>
                        </m:ctrlPr>
                      </m:fPr>
                      <m:num>
                        <m:r>
                          <w:ins w:id="2043" w:author="8007" w:date="2022-12-20T12:02:00Z">
                            <m:rPr>
                              <m:sty m:val="bi"/>
                            </m:rPr>
                            <w:rPr>
                              <w:rFonts w:ascii="Cambria Math" w:hAnsi="Cambria Math"/>
                              <w:noProof/>
                            </w:rPr>
                            <m:t>8</m:t>
                          </w:ins>
                        </m:r>
                      </m:num>
                      <m:den>
                        <m:sSup>
                          <m:sSupPr>
                            <m:ctrlPr>
                              <w:ins w:id="2044" w:author="8007" w:date="2022-12-20T12:02:00Z">
                                <w:rPr>
                                  <w:rFonts w:ascii="Cambria Math" w:hAnsi="Cambria Math"/>
                                  <w:noProof/>
                                </w:rPr>
                              </w:ins>
                            </m:ctrlPr>
                          </m:sSupPr>
                          <m:e>
                            <m:r>
                              <w:ins w:id="2045" w:author="8007" w:date="2022-12-20T12:02:00Z">
                                <m:rPr>
                                  <m:sty m:val="bi"/>
                                </m:rPr>
                                <w:rPr>
                                  <w:rFonts w:ascii="Cambria Math" w:hAnsi="Cambria Math"/>
                                  <w:noProof/>
                                </w:rPr>
                                <m:t>N</m:t>
                              </w:ins>
                            </m:r>
                          </m:e>
                          <m:sup>
                            <m:r>
                              <w:ins w:id="2046" w:author="8007" w:date="2022-12-20T12:02:00Z">
                                <m:rPr>
                                  <m:sty m:val="b"/>
                                </m:rPr>
                                <w:rPr>
                                  <w:rFonts w:ascii="Cambria Math" w:hAnsi="Cambria Math" w:hint="eastAsia"/>
                                  <w:noProof/>
                                </w:rPr>
                                <m:t>'</m:t>
                              </w:ins>
                            </m:r>
                          </m:sup>
                        </m:sSup>
                      </m:den>
                    </m:f>
                  </m:e>
                </m:d>
              </m:oMath>
            </m:oMathPara>
          </w:p>
        </w:tc>
      </w:tr>
      <w:tr w:rsidR="005F0788" w:rsidRPr="009352B6" w14:paraId="63221290" w14:textId="77777777" w:rsidTr="006A60E0">
        <w:trPr>
          <w:ins w:id="2047"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hideMark/>
          </w:tcPr>
          <w:p w14:paraId="606B4E13" w14:textId="77777777" w:rsidR="005F0788" w:rsidRPr="009352B6" w:rsidRDefault="005F0788" w:rsidP="006A60E0">
            <w:pPr>
              <w:pStyle w:val="TAC"/>
              <w:rPr>
                <w:ins w:id="2048" w:author="Cardalda-Garcia Adrian 14IN" w:date="2023-04-28T12:20:00Z"/>
              </w:rPr>
            </w:pPr>
            <w:ins w:id="2049" w:author="Cardalda-Garcia Adrian 14IN" w:date="2023-04-28T12:20:00Z">
              <w:r w:rsidRPr="009352B6">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0F9F08D2" w14:textId="77777777" w:rsidR="005F0788" w:rsidRPr="009352B6" w:rsidRDefault="005F0788" w:rsidP="006A60E0">
            <w:pPr>
              <w:pStyle w:val="TAC"/>
              <w:rPr>
                <w:ins w:id="2050" w:author="Cardalda-Garcia Adrian 14IN" w:date="2023-04-28T12:20:00Z"/>
              </w:rPr>
            </w:pPr>
            <w:ins w:id="2051" w:author="Cardalda-Garcia Adrian 14IN" w:date="2023-04-28T12:20:00Z">
              <w:r w:rsidRPr="009352B6">
                <w:t>8</w:t>
              </w:r>
            </w:ins>
          </w:p>
        </w:tc>
      </w:tr>
      <w:tr w:rsidR="005F0788" w:rsidRPr="009352B6" w14:paraId="2B0FBB30" w14:textId="77777777" w:rsidTr="006A60E0">
        <w:trPr>
          <w:ins w:id="2052"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hideMark/>
          </w:tcPr>
          <w:p w14:paraId="2D2F19F2" w14:textId="77777777" w:rsidR="005F0788" w:rsidRPr="009352B6" w:rsidRDefault="005F0788" w:rsidP="006A60E0">
            <w:pPr>
              <w:pStyle w:val="TAC"/>
              <w:rPr>
                <w:ins w:id="2053" w:author="Cardalda-Garcia Adrian 14IN" w:date="2023-04-28T12:20:00Z"/>
              </w:rPr>
            </w:pPr>
            <w:ins w:id="2054" w:author="Cardalda-Garcia Adrian 14IN" w:date="2023-04-28T12:20:00Z">
              <w:r w:rsidRPr="009352B6">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03032785" w14:textId="77777777" w:rsidR="005F0788" w:rsidRPr="009352B6" w:rsidRDefault="005F0788" w:rsidP="006A60E0">
            <w:pPr>
              <w:pStyle w:val="TAC"/>
              <w:rPr>
                <w:ins w:id="2055" w:author="Cardalda-Garcia Adrian 14IN" w:date="2023-04-28T12:20:00Z"/>
                <w:b/>
              </w:rPr>
            </w:pPr>
            <w:ins w:id="2056" w:author="Cardalda-Garcia Adrian 14IN" w:date="2023-04-28T12:20:00Z">
              <w:r w:rsidRPr="009352B6">
                <w:rPr>
                  <w:b/>
                </w:rPr>
                <w:t>4</w:t>
              </w:r>
            </w:ins>
          </w:p>
        </w:tc>
      </w:tr>
      <w:tr w:rsidR="005F0788" w:rsidRPr="009352B6" w14:paraId="5130AC36" w14:textId="77777777" w:rsidTr="006A60E0">
        <w:trPr>
          <w:ins w:id="2057"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hideMark/>
          </w:tcPr>
          <w:p w14:paraId="158CD7D1" w14:textId="77777777" w:rsidR="005F0788" w:rsidRPr="009352B6" w:rsidRDefault="005F0788" w:rsidP="006A60E0">
            <w:pPr>
              <w:pStyle w:val="TAC"/>
              <w:rPr>
                <w:ins w:id="2058" w:author="Cardalda-Garcia Adrian 14IN" w:date="2023-04-28T12:20:00Z"/>
              </w:rPr>
            </w:pPr>
            <w:ins w:id="2059" w:author="Cardalda-Garcia Adrian 14IN" w:date="2023-04-28T12:20:00Z">
              <w:r w:rsidRPr="009352B6">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
          <w:p w14:paraId="574019F5" w14:textId="77777777" w:rsidR="005F0788" w:rsidRPr="009352B6" w:rsidRDefault="005F0788" w:rsidP="006A60E0">
            <w:pPr>
              <w:pStyle w:val="TAC"/>
              <w:rPr>
                <w:ins w:id="2060" w:author="Cardalda-Garcia Adrian 14IN" w:date="2023-04-28T12:20:00Z"/>
                <w:b/>
              </w:rPr>
            </w:pPr>
            <w:ins w:id="2061" w:author="Cardalda-Garcia Adrian 14IN" w:date="2023-04-28T12:20:00Z">
              <w:r w:rsidRPr="009352B6">
                <w:rPr>
                  <w:b/>
                </w:rPr>
                <w:t>2</w:t>
              </w:r>
            </w:ins>
          </w:p>
        </w:tc>
      </w:tr>
      <w:tr w:rsidR="005F0788" w:rsidRPr="009352B6" w14:paraId="570FDA0E" w14:textId="77777777" w:rsidTr="006A60E0">
        <w:trPr>
          <w:ins w:id="2062"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tcPr>
          <w:p w14:paraId="534B7626" w14:textId="77777777" w:rsidR="005F0788" w:rsidRPr="009352B6" w:rsidRDefault="005F0788" w:rsidP="006A60E0">
            <w:pPr>
              <w:pStyle w:val="TAC"/>
              <w:rPr>
                <w:ins w:id="2063" w:author="Cardalda-Garcia Adrian 14IN" w:date="2023-04-28T12:20:00Z"/>
              </w:rPr>
            </w:pPr>
            <w:ins w:id="2064" w:author="Cardalda-Garcia Adrian 14IN" w:date="2023-04-28T12:20:00Z">
              <w:r w:rsidRPr="009352B6">
                <w:rPr>
                  <w:rFonts w:eastAsia="Calibri"/>
                  <w:szCs w:val="18"/>
                </w:rPr>
                <w:t>&gt;=n8</w:t>
              </w:r>
            </w:ins>
          </w:p>
        </w:tc>
        <w:tc>
          <w:tcPr>
            <w:tcW w:w="1754" w:type="dxa"/>
            <w:tcBorders>
              <w:top w:val="single" w:sz="4" w:space="0" w:color="auto"/>
              <w:left w:val="single" w:sz="4" w:space="0" w:color="auto"/>
              <w:bottom w:val="single" w:sz="4" w:space="0" w:color="auto"/>
              <w:right w:val="single" w:sz="4" w:space="0" w:color="auto"/>
            </w:tcBorders>
          </w:tcPr>
          <w:p w14:paraId="1100642D" w14:textId="77777777" w:rsidR="005F0788" w:rsidRPr="009352B6" w:rsidRDefault="005F0788" w:rsidP="006A60E0">
            <w:pPr>
              <w:pStyle w:val="TAC"/>
              <w:rPr>
                <w:ins w:id="2065" w:author="Cardalda-Garcia Adrian 14IN" w:date="2023-04-28T12:20:00Z"/>
              </w:rPr>
            </w:pPr>
            <w:ins w:id="2066" w:author="Cardalda-Garcia Adrian 14IN" w:date="2023-04-28T12:20:00Z">
              <w:r w:rsidRPr="009352B6">
                <w:t>1</w:t>
              </w:r>
            </w:ins>
          </w:p>
        </w:tc>
      </w:tr>
    </w:tbl>
    <w:p w14:paraId="162D1E69" w14:textId="77777777" w:rsidR="005F0788" w:rsidRPr="009352B6" w:rsidRDefault="005F0788" w:rsidP="005F0788">
      <w:pPr>
        <w:jc w:val="both"/>
        <w:rPr>
          <w:ins w:id="2067" w:author="Cardalda-Garcia Adrian 14IN" w:date="2023-04-28T12:20:00Z"/>
        </w:rPr>
      </w:pPr>
    </w:p>
    <w:p w14:paraId="5BF45505" w14:textId="769F5AB0" w:rsidR="005F0788" w:rsidRPr="009352B6" w:rsidRDefault="005F0788" w:rsidP="005F0788">
      <w:pPr>
        <w:pStyle w:val="TH"/>
        <w:rPr>
          <w:ins w:id="2068" w:author="Cardalda-Garcia Adrian 14IN" w:date="2023-04-28T12:20:00Z"/>
        </w:rPr>
      </w:pPr>
      <w:ins w:id="2069" w:author="Cardalda-Garcia Adrian 14IN" w:date="2023-04-28T12:20:00Z">
        <w:r w:rsidRPr="009352B6">
          <w:t>Table 1</w:t>
        </w:r>
        <w:r>
          <w:t>6</w:t>
        </w:r>
        <w:r w:rsidRPr="009352B6">
          <w:t>.2.2</w:t>
        </w:r>
        <w:r w:rsidRPr="00673D85">
          <w:t>.</w:t>
        </w:r>
        <w:r w:rsidRPr="009352B6">
          <w:t xml:space="preserve">5-5: value of N based on </w:t>
        </w:r>
        <w:proofErr w:type="spellStart"/>
        <w:r w:rsidRPr="009352B6">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F0788" w:rsidRPr="009352B6" w14:paraId="70819E15" w14:textId="77777777" w:rsidTr="006A60E0">
        <w:trPr>
          <w:ins w:id="2070"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hideMark/>
          </w:tcPr>
          <w:p w14:paraId="476E8778" w14:textId="77777777" w:rsidR="005F0788" w:rsidRPr="009352B6" w:rsidRDefault="005F0788" w:rsidP="006A60E0">
            <w:pPr>
              <w:pStyle w:val="TAH"/>
              <w:rPr>
                <w:ins w:id="2071" w:author="Cardalda-Garcia Adrian 14IN" w:date="2023-04-28T12:20:00Z"/>
              </w:rPr>
            </w:pPr>
            <w:proofErr w:type="spellStart"/>
            <w:ins w:id="2072" w:author="Cardalda-Garcia Adrian 14IN" w:date="2023-04-28T12:20:00Z">
              <w:r w:rsidRPr="009352B6">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64FDA96" w14:textId="675ADFEA" w:rsidR="005F0788" w:rsidRPr="005F0788" w:rsidRDefault="00160D6D" w:rsidP="006A60E0">
            <w:pPr>
              <w:pStyle w:val="TAH"/>
              <w:rPr>
                <w:ins w:id="2073" w:author="Cardalda-Garcia Adrian 14IN" w:date="2023-04-28T12:20:00Z"/>
              </w:rPr>
            </w:pPr>
            <m:oMathPara>
              <m:oMath>
                <m:d>
                  <m:dPr>
                    <m:begChr m:val="⌈"/>
                    <m:endChr m:val="⌉"/>
                    <m:ctrlPr>
                      <w:ins w:id="2074" w:author="8007" w:date="2022-12-20T12:02:00Z">
                        <w:rPr>
                          <w:rFonts w:ascii="Cambria Math" w:hAnsi="Cambria Math"/>
                          <w:noProof/>
                        </w:rPr>
                      </w:ins>
                    </m:ctrlPr>
                  </m:dPr>
                  <m:e>
                    <m:f>
                      <m:fPr>
                        <m:ctrlPr>
                          <w:ins w:id="2075" w:author="8007" w:date="2022-12-20T12:02:00Z">
                            <w:rPr>
                              <w:rFonts w:ascii="Cambria Math" w:hAnsi="Cambria Math"/>
                              <w:noProof/>
                            </w:rPr>
                          </w:ins>
                        </m:ctrlPr>
                      </m:fPr>
                      <m:num>
                        <m:r>
                          <w:ins w:id="2076" w:author="8007" w:date="2022-12-20T12:02:00Z">
                            <m:rPr>
                              <m:sty m:val="b"/>
                            </m:rPr>
                            <w:rPr>
                              <w:rFonts w:ascii="Cambria Math" w:hAnsi="Cambria Math"/>
                              <w:noProof/>
                            </w:rPr>
                            <m:t>1</m:t>
                          </w:ins>
                        </m:r>
                      </m:num>
                      <m:den>
                        <m:r>
                          <w:ins w:id="2077" w:author="8007" w:date="2022-12-20T12:02:00Z">
                            <m:rPr>
                              <m:sty m:val="b"/>
                            </m:rPr>
                            <w:rPr>
                              <w:rFonts w:ascii="Cambria Math" w:hAnsi="Cambria Math"/>
                              <w:noProof/>
                            </w:rPr>
                            <m:t>N</m:t>
                          </w:ins>
                        </m:r>
                      </m:den>
                    </m:f>
                  </m:e>
                </m:d>
              </m:oMath>
            </m:oMathPara>
          </w:p>
        </w:tc>
      </w:tr>
      <w:tr w:rsidR="005F0788" w:rsidRPr="009352B6" w14:paraId="03387369" w14:textId="77777777" w:rsidTr="006A60E0">
        <w:trPr>
          <w:ins w:id="2078"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hideMark/>
          </w:tcPr>
          <w:p w14:paraId="379A738E" w14:textId="77777777" w:rsidR="005F0788" w:rsidRPr="009352B6" w:rsidRDefault="005F0788" w:rsidP="006A60E0">
            <w:pPr>
              <w:pStyle w:val="TAC"/>
              <w:rPr>
                <w:ins w:id="2079" w:author="Cardalda-Garcia Adrian 14IN" w:date="2023-04-28T12:20:00Z"/>
              </w:rPr>
            </w:pPr>
            <w:ins w:id="2080" w:author="Cardalda-Garcia Adrian 14IN" w:date="2023-04-28T12:20:00Z">
              <w:r w:rsidRPr="009352B6">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3B4FE607" w14:textId="77777777" w:rsidR="005F0788" w:rsidRPr="009352B6" w:rsidRDefault="005F0788" w:rsidP="006A60E0">
            <w:pPr>
              <w:pStyle w:val="TAC"/>
              <w:rPr>
                <w:ins w:id="2081" w:author="Cardalda-Garcia Adrian 14IN" w:date="2023-04-28T12:20:00Z"/>
              </w:rPr>
            </w:pPr>
            <w:ins w:id="2082" w:author="Cardalda-Garcia Adrian 14IN" w:date="2023-04-28T12:20:00Z">
              <w:r w:rsidRPr="009352B6">
                <w:rPr>
                  <w:rFonts w:eastAsia="Calibri"/>
                  <w:szCs w:val="18"/>
                </w:rPr>
                <w:t>8</w:t>
              </w:r>
            </w:ins>
          </w:p>
        </w:tc>
      </w:tr>
      <w:tr w:rsidR="005F0788" w:rsidRPr="009352B6" w14:paraId="5B1A15E1" w14:textId="77777777" w:rsidTr="006A60E0">
        <w:trPr>
          <w:ins w:id="2083"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hideMark/>
          </w:tcPr>
          <w:p w14:paraId="27B046F5" w14:textId="77777777" w:rsidR="005F0788" w:rsidRPr="009352B6" w:rsidRDefault="005F0788" w:rsidP="006A60E0">
            <w:pPr>
              <w:pStyle w:val="TAC"/>
              <w:rPr>
                <w:ins w:id="2084" w:author="Cardalda-Garcia Adrian 14IN" w:date="2023-04-28T12:20:00Z"/>
              </w:rPr>
            </w:pPr>
            <w:ins w:id="2085" w:author="Cardalda-Garcia Adrian 14IN" w:date="2023-04-28T12:20:00Z">
              <w:r w:rsidRPr="009352B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309EE73E" w14:textId="77777777" w:rsidR="005F0788" w:rsidRPr="009352B6" w:rsidRDefault="005F0788" w:rsidP="006A60E0">
            <w:pPr>
              <w:pStyle w:val="TAC"/>
              <w:rPr>
                <w:ins w:id="2086" w:author="Cardalda-Garcia Adrian 14IN" w:date="2023-04-28T12:20:00Z"/>
                <w:b/>
              </w:rPr>
            </w:pPr>
            <w:ins w:id="2087" w:author="Cardalda-Garcia Adrian 14IN" w:date="2023-04-28T12:20:00Z">
              <w:r w:rsidRPr="009352B6">
                <w:rPr>
                  <w:rFonts w:eastAsia="Calibri"/>
                  <w:szCs w:val="18"/>
                </w:rPr>
                <w:t>4</w:t>
              </w:r>
            </w:ins>
          </w:p>
        </w:tc>
      </w:tr>
      <w:tr w:rsidR="005F0788" w:rsidRPr="009352B6" w14:paraId="1E46720F" w14:textId="77777777" w:rsidTr="006A60E0">
        <w:trPr>
          <w:ins w:id="2088"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hideMark/>
          </w:tcPr>
          <w:p w14:paraId="12C64935" w14:textId="77777777" w:rsidR="005F0788" w:rsidRPr="009352B6" w:rsidRDefault="005F0788" w:rsidP="006A60E0">
            <w:pPr>
              <w:pStyle w:val="TAC"/>
              <w:rPr>
                <w:ins w:id="2089" w:author="Cardalda-Garcia Adrian 14IN" w:date="2023-04-28T12:20:00Z"/>
              </w:rPr>
            </w:pPr>
            <w:ins w:id="2090" w:author="Cardalda-Garcia Adrian 14IN" w:date="2023-04-28T12:20:00Z">
              <w:r w:rsidRPr="009352B6">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5BF34261" w14:textId="77777777" w:rsidR="005F0788" w:rsidRPr="009352B6" w:rsidRDefault="005F0788" w:rsidP="006A60E0">
            <w:pPr>
              <w:pStyle w:val="TAC"/>
              <w:rPr>
                <w:ins w:id="2091" w:author="Cardalda-Garcia Adrian 14IN" w:date="2023-04-28T12:20:00Z"/>
                <w:b/>
              </w:rPr>
            </w:pPr>
            <w:ins w:id="2092" w:author="Cardalda-Garcia Adrian 14IN" w:date="2023-04-28T12:20:00Z">
              <w:r w:rsidRPr="009352B6">
                <w:rPr>
                  <w:rFonts w:eastAsia="Calibri"/>
                  <w:szCs w:val="18"/>
                </w:rPr>
                <w:t>2</w:t>
              </w:r>
            </w:ins>
          </w:p>
        </w:tc>
      </w:tr>
      <w:tr w:rsidR="005F0788" w:rsidRPr="009352B6" w14:paraId="293865C4" w14:textId="77777777" w:rsidTr="006A60E0">
        <w:trPr>
          <w:ins w:id="2093"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tcPr>
          <w:p w14:paraId="0F9275BB" w14:textId="77777777" w:rsidR="005F0788" w:rsidRPr="009352B6" w:rsidRDefault="005F0788" w:rsidP="006A60E0">
            <w:pPr>
              <w:pStyle w:val="TAC"/>
              <w:rPr>
                <w:ins w:id="2094" w:author="Cardalda-Garcia Adrian 14IN" w:date="2023-04-28T12:20:00Z"/>
              </w:rPr>
            </w:pPr>
            <w:ins w:id="2095" w:author="Cardalda-Garcia Adrian 14IN" w:date="2023-04-28T12:20:00Z">
              <w:r w:rsidRPr="009352B6">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00BB36F8" w14:textId="77777777" w:rsidR="005F0788" w:rsidRPr="009352B6" w:rsidRDefault="005F0788" w:rsidP="006A60E0">
            <w:pPr>
              <w:pStyle w:val="TAC"/>
              <w:rPr>
                <w:ins w:id="2096" w:author="Cardalda-Garcia Adrian 14IN" w:date="2023-04-28T12:20:00Z"/>
              </w:rPr>
            </w:pPr>
            <w:ins w:id="2097" w:author="Cardalda-Garcia Adrian 14IN" w:date="2023-04-28T12:20:00Z">
              <w:r w:rsidRPr="009352B6">
                <w:rPr>
                  <w:rFonts w:eastAsia="Calibri"/>
                  <w:szCs w:val="18"/>
                </w:rPr>
                <w:t>1</w:t>
              </w:r>
            </w:ins>
          </w:p>
        </w:tc>
      </w:tr>
    </w:tbl>
    <w:p w14:paraId="73A4E758" w14:textId="77777777" w:rsidR="005F0788" w:rsidRPr="009352B6" w:rsidRDefault="005F0788" w:rsidP="005F0788">
      <w:pPr>
        <w:rPr>
          <w:ins w:id="2098" w:author="Cardalda-Garcia Adrian 14IN" w:date="2023-04-28T12:20:00Z"/>
        </w:rPr>
      </w:pPr>
    </w:p>
    <w:p w14:paraId="184C09D4" w14:textId="06C2E9CD" w:rsidR="005F0788" w:rsidRPr="009352B6" w:rsidRDefault="005F0788" w:rsidP="005F0788">
      <w:pPr>
        <w:pStyle w:val="TH"/>
        <w:rPr>
          <w:ins w:id="2099" w:author="Cardalda-Garcia Adrian 14IN" w:date="2023-04-28T12:20:00Z"/>
        </w:rPr>
      </w:pPr>
      <w:ins w:id="2100" w:author="Cardalda-Garcia Adrian 14IN" w:date="2023-04-28T12:20:00Z">
        <w:r w:rsidRPr="009352B6">
          <w:lastRenderedPageBreak/>
          <w:t>Table 1</w:t>
        </w:r>
        <w:r>
          <w:t>6</w:t>
        </w:r>
        <w:r w:rsidRPr="009352B6">
          <w:t xml:space="preserve">.2.2.5-6: value of </w:t>
        </w:r>
        <w:proofErr w:type="spellStart"/>
        <w:r w:rsidRPr="009352B6">
          <w:t>T</w:t>
        </w:r>
        <w:r w:rsidRPr="009352B6">
          <w:rPr>
            <w:vertAlign w:val="subscript"/>
          </w:rPr>
          <w:t>effect</w:t>
        </w:r>
        <w:proofErr w:type="spellEnd"/>
        <w:r w:rsidRPr="009352B6">
          <w:t xml:space="preserve"> and </w:t>
        </w:r>
        <w:proofErr w:type="spellStart"/>
        <w:r w:rsidRPr="009352B6">
          <w:t>T</w:t>
        </w:r>
        <w:r w:rsidRPr="009352B6">
          <w:rPr>
            <w:vertAlign w:val="subscript"/>
          </w:rPr>
          <w:t>last</w:t>
        </w:r>
        <w:proofErr w:type="spellEnd"/>
        <w:r w:rsidRPr="009352B6">
          <w:t xml:space="preserve"> based on </w:t>
        </w:r>
        <w:proofErr w:type="spellStart"/>
        <w:r w:rsidRPr="009352B6">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F0788" w:rsidRPr="009352B6" w14:paraId="741897CC" w14:textId="77777777" w:rsidTr="006A60E0">
        <w:trPr>
          <w:jc w:val="center"/>
          <w:ins w:id="2101"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hideMark/>
          </w:tcPr>
          <w:p w14:paraId="3821C6A2" w14:textId="77777777" w:rsidR="005F0788" w:rsidRPr="009352B6" w:rsidRDefault="005F0788" w:rsidP="006A60E0">
            <w:pPr>
              <w:pStyle w:val="TAH"/>
              <w:rPr>
                <w:ins w:id="2102" w:author="Cardalda-Garcia Adrian 14IN" w:date="2023-04-28T12:20:00Z"/>
              </w:rPr>
            </w:pPr>
            <w:proofErr w:type="spellStart"/>
            <w:ins w:id="2103" w:author="Cardalda-Garcia Adrian 14IN" w:date="2023-04-28T12:20:00Z">
              <w:r w:rsidRPr="009352B6">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2CE0CAC" w14:textId="77777777" w:rsidR="005F0788" w:rsidRPr="009352B6" w:rsidRDefault="005F0788" w:rsidP="006A60E0">
            <w:pPr>
              <w:pStyle w:val="TAH"/>
              <w:rPr>
                <w:ins w:id="2104" w:author="Cardalda-Garcia Adrian 14IN" w:date="2023-04-28T12:20:00Z"/>
              </w:rPr>
            </w:pPr>
            <w:proofErr w:type="spellStart"/>
            <w:ins w:id="2105" w:author="Cardalda-Garcia Adrian 14IN" w:date="2023-04-28T12:20:00Z">
              <w:r w:rsidRPr="009352B6">
                <w:t>T</w:t>
              </w:r>
              <w:r w:rsidRPr="009352B6">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35C8D177" w14:textId="77777777" w:rsidR="005F0788" w:rsidRPr="009352B6" w:rsidRDefault="005F0788" w:rsidP="006A60E0">
            <w:pPr>
              <w:pStyle w:val="TAH"/>
              <w:rPr>
                <w:ins w:id="2106" w:author="Cardalda-Garcia Adrian 14IN" w:date="2023-04-28T12:20:00Z"/>
              </w:rPr>
            </w:pPr>
            <w:proofErr w:type="spellStart"/>
            <w:ins w:id="2107" w:author="Cardalda-Garcia Adrian 14IN" w:date="2023-04-28T12:20:00Z">
              <w:r w:rsidRPr="009352B6">
                <w:t>T</w:t>
              </w:r>
              <w:r w:rsidRPr="009352B6">
                <w:rPr>
                  <w:vertAlign w:val="subscript"/>
                </w:rPr>
                <w:t>last</w:t>
              </w:r>
              <w:proofErr w:type="spellEnd"/>
            </w:ins>
          </w:p>
        </w:tc>
      </w:tr>
      <w:tr w:rsidR="005F0788" w:rsidRPr="009352B6" w14:paraId="052E117C" w14:textId="77777777" w:rsidTr="006A60E0">
        <w:trPr>
          <w:jc w:val="center"/>
          <w:ins w:id="2108"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hideMark/>
          </w:tcPr>
          <w:p w14:paraId="6E846E95" w14:textId="77777777" w:rsidR="005F0788" w:rsidRPr="009352B6" w:rsidRDefault="005F0788" w:rsidP="006A60E0">
            <w:pPr>
              <w:pStyle w:val="TAC"/>
              <w:rPr>
                <w:ins w:id="2109" w:author="Cardalda-Garcia Adrian 14IN" w:date="2023-04-28T12:20:00Z"/>
              </w:rPr>
            </w:pPr>
            <w:ins w:id="2110" w:author="Cardalda-Garcia Adrian 14IN" w:date="2023-04-28T12:20:00Z">
              <w:r w:rsidRPr="009352B6">
                <w:t>n8</w:t>
              </w:r>
            </w:ins>
          </w:p>
        </w:tc>
        <w:tc>
          <w:tcPr>
            <w:tcW w:w="1754" w:type="dxa"/>
            <w:tcBorders>
              <w:top w:val="single" w:sz="4" w:space="0" w:color="auto"/>
              <w:left w:val="single" w:sz="4" w:space="0" w:color="auto"/>
              <w:bottom w:val="single" w:sz="4" w:space="0" w:color="auto"/>
              <w:right w:val="single" w:sz="4" w:space="0" w:color="auto"/>
            </w:tcBorders>
            <w:hideMark/>
          </w:tcPr>
          <w:p w14:paraId="69934589" w14:textId="77777777" w:rsidR="005F0788" w:rsidRPr="009352B6" w:rsidRDefault="005F0788" w:rsidP="006A60E0">
            <w:pPr>
              <w:pStyle w:val="TAC"/>
              <w:rPr>
                <w:ins w:id="2111" w:author="Cardalda-Garcia Adrian 14IN" w:date="2023-04-28T12:20:00Z"/>
              </w:rPr>
            </w:pPr>
            <w:ins w:id="2112"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51DF78E7" w14:textId="77777777" w:rsidR="005F0788" w:rsidRPr="009352B6" w:rsidRDefault="005F0788" w:rsidP="006A60E0">
            <w:pPr>
              <w:pStyle w:val="TAC"/>
              <w:rPr>
                <w:ins w:id="2113" w:author="Cardalda-Garcia Adrian 14IN" w:date="2023-04-28T12:20:00Z"/>
                <w:rFonts w:eastAsia="Calibri"/>
              </w:rPr>
            </w:pPr>
            <w:ins w:id="2114" w:author="Cardalda-Garcia Adrian 14IN" w:date="2023-04-28T12:20:00Z">
              <w:r w:rsidRPr="009352B6">
                <w:t>168</w:t>
              </w:r>
            </w:ins>
          </w:p>
        </w:tc>
      </w:tr>
      <w:tr w:rsidR="005F0788" w:rsidRPr="009352B6" w14:paraId="04F99392" w14:textId="77777777" w:rsidTr="006A60E0">
        <w:trPr>
          <w:jc w:val="center"/>
          <w:ins w:id="2115"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hideMark/>
          </w:tcPr>
          <w:p w14:paraId="5361742C" w14:textId="77777777" w:rsidR="005F0788" w:rsidRPr="009352B6" w:rsidRDefault="005F0788" w:rsidP="006A60E0">
            <w:pPr>
              <w:pStyle w:val="TAC"/>
              <w:rPr>
                <w:ins w:id="2116" w:author="Cardalda-Garcia Adrian 14IN" w:date="2023-04-28T12:20:00Z"/>
              </w:rPr>
            </w:pPr>
            <w:ins w:id="2117" w:author="Cardalda-Garcia Adrian 14IN" w:date="2023-04-28T12:20:00Z">
              <w:r w:rsidRPr="009352B6">
                <w:t>n16</w:t>
              </w:r>
            </w:ins>
          </w:p>
        </w:tc>
        <w:tc>
          <w:tcPr>
            <w:tcW w:w="1754" w:type="dxa"/>
            <w:tcBorders>
              <w:top w:val="single" w:sz="4" w:space="0" w:color="auto"/>
              <w:left w:val="single" w:sz="4" w:space="0" w:color="auto"/>
              <w:bottom w:val="single" w:sz="4" w:space="0" w:color="auto"/>
              <w:right w:val="single" w:sz="4" w:space="0" w:color="auto"/>
            </w:tcBorders>
            <w:hideMark/>
          </w:tcPr>
          <w:p w14:paraId="5CB2A9AE" w14:textId="77777777" w:rsidR="005F0788" w:rsidRPr="009352B6" w:rsidRDefault="005F0788" w:rsidP="006A60E0">
            <w:pPr>
              <w:pStyle w:val="TAC"/>
              <w:rPr>
                <w:ins w:id="2118" w:author="Cardalda-Garcia Adrian 14IN" w:date="2023-04-28T12:20:00Z"/>
              </w:rPr>
            </w:pPr>
            <w:ins w:id="2119"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4D244F0D" w14:textId="77777777" w:rsidR="005F0788" w:rsidRPr="009352B6" w:rsidRDefault="005F0788" w:rsidP="006A60E0">
            <w:pPr>
              <w:pStyle w:val="TAC"/>
              <w:rPr>
                <w:ins w:id="2120" w:author="Cardalda-Garcia Adrian 14IN" w:date="2023-04-28T12:20:00Z"/>
                <w:rFonts w:eastAsia="Calibri"/>
              </w:rPr>
            </w:pPr>
            <w:ins w:id="2121" w:author="Cardalda-Garcia Adrian 14IN" w:date="2023-04-28T12:20:00Z">
              <w:r w:rsidRPr="009352B6">
                <w:t>176</w:t>
              </w:r>
            </w:ins>
          </w:p>
        </w:tc>
      </w:tr>
      <w:tr w:rsidR="005F0788" w:rsidRPr="009352B6" w14:paraId="361902DC" w14:textId="77777777" w:rsidTr="006A60E0">
        <w:trPr>
          <w:jc w:val="center"/>
          <w:ins w:id="2122"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hideMark/>
          </w:tcPr>
          <w:p w14:paraId="759F0674" w14:textId="77777777" w:rsidR="005F0788" w:rsidRPr="009352B6" w:rsidRDefault="005F0788" w:rsidP="006A60E0">
            <w:pPr>
              <w:pStyle w:val="TAC"/>
              <w:rPr>
                <w:ins w:id="2123" w:author="Cardalda-Garcia Adrian 14IN" w:date="2023-04-28T12:20:00Z"/>
              </w:rPr>
            </w:pPr>
            <w:ins w:id="2124" w:author="Cardalda-Garcia Adrian 14IN" w:date="2023-04-28T12:20:00Z">
              <w:r w:rsidRPr="009352B6">
                <w:t>n20</w:t>
              </w:r>
            </w:ins>
          </w:p>
        </w:tc>
        <w:tc>
          <w:tcPr>
            <w:tcW w:w="1754" w:type="dxa"/>
            <w:tcBorders>
              <w:top w:val="single" w:sz="4" w:space="0" w:color="auto"/>
              <w:left w:val="single" w:sz="4" w:space="0" w:color="auto"/>
              <w:bottom w:val="single" w:sz="4" w:space="0" w:color="auto"/>
              <w:right w:val="single" w:sz="4" w:space="0" w:color="auto"/>
            </w:tcBorders>
            <w:hideMark/>
          </w:tcPr>
          <w:p w14:paraId="70C775BE" w14:textId="77777777" w:rsidR="005F0788" w:rsidRPr="009352B6" w:rsidRDefault="005F0788" w:rsidP="006A60E0">
            <w:pPr>
              <w:pStyle w:val="TAC"/>
              <w:rPr>
                <w:ins w:id="2125" w:author="Cardalda-Garcia Adrian 14IN" w:date="2023-04-28T12:20:00Z"/>
              </w:rPr>
            </w:pPr>
            <w:ins w:id="2126"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2EFCDF8D" w14:textId="77777777" w:rsidR="005F0788" w:rsidRPr="009352B6" w:rsidRDefault="005F0788" w:rsidP="006A60E0">
            <w:pPr>
              <w:pStyle w:val="TAC"/>
              <w:rPr>
                <w:ins w:id="2127" w:author="Cardalda-Garcia Adrian 14IN" w:date="2023-04-28T12:20:00Z"/>
                <w:rFonts w:eastAsia="Calibri"/>
              </w:rPr>
            </w:pPr>
            <w:ins w:id="2128" w:author="Cardalda-Garcia Adrian 14IN" w:date="2023-04-28T12:20:00Z">
              <w:r w:rsidRPr="009352B6">
                <w:t>180</w:t>
              </w:r>
            </w:ins>
          </w:p>
        </w:tc>
      </w:tr>
      <w:tr w:rsidR="005F0788" w:rsidRPr="009352B6" w14:paraId="4B2CE13F" w14:textId="77777777" w:rsidTr="006A60E0">
        <w:trPr>
          <w:jc w:val="center"/>
          <w:ins w:id="2129"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788F7534" w14:textId="77777777" w:rsidR="005F0788" w:rsidRPr="009352B6" w:rsidRDefault="005F0788" w:rsidP="006A60E0">
            <w:pPr>
              <w:pStyle w:val="TAC"/>
              <w:rPr>
                <w:ins w:id="2130" w:author="Cardalda-Garcia Adrian 14IN" w:date="2023-04-28T12:20:00Z"/>
              </w:rPr>
            </w:pPr>
            <w:ins w:id="2131" w:author="Cardalda-Garcia Adrian 14IN" w:date="2023-04-28T12:20:00Z">
              <w:r w:rsidRPr="009352B6">
                <w:t>n30</w:t>
              </w:r>
            </w:ins>
          </w:p>
        </w:tc>
        <w:tc>
          <w:tcPr>
            <w:tcW w:w="1754" w:type="dxa"/>
            <w:tcBorders>
              <w:top w:val="single" w:sz="4" w:space="0" w:color="auto"/>
              <w:left w:val="single" w:sz="4" w:space="0" w:color="auto"/>
              <w:bottom w:val="single" w:sz="4" w:space="0" w:color="auto"/>
              <w:right w:val="single" w:sz="4" w:space="0" w:color="auto"/>
            </w:tcBorders>
          </w:tcPr>
          <w:p w14:paraId="32905071" w14:textId="77777777" w:rsidR="005F0788" w:rsidRPr="009352B6" w:rsidRDefault="005F0788" w:rsidP="006A60E0">
            <w:pPr>
              <w:pStyle w:val="TAC"/>
              <w:rPr>
                <w:ins w:id="2132" w:author="Cardalda-Garcia Adrian 14IN" w:date="2023-04-28T12:20:00Z"/>
              </w:rPr>
            </w:pPr>
            <w:ins w:id="2133"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656ABEF6" w14:textId="77777777" w:rsidR="005F0788" w:rsidRPr="009352B6" w:rsidRDefault="005F0788" w:rsidP="006A60E0">
            <w:pPr>
              <w:pStyle w:val="TAC"/>
              <w:rPr>
                <w:ins w:id="2134" w:author="Cardalda-Garcia Adrian 14IN" w:date="2023-04-28T12:20:00Z"/>
                <w:rFonts w:eastAsia="Calibri"/>
              </w:rPr>
            </w:pPr>
            <w:ins w:id="2135" w:author="Cardalda-Garcia Adrian 14IN" w:date="2023-04-28T12:20:00Z">
              <w:r w:rsidRPr="009352B6">
                <w:t>190</w:t>
              </w:r>
            </w:ins>
          </w:p>
        </w:tc>
      </w:tr>
      <w:tr w:rsidR="005F0788" w:rsidRPr="009352B6" w14:paraId="2D4FC275" w14:textId="77777777" w:rsidTr="006A60E0">
        <w:trPr>
          <w:jc w:val="center"/>
          <w:ins w:id="2136"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13CA0DB9" w14:textId="77777777" w:rsidR="005F0788" w:rsidRPr="009352B6" w:rsidRDefault="005F0788" w:rsidP="006A60E0">
            <w:pPr>
              <w:pStyle w:val="TAC"/>
              <w:rPr>
                <w:ins w:id="2137" w:author="Cardalda-Garcia Adrian 14IN" w:date="2023-04-28T12:20:00Z"/>
              </w:rPr>
            </w:pPr>
            <w:ins w:id="2138" w:author="Cardalda-Garcia Adrian 14IN" w:date="2023-04-28T12:20:00Z">
              <w:r w:rsidRPr="009352B6">
                <w:t>n40</w:t>
              </w:r>
            </w:ins>
          </w:p>
        </w:tc>
        <w:tc>
          <w:tcPr>
            <w:tcW w:w="1754" w:type="dxa"/>
            <w:tcBorders>
              <w:top w:val="single" w:sz="4" w:space="0" w:color="auto"/>
              <w:left w:val="single" w:sz="4" w:space="0" w:color="auto"/>
              <w:bottom w:val="single" w:sz="4" w:space="0" w:color="auto"/>
              <w:right w:val="single" w:sz="4" w:space="0" w:color="auto"/>
            </w:tcBorders>
          </w:tcPr>
          <w:p w14:paraId="497D31E5" w14:textId="77777777" w:rsidR="005F0788" w:rsidRPr="009352B6" w:rsidRDefault="005F0788" w:rsidP="006A60E0">
            <w:pPr>
              <w:pStyle w:val="TAC"/>
              <w:rPr>
                <w:ins w:id="2139" w:author="Cardalda-Garcia Adrian 14IN" w:date="2023-04-28T12:20:00Z"/>
              </w:rPr>
            </w:pPr>
            <w:ins w:id="2140"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62F0072A" w14:textId="77777777" w:rsidR="005F0788" w:rsidRPr="009352B6" w:rsidRDefault="005F0788" w:rsidP="006A60E0">
            <w:pPr>
              <w:pStyle w:val="TAC"/>
              <w:rPr>
                <w:ins w:id="2141" w:author="Cardalda-Garcia Adrian 14IN" w:date="2023-04-28T12:20:00Z"/>
                <w:rFonts w:eastAsia="Calibri"/>
              </w:rPr>
            </w:pPr>
            <w:ins w:id="2142" w:author="Cardalda-Garcia Adrian 14IN" w:date="2023-04-28T12:20:00Z">
              <w:r w:rsidRPr="009352B6">
                <w:t>200</w:t>
              </w:r>
            </w:ins>
          </w:p>
        </w:tc>
      </w:tr>
      <w:tr w:rsidR="005F0788" w:rsidRPr="009352B6" w14:paraId="6DCB3F82" w14:textId="77777777" w:rsidTr="006A60E0">
        <w:trPr>
          <w:jc w:val="center"/>
          <w:ins w:id="2143"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67E3C111" w14:textId="77777777" w:rsidR="005F0788" w:rsidRPr="009352B6" w:rsidRDefault="005F0788" w:rsidP="006A60E0">
            <w:pPr>
              <w:pStyle w:val="TAC"/>
              <w:rPr>
                <w:ins w:id="2144" w:author="Cardalda-Garcia Adrian 14IN" w:date="2023-04-28T12:20:00Z"/>
                <w:rFonts w:eastAsia="Calibri"/>
              </w:rPr>
            </w:pPr>
            <w:ins w:id="2145" w:author="Cardalda-Garcia Adrian 14IN" w:date="2023-04-28T12:20:00Z">
              <w:r w:rsidRPr="009352B6">
                <w:t>n80</w:t>
              </w:r>
            </w:ins>
          </w:p>
        </w:tc>
        <w:tc>
          <w:tcPr>
            <w:tcW w:w="1754" w:type="dxa"/>
            <w:tcBorders>
              <w:top w:val="single" w:sz="4" w:space="0" w:color="auto"/>
              <w:left w:val="single" w:sz="4" w:space="0" w:color="auto"/>
              <w:bottom w:val="single" w:sz="4" w:space="0" w:color="auto"/>
              <w:right w:val="single" w:sz="4" w:space="0" w:color="auto"/>
            </w:tcBorders>
          </w:tcPr>
          <w:p w14:paraId="27729CB8" w14:textId="77777777" w:rsidR="005F0788" w:rsidRPr="009352B6" w:rsidRDefault="005F0788" w:rsidP="006A60E0">
            <w:pPr>
              <w:pStyle w:val="TAC"/>
              <w:rPr>
                <w:ins w:id="2146" w:author="Cardalda-Garcia Adrian 14IN" w:date="2023-04-28T12:20:00Z"/>
                <w:rFonts w:eastAsia="Calibri"/>
              </w:rPr>
            </w:pPr>
            <w:ins w:id="2147"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72F2F5C3" w14:textId="77777777" w:rsidR="005F0788" w:rsidRPr="009352B6" w:rsidRDefault="005F0788" w:rsidP="006A60E0">
            <w:pPr>
              <w:pStyle w:val="TAC"/>
              <w:rPr>
                <w:ins w:id="2148" w:author="Cardalda-Garcia Adrian 14IN" w:date="2023-04-28T12:20:00Z"/>
                <w:rFonts w:eastAsia="Calibri"/>
              </w:rPr>
            </w:pPr>
            <w:ins w:id="2149" w:author="Cardalda-Garcia Adrian 14IN" w:date="2023-04-28T12:20:00Z">
              <w:r w:rsidRPr="009352B6">
                <w:t>240</w:t>
              </w:r>
            </w:ins>
          </w:p>
        </w:tc>
      </w:tr>
      <w:tr w:rsidR="005F0788" w:rsidRPr="009352B6" w14:paraId="289CF282" w14:textId="77777777" w:rsidTr="006A60E0">
        <w:trPr>
          <w:jc w:val="center"/>
          <w:ins w:id="2150"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2950603B" w14:textId="77777777" w:rsidR="005F0788" w:rsidRPr="009352B6" w:rsidRDefault="005F0788" w:rsidP="006A60E0">
            <w:pPr>
              <w:pStyle w:val="TAC"/>
              <w:rPr>
                <w:ins w:id="2151" w:author="Cardalda-Garcia Adrian 14IN" w:date="2023-04-28T12:20:00Z"/>
                <w:rFonts w:eastAsia="Calibri"/>
              </w:rPr>
            </w:pPr>
            <w:ins w:id="2152" w:author="Cardalda-Garcia Adrian 14IN" w:date="2023-04-28T12:20:00Z">
              <w:r w:rsidRPr="009352B6">
                <w:t>n160</w:t>
              </w:r>
            </w:ins>
          </w:p>
        </w:tc>
        <w:tc>
          <w:tcPr>
            <w:tcW w:w="1754" w:type="dxa"/>
            <w:tcBorders>
              <w:top w:val="single" w:sz="4" w:space="0" w:color="auto"/>
              <w:left w:val="single" w:sz="4" w:space="0" w:color="auto"/>
              <w:bottom w:val="single" w:sz="4" w:space="0" w:color="auto"/>
              <w:right w:val="single" w:sz="4" w:space="0" w:color="auto"/>
            </w:tcBorders>
          </w:tcPr>
          <w:p w14:paraId="0B88709B" w14:textId="77777777" w:rsidR="005F0788" w:rsidRPr="009352B6" w:rsidRDefault="005F0788" w:rsidP="006A60E0">
            <w:pPr>
              <w:pStyle w:val="TAC"/>
              <w:rPr>
                <w:ins w:id="2153" w:author="Cardalda-Garcia Adrian 14IN" w:date="2023-04-28T12:20:00Z"/>
                <w:rFonts w:eastAsia="Calibri"/>
              </w:rPr>
            </w:pPr>
            <w:ins w:id="2154"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0C54B47E" w14:textId="77777777" w:rsidR="005F0788" w:rsidRPr="009352B6" w:rsidRDefault="005F0788" w:rsidP="006A60E0">
            <w:pPr>
              <w:pStyle w:val="TAC"/>
              <w:rPr>
                <w:ins w:id="2155" w:author="Cardalda-Garcia Adrian 14IN" w:date="2023-04-28T12:20:00Z"/>
                <w:rFonts w:eastAsia="Calibri"/>
              </w:rPr>
            </w:pPr>
            <w:ins w:id="2156" w:author="Cardalda-Garcia Adrian 14IN" w:date="2023-04-28T12:20:00Z">
              <w:r w:rsidRPr="009352B6">
                <w:t>320</w:t>
              </w:r>
            </w:ins>
          </w:p>
        </w:tc>
      </w:tr>
      <w:tr w:rsidR="005F0788" w:rsidRPr="009352B6" w14:paraId="6438D4BC" w14:textId="77777777" w:rsidTr="006A60E0">
        <w:trPr>
          <w:jc w:val="center"/>
          <w:ins w:id="2157"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28102990" w14:textId="77777777" w:rsidR="005F0788" w:rsidRPr="009352B6" w:rsidRDefault="005F0788" w:rsidP="006A60E0">
            <w:pPr>
              <w:pStyle w:val="TAC"/>
              <w:rPr>
                <w:ins w:id="2158" w:author="Cardalda-Garcia Adrian 14IN" w:date="2023-04-28T12:20:00Z"/>
                <w:rFonts w:eastAsia="Calibri"/>
              </w:rPr>
            </w:pPr>
            <w:ins w:id="2159" w:author="Cardalda-Garcia Adrian 14IN" w:date="2023-04-28T12:20:00Z">
              <w:r w:rsidRPr="009352B6">
                <w:t>n320</w:t>
              </w:r>
            </w:ins>
          </w:p>
        </w:tc>
        <w:tc>
          <w:tcPr>
            <w:tcW w:w="1754" w:type="dxa"/>
            <w:tcBorders>
              <w:top w:val="single" w:sz="4" w:space="0" w:color="auto"/>
              <w:left w:val="single" w:sz="4" w:space="0" w:color="auto"/>
              <w:bottom w:val="single" w:sz="4" w:space="0" w:color="auto"/>
              <w:right w:val="single" w:sz="4" w:space="0" w:color="auto"/>
            </w:tcBorders>
          </w:tcPr>
          <w:p w14:paraId="0F1745F8" w14:textId="77777777" w:rsidR="005F0788" w:rsidRPr="009352B6" w:rsidRDefault="005F0788" w:rsidP="006A60E0">
            <w:pPr>
              <w:pStyle w:val="TAC"/>
              <w:rPr>
                <w:ins w:id="2160" w:author="Cardalda-Garcia Adrian 14IN" w:date="2023-04-28T12:20:00Z"/>
                <w:rFonts w:eastAsia="Calibri"/>
              </w:rPr>
            </w:pPr>
            <w:ins w:id="2161" w:author="Cardalda-Garcia Adrian 14IN" w:date="2023-04-28T12:20:00Z">
              <w:r w:rsidRPr="009352B6">
                <w:t>320</w:t>
              </w:r>
            </w:ins>
          </w:p>
        </w:tc>
        <w:tc>
          <w:tcPr>
            <w:tcW w:w="1754" w:type="dxa"/>
            <w:tcBorders>
              <w:top w:val="single" w:sz="4" w:space="0" w:color="auto"/>
              <w:left w:val="single" w:sz="4" w:space="0" w:color="auto"/>
              <w:bottom w:val="single" w:sz="4" w:space="0" w:color="auto"/>
              <w:right w:val="single" w:sz="4" w:space="0" w:color="auto"/>
            </w:tcBorders>
          </w:tcPr>
          <w:p w14:paraId="0AE3E79B" w14:textId="77777777" w:rsidR="005F0788" w:rsidRPr="009352B6" w:rsidRDefault="005F0788" w:rsidP="006A60E0">
            <w:pPr>
              <w:pStyle w:val="TAC"/>
              <w:rPr>
                <w:ins w:id="2162" w:author="Cardalda-Garcia Adrian 14IN" w:date="2023-04-28T12:20:00Z"/>
                <w:rFonts w:eastAsia="Calibri"/>
              </w:rPr>
            </w:pPr>
            <w:ins w:id="2163" w:author="Cardalda-Garcia Adrian 14IN" w:date="2023-04-28T12:20:00Z">
              <w:r w:rsidRPr="009352B6">
                <w:t>480</w:t>
              </w:r>
            </w:ins>
          </w:p>
        </w:tc>
      </w:tr>
      <w:tr w:rsidR="005F0788" w:rsidRPr="009352B6" w14:paraId="41AB9BBE" w14:textId="77777777" w:rsidTr="006A60E0">
        <w:trPr>
          <w:jc w:val="center"/>
          <w:ins w:id="2164"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73462FAC" w14:textId="77777777" w:rsidR="005F0788" w:rsidRPr="009352B6" w:rsidRDefault="005F0788" w:rsidP="006A60E0">
            <w:pPr>
              <w:pStyle w:val="TAC"/>
              <w:rPr>
                <w:ins w:id="2165" w:author="Cardalda-Garcia Adrian 14IN" w:date="2023-04-28T12:20:00Z"/>
                <w:rFonts w:eastAsia="Calibri"/>
              </w:rPr>
            </w:pPr>
            <w:ins w:id="2166" w:author="Cardalda-Garcia Adrian 14IN" w:date="2023-04-28T12:20:00Z">
              <w:r w:rsidRPr="009352B6">
                <w:t>n640</w:t>
              </w:r>
            </w:ins>
          </w:p>
        </w:tc>
        <w:tc>
          <w:tcPr>
            <w:tcW w:w="1754" w:type="dxa"/>
            <w:tcBorders>
              <w:top w:val="single" w:sz="4" w:space="0" w:color="auto"/>
              <w:left w:val="single" w:sz="4" w:space="0" w:color="auto"/>
              <w:bottom w:val="single" w:sz="4" w:space="0" w:color="auto"/>
              <w:right w:val="single" w:sz="4" w:space="0" w:color="auto"/>
            </w:tcBorders>
          </w:tcPr>
          <w:p w14:paraId="669FD198" w14:textId="77777777" w:rsidR="005F0788" w:rsidRPr="009352B6" w:rsidRDefault="005F0788" w:rsidP="006A60E0">
            <w:pPr>
              <w:pStyle w:val="TAC"/>
              <w:rPr>
                <w:ins w:id="2167" w:author="Cardalda-Garcia Adrian 14IN" w:date="2023-04-28T12:20:00Z"/>
                <w:rFonts w:eastAsia="Calibri"/>
              </w:rPr>
            </w:pPr>
            <w:ins w:id="2168" w:author="Cardalda-Garcia Adrian 14IN" w:date="2023-04-28T12:20:00Z">
              <w:r w:rsidRPr="009352B6">
                <w:t>640</w:t>
              </w:r>
            </w:ins>
          </w:p>
        </w:tc>
        <w:tc>
          <w:tcPr>
            <w:tcW w:w="1754" w:type="dxa"/>
            <w:tcBorders>
              <w:top w:val="single" w:sz="4" w:space="0" w:color="auto"/>
              <w:left w:val="single" w:sz="4" w:space="0" w:color="auto"/>
              <w:bottom w:val="single" w:sz="4" w:space="0" w:color="auto"/>
              <w:right w:val="single" w:sz="4" w:space="0" w:color="auto"/>
            </w:tcBorders>
          </w:tcPr>
          <w:p w14:paraId="1C3894A7" w14:textId="77777777" w:rsidR="005F0788" w:rsidRPr="009352B6" w:rsidRDefault="005F0788" w:rsidP="006A60E0">
            <w:pPr>
              <w:pStyle w:val="TAC"/>
              <w:rPr>
                <w:ins w:id="2169" w:author="Cardalda-Garcia Adrian 14IN" w:date="2023-04-28T12:20:00Z"/>
                <w:rFonts w:eastAsia="Calibri"/>
              </w:rPr>
            </w:pPr>
            <w:ins w:id="2170" w:author="Cardalda-Garcia Adrian 14IN" w:date="2023-04-28T12:20:00Z">
              <w:r w:rsidRPr="009352B6">
                <w:t>800</w:t>
              </w:r>
            </w:ins>
          </w:p>
        </w:tc>
      </w:tr>
      <w:tr w:rsidR="005F0788" w:rsidRPr="009352B6" w14:paraId="46637CBC" w14:textId="77777777" w:rsidTr="006A60E0">
        <w:trPr>
          <w:jc w:val="center"/>
          <w:ins w:id="2171"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6F829007" w14:textId="77777777" w:rsidR="005F0788" w:rsidRPr="009352B6" w:rsidRDefault="005F0788" w:rsidP="006A60E0">
            <w:pPr>
              <w:pStyle w:val="TAC"/>
              <w:rPr>
                <w:ins w:id="2172" w:author="Cardalda-Garcia Adrian 14IN" w:date="2023-04-28T12:20:00Z"/>
                <w:rFonts w:eastAsia="Calibri"/>
              </w:rPr>
            </w:pPr>
            <w:ins w:id="2173" w:author="Cardalda-Garcia Adrian 14IN" w:date="2023-04-28T12:20:00Z">
              <w:r w:rsidRPr="009352B6">
                <w:t>n1280</w:t>
              </w:r>
            </w:ins>
          </w:p>
        </w:tc>
        <w:tc>
          <w:tcPr>
            <w:tcW w:w="1754" w:type="dxa"/>
            <w:tcBorders>
              <w:top w:val="single" w:sz="4" w:space="0" w:color="auto"/>
              <w:left w:val="single" w:sz="4" w:space="0" w:color="auto"/>
              <w:bottom w:val="single" w:sz="4" w:space="0" w:color="auto"/>
              <w:right w:val="single" w:sz="4" w:space="0" w:color="auto"/>
            </w:tcBorders>
          </w:tcPr>
          <w:p w14:paraId="7EDC4BBC" w14:textId="77777777" w:rsidR="005F0788" w:rsidRPr="009352B6" w:rsidRDefault="005F0788" w:rsidP="006A60E0">
            <w:pPr>
              <w:pStyle w:val="TAC"/>
              <w:rPr>
                <w:ins w:id="2174" w:author="Cardalda-Garcia Adrian 14IN" w:date="2023-04-28T12:20:00Z"/>
                <w:rFonts w:eastAsia="Calibri"/>
              </w:rPr>
            </w:pPr>
            <w:ins w:id="2175" w:author="Cardalda-Garcia Adrian 14IN" w:date="2023-04-28T12:20:00Z">
              <w:r w:rsidRPr="009352B6">
                <w:t>1280</w:t>
              </w:r>
            </w:ins>
          </w:p>
        </w:tc>
        <w:tc>
          <w:tcPr>
            <w:tcW w:w="1754" w:type="dxa"/>
            <w:tcBorders>
              <w:top w:val="single" w:sz="4" w:space="0" w:color="auto"/>
              <w:left w:val="single" w:sz="4" w:space="0" w:color="auto"/>
              <w:bottom w:val="single" w:sz="4" w:space="0" w:color="auto"/>
              <w:right w:val="single" w:sz="4" w:space="0" w:color="auto"/>
            </w:tcBorders>
          </w:tcPr>
          <w:p w14:paraId="64525A6A" w14:textId="77777777" w:rsidR="005F0788" w:rsidRPr="009352B6" w:rsidRDefault="005F0788" w:rsidP="006A60E0">
            <w:pPr>
              <w:pStyle w:val="TAC"/>
              <w:rPr>
                <w:ins w:id="2176" w:author="Cardalda-Garcia Adrian 14IN" w:date="2023-04-28T12:20:00Z"/>
                <w:rFonts w:eastAsia="Calibri"/>
              </w:rPr>
            </w:pPr>
            <w:ins w:id="2177" w:author="Cardalda-Garcia Adrian 14IN" w:date="2023-04-28T12:20:00Z">
              <w:r w:rsidRPr="009352B6">
                <w:t>1440</w:t>
              </w:r>
            </w:ins>
          </w:p>
        </w:tc>
      </w:tr>
    </w:tbl>
    <w:p w14:paraId="17FF865D" w14:textId="21AD1744" w:rsidR="005F0788" w:rsidRPr="00F14A85" w:rsidDel="005F0788" w:rsidRDefault="005F0788" w:rsidP="005F0788">
      <w:pPr>
        <w:rPr>
          <w:del w:id="2178" w:author="Cardalda-Garcia Adrian 14IN" w:date="2023-04-28T12:20:00Z"/>
          <w:lang w:eastAsia="zh-CN"/>
        </w:rPr>
      </w:pPr>
      <w:del w:id="2179" w:author="Cardalda-Garcia Adrian 14IN" w:date="2023-04-28T12:20:00Z">
        <w:r w:rsidRPr="00F14A85" w:rsidDel="005F0788">
          <w:delText xml:space="preserve">The response time is </w:delText>
        </w:r>
        <w:r w:rsidRPr="00F14A85" w:rsidDel="005F0788">
          <w:rPr>
            <w:lang w:eastAsia="zh-CN"/>
          </w:rPr>
          <w:delText>FFS T</w:delText>
        </w:r>
        <w:r w:rsidRPr="00F14A85" w:rsidDel="005F0788">
          <w:delText xml:space="preserve"> s. The response time is equal to the LPP time IE value</w:delText>
        </w:r>
        <w:r w:rsidRPr="00F14A85" w:rsidDel="005F0788">
          <w:rPr>
            <w:lang w:eastAsia="zh-CN"/>
          </w:rPr>
          <w:delText xml:space="preserve"> </w:delText>
        </w:r>
        <w:r w:rsidRPr="00F14A85" w:rsidDel="005F0788">
          <w:delText>plus the test tolerance.</w:delText>
        </w:r>
      </w:del>
    </w:p>
    <w:p w14:paraId="40D259F4" w14:textId="77777777" w:rsidR="005F0788" w:rsidRPr="00F14A85" w:rsidRDefault="005F0788" w:rsidP="005F0788">
      <w:r w:rsidRPr="00F14A85">
        <w:t>The test tolerances are defined in clauses C.1.</w:t>
      </w:r>
      <w:r w:rsidRPr="00F14A85">
        <w:rPr>
          <w:lang w:eastAsia="zh-CN"/>
        </w:rPr>
        <w:t>6, C 2.5</w:t>
      </w:r>
      <w:r w:rsidRPr="00F14A85">
        <w:t xml:space="preserve"> and C4.</w:t>
      </w:r>
    </w:p>
    <w:p w14:paraId="60D1BA02" w14:textId="77777777" w:rsidR="005F0788" w:rsidRPr="00F14A85" w:rsidRDefault="005F0788" w:rsidP="005F0788">
      <w:r w:rsidRPr="00F14A85">
        <w:t>The rate of successful tests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BA5F0" w14:textId="77777777" w:rsidR="00160D6D" w:rsidRDefault="00160D6D">
      <w:r>
        <w:separator/>
      </w:r>
    </w:p>
  </w:endnote>
  <w:endnote w:type="continuationSeparator" w:id="0">
    <w:p w14:paraId="15A35626" w14:textId="77777777" w:rsidR="00160D6D" w:rsidRDefault="0016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B3F97" w14:textId="77777777" w:rsidR="00160D6D" w:rsidRDefault="00160D6D">
      <w:r>
        <w:separator/>
      </w:r>
    </w:p>
  </w:footnote>
  <w:footnote w:type="continuationSeparator" w:id="0">
    <w:p w14:paraId="63F5168A" w14:textId="77777777" w:rsidR="00160D6D" w:rsidRDefault="00160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4"/>
  </w:num>
  <w:num w:numId="3">
    <w:abstractNumId w:val="1"/>
  </w:num>
  <w:num w:numId="4">
    <w:abstractNumId w:val="0"/>
  </w:num>
  <w:num w:numId="5">
    <w:abstractNumId w:val="10"/>
  </w:num>
  <w:num w:numId="6">
    <w:abstractNumId w:val="13"/>
  </w:num>
  <w:num w:numId="7">
    <w:abstractNumId w:val="12"/>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6"/>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964DF"/>
    <w:rsid w:val="000A6394"/>
    <w:rsid w:val="000B7FED"/>
    <w:rsid w:val="000C038A"/>
    <w:rsid w:val="000C6598"/>
    <w:rsid w:val="000D1702"/>
    <w:rsid w:val="000D44B3"/>
    <w:rsid w:val="00145D43"/>
    <w:rsid w:val="00160D6D"/>
    <w:rsid w:val="00192C46"/>
    <w:rsid w:val="001A08B3"/>
    <w:rsid w:val="001A7B60"/>
    <w:rsid w:val="001B52F0"/>
    <w:rsid w:val="001B7A65"/>
    <w:rsid w:val="001E41F3"/>
    <w:rsid w:val="001E55AF"/>
    <w:rsid w:val="00207F56"/>
    <w:rsid w:val="00233CC3"/>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4F15B5"/>
    <w:rsid w:val="0051580D"/>
    <w:rsid w:val="00547111"/>
    <w:rsid w:val="005868D7"/>
    <w:rsid w:val="00592D74"/>
    <w:rsid w:val="005E2C44"/>
    <w:rsid w:val="005F0788"/>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140"/>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C06F3"/>
    <w:rsid w:val="00EE7D7C"/>
    <w:rsid w:val="00EF7493"/>
    <w:rsid w:val="00F1596C"/>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0"/>
    <w:qFormat/>
    <w:locked/>
    <w:rsid w:val="00EC06F3"/>
    <w:rPr>
      <w:rFonts w:ascii="Times New Roman" w:hAnsi="Times New Roman"/>
      <w:lang w:val="en-GB" w:eastAsia="en-US"/>
    </w:rPr>
  </w:style>
  <w:style w:type="character" w:customStyle="1" w:styleId="THChar">
    <w:name w:val="TH Char"/>
    <w:link w:val="TH"/>
    <w:qFormat/>
    <w:rsid w:val="00EC06F3"/>
    <w:rPr>
      <w:rFonts w:ascii="Arial" w:hAnsi="Arial"/>
      <w:b/>
      <w:lang w:val="en-GB" w:eastAsia="en-US"/>
    </w:rPr>
  </w:style>
  <w:style w:type="character" w:customStyle="1" w:styleId="TALChar">
    <w:name w:val="TAL Char"/>
    <w:link w:val="TAL"/>
    <w:qFormat/>
    <w:locked/>
    <w:rsid w:val="00EC06F3"/>
    <w:rPr>
      <w:rFonts w:ascii="Arial" w:hAnsi="Arial"/>
      <w:sz w:val="18"/>
      <w:lang w:val="en-GB" w:eastAsia="en-US"/>
    </w:rPr>
  </w:style>
  <w:style w:type="character" w:customStyle="1" w:styleId="EditorsNoteChar">
    <w:name w:val="Editor's Note Char"/>
    <w:link w:val="EditorsNote"/>
    <w:locked/>
    <w:rsid w:val="00EC06F3"/>
    <w:rPr>
      <w:rFonts w:ascii="Times New Roman" w:hAnsi="Times New Roman"/>
      <w:color w:val="FF0000"/>
      <w:lang w:val="en-GB" w:eastAsia="en-US"/>
    </w:rPr>
  </w:style>
  <w:style w:type="character" w:customStyle="1" w:styleId="TAHCar">
    <w:name w:val="TAH Car"/>
    <w:link w:val="TAH"/>
    <w:qFormat/>
    <w:locked/>
    <w:rsid w:val="00EC06F3"/>
    <w:rPr>
      <w:rFonts w:ascii="Arial" w:hAnsi="Arial"/>
      <w:b/>
      <w:sz w:val="18"/>
      <w:lang w:val="en-GB" w:eastAsia="en-US"/>
    </w:rPr>
  </w:style>
  <w:style w:type="character" w:customStyle="1" w:styleId="TACCar">
    <w:name w:val="TAC Car"/>
    <w:link w:val="TAC"/>
    <w:qFormat/>
    <w:locked/>
    <w:rsid w:val="00EC06F3"/>
    <w:rPr>
      <w:rFonts w:ascii="Arial" w:hAnsi="Arial"/>
      <w:sz w:val="18"/>
      <w:lang w:val="en-GB" w:eastAsia="en-US"/>
    </w:rPr>
  </w:style>
  <w:style w:type="character" w:customStyle="1" w:styleId="TANChar">
    <w:name w:val="TAN Char"/>
    <w:link w:val="TAN"/>
    <w:qFormat/>
    <w:locked/>
    <w:rsid w:val="00EC06F3"/>
    <w:rPr>
      <w:rFonts w:ascii="Arial" w:hAnsi="Arial"/>
      <w:sz w:val="18"/>
      <w:lang w:val="en-GB" w:eastAsia="en-US"/>
    </w:rPr>
  </w:style>
  <w:style w:type="character" w:customStyle="1" w:styleId="NOChar">
    <w:name w:val="NO Char"/>
    <w:link w:val="NO"/>
    <w:qFormat/>
    <w:rsid w:val="00EC06F3"/>
    <w:rPr>
      <w:rFonts w:ascii="Times New Roman" w:hAnsi="Times New Roman"/>
      <w:lang w:val="en-GB" w:eastAsia="en-US"/>
    </w:rPr>
  </w:style>
  <w:style w:type="character" w:customStyle="1" w:styleId="B2Char">
    <w:name w:val="B2 Char"/>
    <w:link w:val="B2"/>
    <w:qFormat/>
    <w:rsid w:val="00EC06F3"/>
    <w:rPr>
      <w:rFonts w:ascii="Times New Roman" w:hAnsi="Times New Roman"/>
      <w:lang w:val="en-GB" w:eastAsia="en-US"/>
    </w:rPr>
  </w:style>
  <w:style w:type="character" w:customStyle="1" w:styleId="EQChar">
    <w:name w:val="EQ Char"/>
    <w:link w:val="EQ"/>
    <w:qFormat/>
    <w:locked/>
    <w:rsid w:val="00EC06F3"/>
    <w:rPr>
      <w:rFonts w:ascii="Times New Roman" w:hAnsi="Times New Roman"/>
      <w:noProof/>
      <w:lang w:val="en-GB" w:eastAsia="en-US"/>
    </w:rPr>
  </w:style>
  <w:style w:type="character" w:customStyle="1" w:styleId="B3Char">
    <w:name w:val="B3 Char"/>
    <w:link w:val="B3"/>
    <w:qFormat/>
    <w:locked/>
    <w:rsid w:val="00EC06F3"/>
    <w:rPr>
      <w:rFonts w:ascii="Times New Roman" w:hAnsi="Times New Roman"/>
      <w:lang w:val="en-GB" w:eastAsia="en-US"/>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EC06F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C06F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EC06F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C06F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EC06F3"/>
    <w:rPr>
      <w:rFonts w:ascii="Arial" w:hAnsi="Arial"/>
      <w:sz w:val="22"/>
      <w:lang w:val="en-GB" w:eastAsia="en-US"/>
    </w:rPr>
  </w:style>
  <w:style w:type="character" w:customStyle="1" w:styleId="Heading6Char">
    <w:name w:val="Heading 6 Char"/>
    <w:aliases w:val="T1 Char4,Header 6 Char,h6 Char"/>
    <w:basedOn w:val="DefaultParagraphFont"/>
    <w:link w:val="Heading6"/>
    <w:rsid w:val="00EC06F3"/>
    <w:rPr>
      <w:rFonts w:ascii="Arial" w:hAnsi="Arial"/>
      <w:lang w:val="en-GB" w:eastAsia="en-US"/>
    </w:rPr>
  </w:style>
  <w:style w:type="character" w:customStyle="1" w:styleId="Heading7Char">
    <w:name w:val="Heading 7 Char"/>
    <w:aliases w:val="L7 Char,Header 7 Char"/>
    <w:basedOn w:val="DefaultParagraphFont"/>
    <w:link w:val="Heading7"/>
    <w:rsid w:val="00EC06F3"/>
    <w:rPr>
      <w:rFonts w:ascii="Arial" w:hAnsi="Arial"/>
      <w:lang w:val="en-GB" w:eastAsia="en-US"/>
    </w:rPr>
  </w:style>
  <w:style w:type="character" w:customStyle="1" w:styleId="Heading8Char">
    <w:name w:val="Heading 8 Char"/>
    <w:basedOn w:val="DefaultParagraphFont"/>
    <w:link w:val="Heading8"/>
    <w:rsid w:val="00EC06F3"/>
    <w:rPr>
      <w:rFonts w:ascii="Arial" w:hAnsi="Arial"/>
      <w:sz w:val="36"/>
      <w:lang w:val="en-GB" w:eastAsia="en-US"/>
    </w:rPr>
  </w:style>
  <w:style w:type="character" w:customStyle="1" w:styleId="Heading9Char">
    <w:name w:val="Heading 9 Char"/>
    <w:aliases w:val="Figure Heading Char,FH Char"/>
    <w:basedOn w:val="DefaultParagraphFont"/>
    <w:link w:val="Heading9"/>
    <w:rsid w:val="00EC06F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06F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06F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EC06F3"/>
    <w:rPr>
      <w:rFonts w:ascii="Arial" w:hAnsi="Arial"/>
      <w:b/>
      <w:i/>
      <w:noProof/>
      <w:sz w:val="18"/>
      <w:lang w:val="en-GB" w:eastAsia="en-US"/>
    </w:rPr>
  </w:style>
  <w:style w:type="numbering" w:customStyle="1" w:styleId="SGS2">
    <w:name w:val="SGS2"/>
    <w:rsid w:val="00EC06F3"/>
    <w:pPr>
      <w:numPr>
        <w:numId w:val="4"/>
      </w:numPr>
    </w:pPr>
  </w:style>
  <w:style w:type="numbering" w:customStyle="1" w:styleId="Style12">
    <w:name w:val="Style12"/>
    <w:rsid w:val="00EC06F3"/>
    <w:pPr>
      <w:numPr>
        <w:numId w:val="3"/>
      </w:numPr>
    </w:pPr>
  </w:style>
  <w:style w:type="numbering" w:customStyle="1" w:styleId="SGS11">
    <w:name w:val="SGS11"/>
    <w:rsid w:val="00EC06F3"/>
    <w:pPr>
      <w:numPr>
        <w:numId w:val="1"/>
      </w:numPr>
    </w:pPr>
  </w:style>
  <w:style w:type="numbering" w:customStyle="1" w:styleId="SGS1">
    <w:name w:val="SGS1"/>
    <w:rsid w:val="00EC06F3"/>
    <w:pPr>
      <w:numPr>
        <w:numId w:val="5"/>
      </w:numPr>
    </w:pPr>
  </w:style>
  <w:style w:type="numbering" w:customStyle="1" w:styleId="SGS">
    <w:name w:val="SGS"/>
    <w:rsid w:val="00EC06F3"/>
    <w:pPr>
      <w:numPr>
        <w:numId w:val="8"/>
      </w:numPr>
    </w:pPr>
  </w:style>
  <w:style w:type="numbering" w:customStyle="1" w:styleId="Style1">
    <w:name w:val="Style1"/>
    <w:rsid w:val="00EC06F3"/>
    <w:pPr>
      <w:numPr>
        <w:numId w:val="7"/>
      </w:numPr>
    </w:pPr>
  </w:style>
  <w:style w:type="numbering" w:customStyle="1" w:styleId="Style11">
    <w:name w:val="Style11"/>
    <w:rsid w:val="00EC06F3"/>
    <w:pPr>
      <w:numPr>
        <w:numId w:val="6"/>
      </w:numPr>
    </w:pPr>
  </w:style>
  <w:style w:type="numbering" w:customStyle="1" w:styleId="Style111">
    <w:name w:val="Style111"/>
    <w:rsid w:val="00EC06F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EC06F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EC06F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EC06F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EC06F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EC06F3"/>
    <w:rPr>
      <w:rFonts w:ascii="Arial" w:hAnsi="Arial" w:cs="Arial" w:hint="default"/>
      <w:sz w:val="22"/>
      <w:lang w:val="en-GB" w:eastAsia="ja-JP" w:bidi="ar-SA"/>
    </w:rPr>
  </w:style>
  <w:style w:type="paragraph" w:styleId="HTMLPreformatted">
    <w:name w:val="HTML Preformatted"/>
    <w:basedOn w:val="Normal"/>
    <w:link w:val="HTMLPreformattedChar"/>
    <w:unhideWhenUsed/>
    <w:rsid w:val="00EC0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EC06F3"/>
    <w:rPr>
      <w:rFonts w:ascii="SimSun" w:eastAsia="SimSun" w:hAnsi="SimSun"/>
      <w:sz w:val="24"/>
      <w:szCs w:val="24"/>
      <w:lang w:val="x-none" w:eastAsia="zh-CN"/>
    </w:rPr>
  </w:style>
  <w:style w:type="paragraph" w:customStyle="1" w:styleId="msonormal0">
    <w:name w:val="msonormal"/>
    <w:basedOn w:val="Normal"/>
    <w:rsid w:val="00EC06F3"/>
    <w:pPr>
      <w:spacing w:before="100" w:beforeAutospacing="1" w:after="100" w:afterAutospacing="1"/>
    </w:pPr>
    <w:rPr>
      <w:rFonts w:eastAsia="SimSun"/>
      <w:sz w:val="24"/>
      <w:szCs w:val="24"/>
      <w:lang w:val="en-US"/>
    </w:rPr>
  </w:style>
  <w:style w:type="paragraph" w:styleId="NormalWeb">
    <w:name w:val="Normal (Web)"/>
    <w:basedOn w:val="Normal"/>
    <w:unhideWhenUsed/>
    <w:rsid w:val="00EC06F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EC06F3"/>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EC06F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06F3"/>
    <w:rPr>
      <w:rFonts w:ascii="Times New Roman" w:eastAsia="Times New Roman" w:hAnsi="Times New Roman"/>
      <w:lang w:eastAsia="en-US"/>
    </w:rPr>
  </w:style>
  <w:style w:type="character" w:customStyle="1" w:styleId="CommentTextChar">
    <w:name w:val="Comment Text Char"/>
    <w:basedOn w:val="DefaultParagraphFont"/>
    <w:link w:val="CommentText"/>
    <w:rsid w:val="00EC06F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C06F3"/>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EC06F3"/>
    <w:rPr>
      <w:rFonts w:ascii="Times New Roman" w:eastAsia="Times New Roman" w:hAnsi="Times New Roman"/>
      <w:lang w:eastAsia="en-US"/>
    </w:rPr>
  </w:style>
  <w:style w:type="paragraph" w:styleId="IndexHeading">
    <w:name w:val="index heading"/>
    <w:basedOn w:val="Normal"/>
    <w:next w:val="Normal"/>
    <w:unhideWhenUsed/>
    <w:rsid w:val="00EC06F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C06F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EC06F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EC06F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EC06F3"/>
    <w:pPr>
      <w:snapToGrid w:val="0"/>
    </w:pPr>
    <w:rPr>
      <w:rFonts w:eastAsia="SimSun"/>
    </w:rPr>
  </w:style>
  <w:style w:type="character" w:customStyle="1" w:styleId="EndnoteTextChar">
    <w:name w:val="Endnote Text Char"/>
    <w:basedOn w:val="DefaultParagraphFont"/>
    <w:link w:val="EndnoteText"/>
    <w:rsid w:val="00EC06F3"/>
    <w:rPr>
      <w:rFonts w:ascii="Times New Roman" w:eastAsia="SimSun" w:hAnsi="Times New Roman"/>
      <w:lang w:val="en-GB" w:eastAsia="en-US"/>
    </w:rPr>
  </w:style>
  <w:style w:type="character" w:customStyle="1" w:styleId="ListChar">
    <w:name w:val="List Char"/>
    <w:link w:val="List"/>
    <w:locked/>
    <w:rsid w:val="00EC06F3"/>
    <w:rPr>
      <w:rFonts w:ascii="Times New Roman" w:hAnsi="Times New Roman"/>
      <w:lang w:val="en-GB" w:eastAsia="en-US"/>
    </w:rPr>
  </w:style>
  <w:style w:type="character" w:customStyle="1" w:styleId="ListBulletChar">
    <w:name w:val="List Bullet Char"/>
    <w:link w:val="ListBullet"/>
    <w:locked/>
    <w:rsid w:val="00EC06F3"/>
    <w:rPr>
      <w:rFonts w:ascii="Times New Roman" w:hAnsi="Times New Roman"/>
      <w:lang w:val="en-GB" w:eastAsia="en-US"/>
    </w:rPr>
  </w:style>
  <w:style w:type="character" w:customStyle="1" w:styleId="List2Char">
    <w:name w:val="List 2 Char"/>
    <w:link w:val="List2"/>
    <w:locked/>
    <w:rsid w:val="00EC06F3"/>
    <w:rPr>
      <w:rFonts w:ascii="Times New Roman" w:hAnsi="Times New Roman"/>
      <w:lang w:val="en-GB" w:eastAsia="en-US"/>
    </w:rPr>
  </w:style>
  <w:style w:type="character" w:customStyle="1" w:styleId="ListBullet2Char">
    <w:name w:val="List Bullet 2 Char"/>
    <w:link w:val="ListBullet2"/>
    <w:locked/>
    <w:rsid w:val="00EC06F3"/>
    <w:rPr>
      <w:rFonts w:ascii="Times New Roman" w:hAnsi="Times New Roman"/>
      <w:lang w:val="en-GB" w:eastAsia="en-US"/>
    </w:rPr>
  </w:style>
  <w:style w:type="character" w:customStyle="1" w:styleId="ListBullet3Char">
    <w:name w:val="List Bullet 3 Char"/>
    <w:link w:val="ListBullet3"/>
    <w:locked/>
    <w:rsid w:val="00EC06F3"/>
    <w:rPr>
      <w:rFonts w:ascii="Times New Roman" w:hAnsi="Times New Roman"/>
      <w:lang w:val="en-GB" w:eastAsia="en-US"/>
    </w:rPr>
  </w:style>
  <w:style w:type="paragraph" w:styleId="ListNumber3">
    <w:name w:val="List Number 3"/>
    <w:basedOn w:val="Normal"/>
    <w:unhideWhenUsed/>
    <w:rsid w:val="00EC06F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EC06F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EC06F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EC06F3"/>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EC06F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EC06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EC06F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C06F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EC06F3"/>
    <w:rPr>
      <w:rFonts w:ascii="Times New Roman" w:hAnsi="Times New Roman"/>
      <w:lang w:val="en-GB" w:eastAsia="en-US"/>
    </w:rPr>
  </w:style>
  <w:style w:type="paragraph" w:styleId="BodyTextIndent">
    <w:name w:val="Body Text Indent"/>
    <w:basedOn w:val="Normal"/>
    <w:link w:val="BodyTextIndentChar"/>
    <w:unhideWhenUsed/>
    <w:rsid w:val="00EC06F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EC06F3"/>
    <w:rPr>
      <w:rFonts w:ascii="Times New Roman" w:hAnsi="Times New Roman"/>
      <w:lang w:val="en-GB" w:eastAsia="x-none"/>
    </w:rPr>
  </w:style>
  <w:style w:type="paragraph" w:styleId="Subtitle">
    <w:name w:val="Subtitle"/>
    <w:basedOn w:val="Normal"/>
    <w:next w:val="Normal"/>
    <w:link w:val="SubtitleChar"/>
    <w:qFormat/>
    <w:rsid w:val="00EC06F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EC06F3"/>
    <w:rPr>
      <w:rFonts w:ascii="Cambria" w:eastAsia="SimSun" w:hAnsi="Cambria"/>
      <w:b/>
      <w:bCs/>
      <w:kern w:val="28"/>
      <w:sz w:val="32"/>
      <w:szCs w:val="32"/>
      <w:lang w:val="en-GB" w:eastAsia="ko-KR"/>
    </w:rPr>
  </w:style>
  <w:style w:type="paragraph" w:styleId="Date">
    <w:name w:val="Date"/>
    <w:basedOn w:val="Normal"/>
    <w:next w:val="Normal"/>
    <w:link w:val="DateChar"/>
    <w:unhideWhenUsed/>
    <w:rsid w:val="00EC06F3"/>
    <w:pPr>
      <w:overflowPunct w:val="0"/>
      <w:autoSpaceDE w:val="0"/>
      <w:autoSpaceDN w:val="0"/>
      <w:adjustRightInd w:val="0"/>
    </w:pPr>
    <w:rPr>
      <w:rFonts w:eastAsia="Malgun Gothic"/>
    </w:rPr>
  </w:style>
  <w:style w:type="character" w:customStyle="1" w:styleId="DateChar">
    <w:name w:val="Date Char"/>
    <w:basedOn w:val="DefaultParagraphFont"/>
    <w:link w:val="Date"/>
    <w:rsid w:val="00EC06F3"/>
    <w:rPr>
      <w:rFonts w:ascii="Times New Roman" w:eastAsia="Malgun Gothic" w:hAnsi="Times New Roman"/>
      <w:lang w:val="en-GB" w:eastAsia="en-US"/>
    </w:rPr>
  </w:style>
  <w:style w:type="paragraph" w:styleId="BodyText2">
    <w:name w:val="Body Text 2"/>
    <w:basedOn w:val="Normal"/>
    <w:link w:val="BodyText2Char"/>
    <w:unhideWhenUsed/>
    <w:rsid w:val="00EC06F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EC06F3"/>
    <w:rPr>
      <w:rFonts w:ascii="Times New Roman" w:hAnsi="Times New Roman"/>
      <w:lang w:val="en-GB" w:eastAsia="en-GB"/>
    </w:rPr>
  </w:style>
  <w:style w:type="paragraph" w:styleId="BodyText3">
    <w:name w:val="Body Text 3"/>
    <w:basedOn w:val="Normal"/>
    <w:link w:val="BodyText3Char"/>
    <w:unhideWhenUsed/>
    <w:rsid w:val="00EC06F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EC06F3"/>
    <w:rPr>
      <w:rFonts w:ascii="Times New Roman" w:hAnsi="Times New Roman"/>
      <w:lang w:val="en-GB" w:eastAsia="en-GB"/>
    </w:rPr>
  </w:style>
  <w:style w:type="paragraph" w:styleId="BodyTextIndent2">
    <w:name w:val="Body Text Indent 2"/>
    <w:basedOn w:val="Normal"/>
    <w:link w:val="BodyTextIndent2Char"/>
    <w:unhideWhenUsed/>
    <w:rsid w:val="00EC06F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EC06F3"/>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EC06F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EC06F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EC06F3"/>
    <w:rPr>
      <w:rFonts w:ascii="Tahoma" w:hAnsi="Tahoma" w:cs="Tahoma"/>
      <w:shd w:val="clear" w:color="auto" w:fill="000080"/>
      <w:lang w:val="en-GB" w:eastAsia="en-US"/>
    </w:rPr>
  </w:style>
  <w:style w:type="paragraph" w:styleId="PlainText">
    <w:name w:val="Plain Text"/>
    <w:basedOn w:val="Normal"/>
    <w:link w:val="PlainTextChar"/>
    <w:unhideWhenUsed/>
    <w:rsid w:val="00EC06F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EC06F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EC06F3"/>
    <w:rPr>
      <w:rFonts w:ascii="Times New Roman" w:hAnsi="Times New Roman"/>
      <w:b/>
      <w:bCs/>
      <w:lang w:val="en-GB" w:eastAsia="en-US"/>
    </w:rPr>
  </w:style>
  <w:style w:type="character" w:customStyle="1" w:styleId="BalloonTextChar">
    <w:name w:val="Balloon Text Char"/>
    <w:basedOn w:val="DefaultParagraphFont"/>
    <w:link w:val="BalloonText"/>
    <w:rsid w:val="00EC06F3"/>
    <w:rPr>
      <w:rFonts w:ascii="Tahoma" w:hAnsi="Tahoma" w:cs="Tahoma"/>
      <w:sz w:val="16"/>
      <w:szCs w:val="16"/>
      <w:lang w:val="en-GB" w:eastAsia="en-US"/>
    </w:rPr>
  </w:style>
  <w:style w:type="paragraph" w:styleId="Revision">
    <w:name w:val="Revision"/>
    <w:uiPriority w:val="99"/>
    <w:rsid w:val="00EC06F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EC06F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EC06F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EC06F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EC06F3"/>
    <w:rPr>
      <w:i/>
      <w:iCs/>
      <w:color w:val="5B9BD5"/>
      <w:lang w:eastAsia="en-US"/>
    </w:rPr>
  </w:style>
  <w:style w:type="paragraph" w:styleId="TOCHeading">
    <w:name w:val="TOC Heading"/>
    <w:basedOn w:val="Heading1"/>
    <w:next w:val="Normal"/>
    <w:uiPriority w:val="39"/>
    <w:unhideWhenUsed/>
    <w:qFormat/>
    <w:rsid w:val="00EC06F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XCar">
    <w:name w:val="EX Car"/>
    <w:link w:val="EX"/>
    <w:locked/>
    <w:rsid w:val="00EC06F3"/>
    <w:rPr>
      <w:rFonts w:ascii="Times New Roman" w:hAnsi="Times New Roman"/>
      <w:lang w:val="en-GB" w:eastAsia="en-US"/>
    </w:rPr>
  </w:style>
  <w:style w:type="character" w:customStyle="1" w:styleId="PLChar">
    <w:name w:val="PL Char"/>
    <w:link w:val="PL"/>
    <w:qFormat/>
    <w:locked/>
    <w:rsid w:val="00EC06F3"/>
    <w:rPr>
      <w:rFonts w:ascii="Courier New" w:hAnsi="Courier New"/>
      <w:noProof/>
      <w:sz w:val="16"/>
      <w:lang w:val="en-GB" w:eastAsia="en-US"/>
    </w:rPr>
  </w:style>
  <w:style w:type="character" w:customStyle="1" w:styleId="H6Char">
    <w:name w:val="H6 Char"/>
    <w:link w:val="H6"/>
    <w:qFormat/>
    <w:locked/>
    <w:rsid w:val="00EC06F3"/>
    <w:rPr>
      <w:rFonts w:ascii="Arial" w:hAnsi="Arial"/>
      <w:lang w:val="en-GB" w:eastAsia="en-US"/>
    </w:rPr>
  </w:style>
  <w:style w:type="character" w:customStyle="1" w:styleId="B3Char2">
    <w:name w:val="B3 Char2"/>
    <w:qFormat/>
    <w:locked/>
    <w:rsid w:val="00EC06F3"/>
    <w:rPr>
      <w:rFonts w:ascii="Times New Roman" w:eastAsia="Times New Roman" w:hAnsi="Times New Roman"/>
    </w:rPr>
  </w:style>
  <w:style w:type="character" w:customStyle="1" w:styleId="B4Char">
    <w:name w:val="B4 Char"/>
    <w:link w:val="B4"/>
    <w:qFormat/>
    <w:locked/>
    <w:rsid w:val="00EC06F3"/>
    <w:rPr>
      <w:rFonts w:ascii="Times New Roman" w:hAnsi="Times New Roman"/>
      <w:lang w:val="en-GB" w:eastAsia="en-US"/>
    </w:rPr>
  </w:style>
  <w:style w:type="character" w:customStyle="1" w:styleId="B5Char">
    <w:name w:val="B5 Char"/>
    <w:link w:val="B5"/>
    <w:qFormat/>
    <w:locked/>
    <w:rsid w:val="00EC06F3"/>
    <w:rPr>
      <w:rFonts w:ascii="Times New Roman" w:hAnsi="Times New Roman"/>
      <w:lang w:val="en-GB" w:eastAsia="en-US"/>
    </w:rPr>
  </w:style>
  <w:style w:type="character" w:customStyle="1" w:styleId="B6Char">
    <w:name w:val="B6 Char"/>
    <w:link w:val="B6"/>
    <w:qFormat/>
    <w:locked/>
    <w:rsid w:val="00EC06F3"/>
    <w:rPr>
      <w:rFonts w:ascii="Times New Roman" w:hAnsi="Times New Roman"/>
      <w:lang w:val="x-none" w:eastAsia="ja-JP"/>
    </w:rPr>
  </w:style>
  <w:style w:type="paragraph" w:customStyle="1" w:styleId="B6">
    <w:name w:val="B6"/>
    <w:basedOn w:val="B5"/>
    <w:link w:val="B6Char"/>
    <w:qFormat/>
    <w:rsid w:val="00EC06F3"/>
    <w:pPr>
      <w:overflowPunct w:val="0"/>
      <w:autoSpaceDE w:val="0"/>
      <w:autoSpaceDN w:val="0"/>
      <w:adjustRightInd w:val="0"/>
      <w:ind w:left="1985"/>
    </w:pPr>
    <w:rPr>
      <w:lang w:val="x-none" w:eastAsia="ja-JP"/>
    </w:rPr>
  </w:style>
  <w:style w:type="paragraph" w:customStyle="1" w:styleId="TAJ">
    <w:name w:val="TAJ"/>
    <w:basedOn w:val="TH"/>
    <w:rsid w:val="00EC06F3"/>
    <w:pPr>
      <w:overflowPunct w:val="0"/>
      <w:autoSpaceDE w:val="0"/>
      <w:autoSpaceDN w:val="0"/>
      <w:adjustRightInd w:val="0"/>
    </w:pPr>
    <w:rPr>
      <w:rFonts w:eastAsia="SimSun" w:cs="Arial"/>
      <w:lang w:eastAsia="en-GB"/>
    </w:rPr>
  </w:style>
  <w:style w:type="paragraph" w:customStyle="1" w:styleId="Guidance">
    <w:name w:val="Guidance"/>
    <w:basedOn w:val="Normal"/>
    <w:rsid w:val="00EC06F3"/>
    <w:pPr>
      <w:overflowPunct w:val="0"/>
      <w:autoSpaceDE w:val="0"/>
      <w:autoSpaceDN w:val="0"/>
      <w:adjustRightInd w:val="0"/>
    </w:pPr>
    <w:rPr>
      <w:rFonts w:eastAsia="SimSun"/>
      <w:i/>
      <w:color w:val="0000FF"/>
      <w:lang w:eastAsia="en-GB"/>
    </w:rPr>
  </w:style>
  <w:style w:type="paragraph" w:customStyle="1" w:styleId="INDENT1">
    <w:name w:val="INDENT1"/>
    <w:basedOn w:val="Normal"/>
    <w:rsid w:val="00EC06F3"/>
    <w:pPr>
      <w:overflowPunct w:val="0"/>
      <w:autoSpaceDE w:val="0"/>
      <w:autoSpaceDN w:val="0"/>
      <w:adjustRightInd w:val="0"/>
      <w:ind w:left="851"/>
    </w:pPr>
    <w:rPr>
      <w:lang w:eastAsia="en-GB"/>
    </w:rPr>
  </w:style>
  <w:style w:type="paragraph" w:customStyle="1" w:styleId="INDENT2">
    <w:name w:val="INDENT2"/>
    <w:basedOn w:val="Normal"/>
    <w:rsid w:val="00EC06F3"/>
    <w:pPr>
      <w:overflowPunct w:val="0"/>
      <w:autoSpaceDE w:val="0"/>
      <w:autoSpaceDN w:val="0"/>
      <w:adjustRightInd w:val="0"/>
      <w:ind w:left="1135" w:hanging="284"/>
    </w:pPr>
    <w:rPr>
      <w:lang w:eastAsia="en-GB"/>
    </w:rPr>
  </w:style>
  <w:style w:type="paragraph" w:customStyle="1" w:styleId="INDENT3">
    <w:name w:val="INDENT3"/>
    <w:basedOn w:val="Normal"/>
    <w:rsid w:val="00EC06F3"/>
    <w:pPr>
      <w:overflowPunct w:val="0"/>
      <w:autoSpaceDE w:val="0"/>
      <w:autoSpaceDN w:val="0"/>
      <w:adjustRightInd w:val="0"/>
      <w:ind w:left="1701" w:hanging="567"/>
    </w:pPr>
    <w:rPr>
      <w:lang w:eastAsia="en-GB"/>
    </w:rPr>
  </w:style>
  <w:style w:type="paragraph" w:customStyle="1" w:styleId="RecCCITT">
    <w:name w:val="Rec_CCITT_#"/>
    <w:basedOn w:val="Normal"/>
    <w:rsid w:val="00EC06F3"/>
    <w:pPr>
      <w:keepNext/>
      <w:keepLines/>
      <w:overflowPunct w:val="0"/>
      <w:autoSpaceDE w:val="0"/>
      <w:autoSpaceDN w:val="0"/>
      <w:adjustRightInd w:val="0"/>
    </w:pPr>
    <w:rPr>
      <w:b/>
      <w:lang w:eastAsia="en-GB"/>
    </w:rPr>
  </w:style>
  <w:style w:type="paragraph" w:customStyle="1" w:styleId="enumlev2">
    <w:name w:val="enumlev2"/>
    <w:basedOn w:val="Normal"/>
    <w:rsid w:val="00EC06F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EC06F3"/>
    <w:rPr>
      <w:rFonts w:ascii="Arial" w:hAnsi="Arial" w:cs="Arial"/>
      <w:b/>
      <w:sz w:val="22"/>
      <w:szCs w:val="22"/>
      <w:lang w:val="en-US" w:eastAsia="en-US"/>
    </w:rPr>
  </w:style>
  <w:style w:type="paragraph" w:customStyle="1" w:styleId="Heading">
    <w:name w:val="Heading"/>
    <w:next w:val="BodyText"/>
    <w:link w:val="HeadingChar"/>
    <w:rsid w:val="00EC06F3"/>
    <w:pPr>
      <w:spacing w:before="360"/>
      <w:ind w:left="2552"/>
    </w:pPr>
    <w:rPr>
      <w:rFonts w:ascii="Arial" w:hAnsi="Arial" w:cs="Arial"/>
      <w:b/>
      <w:sz w:val="22"/>
      <w:szCs w:val="22"/>
      <w:lang w:val="en-US" w:eastAsia="en-US"/>
    </w:rPr>
  </w:style>
  <w:style w:type="paragraph" w:customStyle="1" w:styleId="IBN">
    <w:name w:val="IBN"/>
    <w:basedOn w:val="Normal"/>
    <w:rsid w:val="00EC06F3"/>
    <w:pPr>
      <w:tabs>
        <w:tab w:val="left" w:pos="567"/>
      </w:tabs>
      <w:overflowPunct w:val="0"/>
      <w:autoSpaceDE w:val="0"/>
      <w:autoSpaceDN w:val="0"/>
      <w:adjustRightInd w:val="0"/>
    </w:pPr>
    <w:rPr>
      <w:lang w:eastAsia="en-GB"/>
    </w:rPr>
  </w:style>
  <w:style w:type="paragraph" w:customStyle="1" w:styleId="Npr">
    <w:name w:val="Npr"/>
    <w:basedOn w:val="Normal"/>
    <w:rsid w:val="00EC06F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EC06F3"/>
    <w:rPr>
      <w:rFonts w:ascii="Times New Roman" w:hAnsi="Times New Roman"/>
    </w:rPr>
  </w:style>
  <w:style w:type="paragraph" w:customStyle="1" w:styleId="B1LatinItalique">
    <w:name w:val="B1 + (Latin) Italique"/>
    <w:basedOn w:val="B10"/>
    <w:link w:val="B1LatinItaliqueCar"/>
    <w:rsid w:val="00EC06F3"/>
    <w:pPr>
      <w:overflowPunct w:val="0"/>
      <w:autoSpaceDE w:val="0"/>
      <w:autoSpaceDN w:val="0"/>
      <w:adjustRightInd w:val="0"/>
    </w:pPr>
    <w:rPr>
      <w:lang w:val="fr-FR" w:eastAsia="fr-FR"/>
    </w:rPr>
  </w:style>
  <w:style w:type="paragraph" w:customStyle="1" w:styleId="NB2">
    <w:name w:val="NB2"/>
    <w:basedOn w:val="ZG"/>
    <w:rsid w:val="00EC06F3"/>
    <w:pPr>
      <w:framePr w:wrap="notBeside"/>
      <w:overflowPunct w:val="0"/>
      <w:autoSpaceDE w:val="0"/>
      <w:autoSpaceDN w:val="0"/>
      <w:adjustRightInd w:val="0"/>
    </w:pPr>
    <w:rPr>
      <w:lang w:eastAsia="en-GB"/>
    </w:rPr>
  </w:style>
  <w:style w:type="paragraph" w:customStyle="1" w:styleId="tableentry">
    <w:name w:val="table entry"/>
    <w:basedOn w:val="Normal"/>
    <w:rsid w:val="00EC06F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EC06F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EC06F3"/>
    <w:pPr>
      <w:keepNext/>
      <w:keepLines/>
      <w:snapToGrid w:val="0"/>
      <w:spacing w:after="180"/>
      <w:ind w:left="0"/>
      <w:jc w:val="center"/>
    </w:pPr>
    <w:rPr>
      <w:kern w:val="2"/>
    </w:rPr>
  </w:style>
  <w:style w:type="paragraph" w:customStyle="1" w:styleId="Bullet">
    <w:name w:val="Bullet"/>
    <w:basedOn w:val="Normal"/>
    <w:rsid w:val="00EC06F3"/>
    <w:pPr>
      <w:numPr>
        <w:numId w:val="11"/>
      </w:numPr>
      <w:overflowPunct w:val="0"/>
      <w:autoSpaceDE w:val="0"/>
      <w:autoSpaceDN w:val="0"/>
      <w:adjustRightInd w:val="0"/>
    </w:pPr>
    <w:rPr>
      <w:lang w:eastAsia="en-GB"/>
    </w:rPr>
  </w:style>
  <w:style w:type="paragraph" w:customStyle="1" w:styleId="MTDisplayEquation">
    <w:name w:val="MTDisplayEquation"/>
    <w:basedOn w:val="Normal"/>
    <w:rsid w:val="00EC06F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EC06F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EC06F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EC06F3"/>
    <w:pPr>
      <w:overflowPunct w:val="0"/>
      <w:autoSpaceDE w:val="0"/>
      <w:autoSpaceDN w:val="0"/>
      <w:adjustRightInd w:val="0"/>
      <w:spacing w:after="0"/>
    </w:pPr>
    <w:rPr>
      <w:rFonts w:eastAsia="MS Mincho"/>
      <w:lang w:eastAsia="en-GB"/>
    </w:rPr>
  </w:style>
  <w:style w:type="paragraph" w:customStyle="1" w:styleId="CRfront">
    <w:name w:val="CR_front"/>
    <w:next w:val="Normal"/>
    <w:rsid w:val="00EC06F3"/>
    <w:rPr>
      <w:rFonts w:ascii="Arial" w:hAnsi="Arial"/>
      <w:lang w:val="en-GB" w:eastAsia="en-US"/>
    </w:rPr>
  </w:style>
  <w:style w:type="paragraph" w:customStyle="1" w:styleId="Para1">
    <w:name w:val="Para1"/>
    <w:basedOn w:val="Normal"/>
    <w:rsid w:val="00EC06F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EC06F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EC06F3"/>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EC06F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EC06F3"/>
    <w:pPr>
      <w:widowControl w:val="0"/>
      <w:snapToGrid w:val="0"/>
      <w:spacing w:after="120"/>
    </w:pPr>
    <w:rPr>
      <w:rFonts w:eastAsia="‚l‚r ‚oƒSƒVƒbƒN"/>
      <w:lang w:eastAsia="ja-JP"/>
    </w:rPr>
  </w:style>
  <w:style w:type="paragraph" w:customStyle="1" w:styleId="HE">
    <w:name w:val="HE"/>
    <w:basedOn w:val="Normal"/>
    <w:rsid w:val="00EC06F3"/>
    <w:pPr>
      <w:overflowPunct w:val="0"/>
      <w:autoSpaceDE w:val="0"/>
      <w:autoSpaceDN w:val="0"/>
      <w:adjustRightInd w:val="0"/>
    </w:pPr>
    <w:rPr>
      <w:rFonts w:ascii="Arial" w:eastAsia="MS Mincho" w:hAnsi="Arial"/>
      <w:b/>
      <w:lang w:eastAsia="en-GB"/>
    </w:rPr>
  </w:style>
  <w:style w:type="paragraph" w:customStyle="1" w:styleId="HO">
    <w:name w:val="HO"/>
    <w:basedOn w:val="Normal"/>
    <w:rsid w:val="00EC06F3"/>
    <w:pPr>
      <w:overflowPunct w:val="0"/>
      <w:autoSpaceDE w:val="0"/>
      <w:autoSpaceDN w:val="0"/>
      <w:adjustRightInd w:val="0"/>
      <w:jc w:val="right"/>
    </w:pPr>
    <w:rPr>
      <w:rFonts w:ascii="Arial" w:eastAsia="MS Mincho" w:hAnsi="Arial"/>
      <w:b/>
      <w:lang w:eastAsia="en-GB"/>
    </w:rPr>
  </w:style>
  <w:style w:type="paragraph" w:customStyle="1" w:styleId="L3">
    <w:name w:val="L3"/>
    <w:rsid w:val="00EC06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06F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EC06F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EC06F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EC06F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EC06F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EC06F3"/>
    <w:pPr>
      <w:keepNext/>
      <w:keepLines/>
      <w:widowControl w:val="0"/>
      <w:spacing w:after="120"/>
    </w:pPr>
    <w:rPr>
      <w:sz w:val="22"/>
      <w:lang w:eastAsia="ja-JP"/>
    </w:rPr>
  </w:style>
  <w:style w:type="paragraph" w:customStyle="1" w:styleId="FooterCentred">
    <w:name w:val="FooterCentred"/>
    <w:basedOn w:val="Footer"/>
    <w:rsid w:val="00EC06F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EC06F3"/>
    <w:pPr>
      <w:spacing w:line="360" w:lineRule="atLeast"/>
      <w:jc w:val="center"/>
    </w:pPr>
    <w:rPr>
      <w:rFonts w:ascii="Times New Roman" w:hAnsi="Times New Roman"/>
      <w:lang w:val="en-GB" w:eastAsia="en-US"/>
    </w:rPr>
  </w:style>
  <w:style w:type="paragraph" w:customStyle="1" w:styleId="ZK">
    <w:name w:val="ZK"/>
    <w:rsid w:val="00EC06F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EC06F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EC06F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EC06F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EC06F3"/>
    <w:pPr>
      <w:widowControl w:val="0"/>
      <w:spacing w:after="120"/>
      <w:ind w:left="283" w:hanging="283"/>
    </w:pPr>
    <w:rPr>
      <w:rFonts w:eastAsia="MS Mincho"/>
    </w:rPr>
  </w:style>
  <w:style w:type="paragraph" w:customStyle="1" w:styleId="BodyTextIndent1">
    <w:name w:val="Body Text Indent1"/>
    <w:basedOn w:val="Normal"/>
    <w:rsid w:val="00EC06F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EC06F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EC06F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EC06F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EC06F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EC06F3"/>
    <w:pPr>
      <w:overflowPunct w:val="0"/>
      <w:autoSpaceDE w:val="0"/>
      <w:autoSpaceDN w:val="0"/>
      <w:adjustRightInd w:val="0"/>
      <w:ind w:left="2269"/>
    </w:pPr>
    <w:rPr>
      <w:rFonts w:eastAsia="Calibri"/>
      <w:lang w:eastAsia="en-GB"/>
    </w:rPr>
  </w:style>
  <w:style w:type="paragraph" w:customStyle="1" w:styleId="TabList">
    <w:name w:val="TabList"/>
    <w:basedOn w:val="Normal"/>
    <w:rsid w:val="00EC06F3"/>
    <w:pPr>
      <w:tabs>
        <w:tab w:val="left" w:pos="1134"/>
      </w:tabs>
      <w:spacing w:after="0"/>
    </w:pPr>
    <w:rPr>
      <w:rFonts w:eastAsia="MS Mincho"/>
    </w:rPr>
  </w:style>
  <w:style w:type="paragraph" w:customStyle="1" w:styleId="text">
    <w:name w:val="text"/>
    <w:basedOn w:val="Normal"/>
    <w:rsid w:val="00EC06F3"/>
    <w:pPr>
      <w:widowControl w:val="0"/>
      <w:spacing w:after="240"/>
      <w:jc w:val="both"/>
    </w:pPr>
    <w:rPr>
      <w:rFonts w:eastAsia="MS Mincho"/>
      <w:sz w:val="24"/>
      <w:lang w:val="en-AU"/>
    </w:rPr>
  </w:style>
  <w:style w:type="paragraph" w:customStyle="1" w:styleId="berschrift1H1">
    <w:name w:val="Überschrift 1.H1"/>
    <w:basedOn w:val="Normal"/>
    <w:next w:val="Normal"/>
    <w:rsid w:val="00EC06F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C06F3"/>
    <w:pPr>
      <w:widowControl/>
      <w:tabs>
        <w:tab w:val="num" w:pos="992"/>
      </w:tabs>
      <w:spacing w:after="120"/>
      <w:ind w:left="992" w:hanging="425"/>
    </w:pPr>
    <w:rPr>
      <w:lang w:val="en-US"/>
    </w:rPr>
  </w:style>
  <w:style w:type="paragraph" w:customStyle="1" w:styleId="textintend2">
    <w:name w:val="text intend 2"/>
    <w:basedOn w:val="text"/>
    <w:rsid w:val="00EC06F3"/>
    <w:pPr>
      <w:widowControl/>
      <w:tabs>
        <w:tab w:val="num" w:pos="1418"/>
      </w:tabs>
      <w:spacing w:after="120"/>
      <w:ind w:left="1418" w:hanging="426"/>
    </w:pPr>
    <w:rPr>
      <w:lang w:val="en-US"/>
    </w:rPr>
  </w:style>
  <w:style w:type="paragraph" w:customStyle="1" w:styleId="textintend3">
    <w:name w:val="text intend 3"/>
    <w:basedOn w:val="text"/>
    <w:rsid w:val="00EC06F3"/>
    <w:pPr>
      <w:widowControl/>
      <w:tabs>
        <w:tab w:val="num" w:pos="1843"/>
      </w:tabs>
      <w:spacing w:after="120"/>
      <w:ind w:left="1843" w:hanging="425"/>
    </w:pPr>
    <w:rPr>
      <w:lang w:val="en-US"/>
    </w:rPr>
  </w:style>
  <w:style w:type="paragraph" w:customStyle="1" w:styleId="para">
    <w:name w:val="para"/>
    <w:basedOn w:val="Normal"/>
    <w:rsid w:val="00EC06F3"/>
    <w:pPr>
      <w:spacing w:after="240"/>
      <w:jc w:val="both"/>
    </w:pPr>
    <w:rPr>
      <w:rFonts w:ascii="Helvetica" w:eastAsia="MS Mincho" w:hAnsi="Helvetica"/>
    </w:rPr>
  </w:style>
  <w:style w:type="paragraph" w:customStyle="1" w:styleId="List1">
    <w:name w:val="List1"/>
    <w:basedOn w:val="Normal"/>
    <w:rsid w:val="00EC06F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EC06F3"/>
    <w:pPr>
      <w:spacing w:before="120" w:after="0"/>
      <w:jc w:val="both"/>
    </w:pPr>
    <w:rPr>
      <w:rFonts w:eastAsia="MS Mincho"/>
      <w:lang w:val="en-US"/>
    </w:rPr>
  </w:style>
  <w:style w:type="paragraph" w:customStyle="1" w:styleId="centered">
    <w:name w:val="centered"/>
    <w:basedOn w:val="Normal"/>
    <w:rsid w:val="00EC06F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EC06F3"/>
    <w:pPr>
      <w:tabs>
        <w:tab w:val="num" w:pos="360"/>
      </w:tabs>
      <w:spacing w:after="80"/>
      <w:ind w:left="360" w:hanging="360"/>
    </w:pPr>
    <w:rPr>
      <w:rFonts w:eastAsia="MS Mincho"/>
      <w:sz w:val="18"/>
      <w:lang w:val="en-US"/>
    </w:rPr>
  </w:style>
  <w:style w:type="paragraph" w:customStyle="1" w:styleId="ZchnZchn">
    <w:name w:val="Zchn Zchn"/>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EC06F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C06F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EC06F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EC06F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C06F3"/>
    <w:rPr>
      <w:rFonts w:ascii="Arial" w:eastAsia="Malgun Gothic" w:hAnsi="Arial" w:cs="Arial"/>
      <w:spacing w:val="2"/>
      <w:lang w:eastAsia="en-US"/>
    </w:rPr>
  </w:style>
  <w:style w:type="paragraph" w:customStyle="1" w:styleId="IvDbodytext">
    <w:name w:val="IvD bodytext"/>
    <w:basedOn w:val="BodyText"/>
    <w:link w:val="IvDbodytextChar"/>
    <w:qFormat/>
    <w:rsid w:val="00EC06F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EC06F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6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EC06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EC06F3"/>
    <w:rPr>
      <w:rFonts w:ascii="Times New Roman" w:eastAsia="Batang" w:hAnsi="Times New Roman"/>
      <w:lang w:val="en-GB" w:eastAsia="en-US"/>
    </w:rPr>
  </w:style>
  <w:style w:type="paragraph" w:customStyle="1" w:styleId="AutoCorrect">
    <w:name w:val="AutoCorrect"/>
    <w:rsid w:val="00EC06F3"/>
    <w:rPr>
      <w:rFonts w:ascii="Times New Roman" w:eastAsia="Malgun Gothic" w:hAnsi="Times New Roman"/>
      <w:sz w:val="24"/>
      <w:szCs w:val="24"/>
      <w:lang w:val="en-GB" w:eastAsia="ko-KR"/>
    </w:rPr>
  </w:style>
  <w:style w:type="paragraph" w:customStyle="1" w:styleId="-PAGE-">
    <w:name w:val="- PAGE -"/>
    <w:rsid w:val="00EC06F3"/>
    <w:rPr>
      <w:rFonts w:ascii="Times New Roman" w:eastAsia="Malgun Gothic" w:hAnsi="Times New Roman"/>
      <w:sz w:val="24"/>
      <w:szCs w:val="24"/>
      <w:lang w:val="en-GB" w:eastAsia="ko-KR"/>
    </w:rPr>
  </w:style>
  <w:style w:type="paragraph" w:customStyle="1" w:styleId="PageXofY">
    <w:name w:val="Page X of Y"/>
    <w:rsid w:val="00EC06F3"/>
    <w:rPr>
      <w:rFonts w:ascii="Times New Roman" w:eastAsia="Malgun Gothic" w:hAnsi="Times New Roman"/>
      <w:sz w:val="24"/>
      <w:szCs w:val="24"/>
      <w:lang w:val="en-GB" w:eastAsia="ko-KR"/>
    </w:rPr>
  </w:style>
  <w:style w:type="paragraph" w:customStyle="1" w:styleId="Createdby">
    <w:name w:val="Created by"/>
    <w:rsid w:val="00EC06F3"/>
    <w:rPr>
      <w:rFonts w:ascii="Times New Roman" w:eastAsia="Malgun Gothic" w:hAnsi="Times New Roman"/>
      <w:sz w:val="24"/>
      <w:szCs w:val="24"/>
      <w:lang w:val="en-GB" w:eastAsia="ko-KR"/>
    </w:rPr>
  </w:style>
  <w:style w:type="paragraph" w:customStyle="1" w:styleId="Createdon">
    <w:name w:val="Created on"/>
    <w:rsid w:val="00EC06F3"/>
    <w:rPr>
      <w:rFonts w:ascii="Times New Roman" w:eastAsia="Malgun Gothic" w:hAnsi="Times New Roman"/>
      <w:sz w:val="24"/>
      <w:szCs w:val="24"/>
      <w:lang w:val="en-GB" w:eastAsia="ko-KR"/>
    </w:rPr>
  </w:style>
  <w:style w:type="paragraph" w:customStyle="1" w:styleId="Lastprinted">
    <w:name w:val="Last printed"/>
    <w:rsid w:val="00EC06F3"/>
    <w:rPr>
      <w:rFonts w:ascii="Times New Roman" w:eastAsia="Malgun Gothic" w:hAnsi="Times New Roman"/>
      <w:sz w:val="24"/>
      <w:szCs w:val="24"/>
      <w:lang w:val="en-GB" w:eastAsia="ko-KR"/>
    </w:rPr>
  </w:style>
  <w:style w:type="paragraph" w:customStyle="1" w:styleId="Lastsavedby">
    <w:name w:val="Last saved by"/>
    <w:rsid w:val="00EC06F3"/>
    <w:rPr>
      <w:rFonts w:ascii="Times New Roman" w:eastAsia="Malgun Gothic" w:hAnsi="Times New Roman"/>
      <w:sz w:val="24"/>
      <w:szCs w:val="24"/>
      <w:lang w:val="en-GB" w:eastAsia="ko-KR"/>
    </w:rPr>
  </w:style>
  <w:style w:type="paragraph" w:customStyle="1" w:styleId="Filename">
    <w:name w:val="Filename"/>
    <w:rsid w:val="00EC06F3"/>
    <w:rPr>
      <w:rFonts w:ascii="Times New Roman" w:eastAsia="Malgun Gothic" w:hAnsi="Times New Roman"/>
      <w:sz w:val="24"/>
      <w:szCs w:val="24"/>
      <w:lang w:val="en-GB" w:eastAsia="ko-KR"/>
    </w:rPr>
  </w:style>
  <w:style w:type="paragraph" w:customStyle="1" w:styleId="Filenameandpath">
    <w:name w:val="Filename and path"/>
    <w:rsid w:val="00EC06F3"/>
    <w:rPr>
      <w:rFonts w:ascii="Times New Roman" w:eastAsia="Malgun Gothic" w:hAnsi="Times New Roman"/>
      <w:sz w:val="24"/>
      <w:szCs w:val="24"/>
      <w:lang w:val="en-GB" w:eastAsia="ko-KR"/>
    </w:rPr>
  </w:style>
  <w:style w:type="paragraph" w:customStyle="1" w:styleId="AuthorPageDate">
    <w:name w:val="Author  Page #  Date"/>
    <w:rsid w:val="00EC06F3"/>
    <w:rPr>
      <w:rFonts w:ascii="Times New Roman" w:eastAsia="Malgun Gothic" w:hAnsi="Times New Roman"/>
      <w:sz w:val="24"/>
      <w:szCs w:val="24"/>
      <w:lang w:val="en-GB" w:eastAsia="ko-KR"/>
    </w:rPr>
  </w:style>
  <w:style w:type="paragraph" w:customStyle="1" w:styleId="ConfidentialPageDate">
    <w:name w:val="Confidential  Page #  Date"/>
    <w:rsid w:val="00EC06F3"/>
    <w:rPr>
      <w:rFonts w:ascii="Times New Roman" w:eastAsia="Malgun Gothic" w:hAnsi="Times New Roman"/>
      <w:sz w:val="24"/>
      <w:szCs w:val="24"/>
      <w:lang w:val="en-GB" w:eastAsia="ko-KR"/>
    </w:rPr>
  </w:style>
  <w:style w:type="paragraph" w:customStyle="1" w:styleId="CouvRecTitle">
    <w:name w:val="Couv Rec Title"/>
    <w:basedOn w:val="Normal"/>
    <w:rsid w:val="00EC06F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EC06F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EC06F3"/>
    <w:pPr>
      <w:snapToGrid w:val="0"/>
      <w:spacing w:after="0"/>
    </w:pPr>
    <w:rPr>
      <w:rFonts w:ascii="Arial" w:eastAsia="SimSun" w:hAnsi="Arial" w:cs="Arial"/>
      <w:sz w:val="18"/>
      <w:szCs w:val="18"/>
      <w:lang w:val="en-US" w:eastAsia="zh-CN"/>
    </w:rPr>
  </w:style>
  <w:style w:type="paragraph" w:customStyle="1" w:styleId="ATC">
    <w:name w:val="ATC"/>
    <w:basedOn w:val="Normal"/>
    <w:rsid w:val="00EC06F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C06F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EC06F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06F3"/>
    <w:pPr>
      <w:keepNext w:val="0"/>
      <w:keepLines w:val="0"/>
      <w:spacing w:before="240"/>
      <w:ind w:left="0" w:firstLine="0"/>
    </w:pPr>
    <w:rPr>
      <w:rFonts w:eastAsia="MS Mincho"/>
      <w:bCs/>
    </w:rPr>
  </w:style>
  <w:style w:type="paragraph" w:customStyle="1" w:styleId="30">
    <w:name w:val="吹き出し3"/>
    <w:basedOn w:val="Normal"/>
    <w:semiHidden/>
    <w:rsid w:val="00EC06F3"/>
    <w:rPr>
      <w:rFonts w:ascii="Tahoma" w:eastAsia="MS Mincho" w:hAnsi="Tahoma" w:cs="Tahoma"/>
      <w:sz w:val="16"/>
      <w:szCs w:val="16"/>
      <w:lang w:eastAsia="ko-KR"/>
    </w:rPr>
  </w:style>
  <w:style w:type="paragraph" w:customStyle="1" w:styleId="JK-text-simpledoc">
    <w:name w:val="JK - text - simple doc"/>
    <w:basedOn w:val="BodyText"/>
    <w:autoRedefine/>
    <w:rsid w:val="00EC06F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EC06F3"/>
    <w:pPr>
      <w:spacing w:before="100" w:beforeAutospacing="1" w:after="100" w:afterAutospacing="1"/>
    </w:pPr>
    <w:rPr>
      <w:sz w:val="24"/>
      <w:szCs w:val="24"/>
      <w:lang w:val="en-US" w:eastAsia="ko-KR"/>
    </w:rPr>
  </w:style>
  <w:style w:type="paragraph" w:customStyle="1" w:styleId="11">
    <w:name w:val="吹き出し1"/>
    <w:basedOn w:val="Normal"/>
    <w:rsid w:val="00EC06F3"/>
    <w:rPr>
      <w:rFonts w:ascii="Tahoma" w:eastAsia="MS Mincho" w:hAnsi="Tahoma" w:cs="Tahoma"/>
      <w:sz w:val="16"/>
      <w:szCs w:val="16"/>
      <w:lang w:eastAsia="ko-KR"/>
    </w:rPr>
  </w:style>
  <w:style w:type="paragraph" w:customStyle="1" w:styleId="20">
    <w:name w:val="吹き出し2"/>
    <w:basedOn w:val="Normal"/>
    <w:semiHidden/>
    <w:rsid w:val="00EC06F3"/>
    <w:rPr>
      <w:rFonts w:ascii="Tahoma" w:eastAsia="MS Mincho" w:hAnsi="Tahoma" w:cs="Tahoma"/>
      <w:sz w:val="16"/>
      <w:szCs w:val="16"/>
      <w:lang w:eastAsia="ko-KR"/>
    </w:rPr>
  </w:style>
  <w:style w:type="paragraph" w:customStyle="1" w:styleId="Note">
    <w:name w:val="Note"/>
    <w:basedOn w:val="B10"/>
    <w:rsid w:val="00EC06F3"/>
    <w:pPr>
      <w:overflowPunct w:val="0"/>
      <w:autoSpaceDE w:val="0"/>
      <w:autoSpaceDN w:val="0"/>
      <w:adjustRightInd w:val="0"/>
    </w:pPr>
    <w:rPr>
      <w:rFonts w:eastAsia="MS Mincho"/>
      <w:lang w:eastAsia="en-GB"/>
    </w:rPr>
  </w:style>
  <w:style w:type="paragraph" w:customStyle="1" w:styleId="91">
    <w:name w:val="目次 91"/>
    <w:basedOn w:val="TOC8"/>
    <w:rsid w:val="00EC06F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EC06F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06F3"/>
    <w:pPr>
      <w:keepNext/>
      <w:keepLines/>
      <w:spacing w:after="60"/>
      <w:ind w:left="210"/>
      <w:jc w:val="center"/>
    </w:pPr>
    <w:rPr>
      <w:rFonts w:eastAsia="MS Mincho"/>
      <w:b/>
    </w:rPr>
  </w:style>
  <w:style w:type="paragraph" w:customStyle="1" w:styleId="13">
    <w:name w:val="図表目次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EC06F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C06F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EC06F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EC06F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EC06F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06F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06F3"/>
    <w:pPr>
      <w:spacing w:before="120"/>
      <w:outlineLvl w:val="2"/>
    </w:pPr>
    <w:rPr>
      <w:rFonts w:eastAsia="MS Mincho"/>
      <w:sz w:val="28"/>
      <w:lang w:eastAsia="de-DE"/>
    </w:rPr>
  </w:style>
  <w:style w:type="paragraph" w:customStyle="1" w:styleId="11BodyText">
    <w:name w:val="11 BodyText"/>
    <w:basedOn w:val="Normal"/>
    <w:rsid w:val="00EC06F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EC06F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C06F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EC06F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C06F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06F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EC06F3"/>
    <w:rPr>
      <w:rFonts w:ascii="Arial" w:eastAsia="SimSun" w:hAnsi="Arial" w:cs="Arial"/>
      <w:sz w:val="22"/>
      <w:szCs w:val="22"/>
      <w:lang w:eastAsia="en-US"/>
    </w:rPr>
  </w:style>
  <w:style w:type="paragraph" w:customStyle="1" w:styleId="H53GPP">
    <w:name w:val="H5 3GPP"/>
    <w:basedOn w:val="Normal"/>
    <w:link w:val="H53GPPChar"/>
    <w:qFormat/>
    <w:rsid w:val="00EC06F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EC06F3"/>
    <w:rPr>
      <w:rFonts w:ascii="Times New Roman" w:eastAsia="Batang" w:hAnsi="Times New Roman"/>
      <w:lang w:val="en-GB" w:eastAsia="en-US"/>
    </w:rPr>
  </w:style>
  <w:style w:type="paragraph" w:customStyle="1" w:styleId="Subtitle1">
    <w:name w:val="Subtitle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EC06F3"/>
    <w:rPr>
      <w:rFonts w:ascii="Arial" w:eastAsia="MS Mincho" w:hAnsi="Arial" w:cs="Arial"/>
      <w:szCs w:val="24"/>
    </w:rPr>
  </w:style>
  <w:style w:type="paragraph" w:customStyle="1" w:styleId="Doc-text2">
    <w:name w:val="Doc-text2"/>
    <w:basedOn w:val="Normal"/>
    <w:link w:val="Doc-text2Char"/>
    <w:qFormat/>
    <w:rsid w:val="00EC06F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EC06F3"/>
    <w:rPr>
      <w:rFonts w:ascii="Times New Roman" w:eastAsia="Batang" w:hAnsi="Times New Roman"/>
      <w:lang w:val="en-GB" w:eastAsia="en-US"/>
    </w:rPr>
  </w:style>
  <w:style w:type="paragraph" w:customStyle="1" w:styleId="15">
    <w:name w:val="副標題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EC06F3"/>
    <w:rPr>
      <w:rFonts w:ascii="Times New Roman" w:eastAsia="Batang" w:hAnsi="Times New Roman"/>
      <w:lang w:val="en-GB" w:eastAsia="en-US"/>
    </w:rPr>
  </w:style>
  <w:style w:type="paragraph" w:customStyle="1" w:styleId="17">
    <w:name w:val="明显引用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EC06F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C06F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EC06F3"/>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EC06F3"/>
    <w:rPr>
      <w:rFonts w:ascii="Arial" w:eastAsia="MS Mincho" w:hAnsi="Arial" w:cs="Arial"/>
      <w:b/>
      <w:sz w:val="24"/>
      <w:szCs w:val="24"/>
      <w:lang w:val="en-US"/>
    </w:rPr>
  </w:style>
  <w:style w:type="paragraph" w:customStyle="1" w:styleId="Header-3gppTdoc">
    <w:name w:val="Header-3gpp Tdoc"/>
    <w:basedOn w:val="Header"/>
    <w:link w:val="Header-3gppTdocChar"/>
    <w:qFormat/>
    <w:rsid w:val="00EC06F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EC06F3"/>
    <w:rPr>
      <w:rFonts w:ascii="Times New Roman" w:eastAsia="Batang" w:hAnsi="Times New Roman"/>
      <w:lang w:val="en-GB" w:eastAsia="en-US"/>
    </w:rPr>
  </w:style>
  <w:style w:type="paragraph" w:customStyle="1" w:styleId="a0">
    <w:name w:val="吹き出し"/>
    <w:basedOn w:val="Normal"/>
    <w:rsid w:val="00EC06F3"/>
    <w:rPr>
      <w:rFonts w:ascii="Tahoma" w:eastAsia="MS Mincho" w:hAnsi="Tahoma" w:cs="Tahoma"/>
      <w:sz w:val="16"/>
      <w:szCs w:val="16"/>
      <w:lang w:eastAsia="ko-KR"/>
    </w:rPr>
  </w:style>
  <w:style w:type="paragraph" w:customStyle="1" w:styleId="TOC91">
    <w:name w:val="TOC 91"/>
    <w:basedOn w:val="TOC8"/>
    <w:rsid w:val="00EC06F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EC06F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EC06F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EC06F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EC06F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EC06F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C06F3"/>
    <w:rPr>
      <w:rFonts w:ascii="Arial" w:eastAsia="MS Mincho" w:hAnsi="Arial" w:cs="Arial"/>
      <w:b/>
      <w:bCs/>
      <w:sz w:val="24"/>
      <w:szCs w:val="26"/>
    </w:rPr>
  </w:style>
  <w:style w:type="paragraph" w:customStyle="1" w:styleId="110">
    <w:name w:val="1.1"/>
    <w:basedOn w:val="Heading3"/>
    <w:link w:val="11Char"/>
    <w:qFormat/>
    <w:rsid w:val="00EC06F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EC06F3"/>
    <w:rPr>
      <w:vertAlign w:val="superscript"/>
    </w:rPr>
  </w:style>
  <w:style w:type="character" w:styleId="IntenseEmphasis">
    <w:name w:val="Intense Emphasis"/>
    <w:uiPriority w:val="21"/>
    <w:qFormat/>
    <w:rsid w:val="00EC06F3"/>
    <w:rPr>
      <w:b/>
      <w:bCs w:val="0"/>
      <w:i/>
      <w:iCs w:val="0"/>
      <w:color w:val="4F81BD"/>
    </w:rPr>
  </w:style>
  <w:style w:type="character" w:styleId="SubtleReference">
    <w:name w:val="Subtle Reference"/>
    <w:uiPriority w:val="31"/>
    <w:qFormat/>
    <w:rsid w:val="00EC06F3"/>
    <w:rPr>
      <w:smallCaps/>
      <w:color w:val="C0504D"/>
      <w:u w:val="single"/>
    </w:rPr>
  </w:style>
  <w:style w:type="character" w:styleId="IntenseReference">
    <w:name w:val="Intense Reference"/>
    <w:uiPriority w:val="32"/>
    <w:qFormat/>
    <w:rsid w:val="00EC06F3"/>
    <w:rPr>
      <w:b/>
      <w:bCs w:val="0"/>
      <w:smallCaps/>
      <w:color w:val="C0504D"/>
      <w:spacing w:val="5"/>
      <w:u w:val="single"/>
    </w:rPr>
  </w:style>
  <w:style w:type="character" w:customStyle="1" w:styleId="B1Zchn">
    <w:name w:val="B1 Zchn"/>
    <w:qFormat/>
    <w:rsid w:val="00EC06F3"/>
    <w:rPr>
      <w:lang w:eastAsia="en-US"/>
    </w:rPr>
  </w:style>
  <w:style w:type="character" w:customStyle="1" w:styleId="B1Char1">
    <w:name w:val="B1 Char1"/>
    <w:qFormat/>
    <w:rsid w:val="00EC06F3"/>
    <w:rPr>
      <w:lang w:val="en-GB" w:eastAsia="en-US"/>
    </w:rPr>
  </w:style>
  <w:style w:type="character" w:customStyle="1" w:styleId="TACChar">
    <w:name w:val="TAC Char"/>
    <w:qFormat/>
    <w:locked/>
    <w:rsid w:val="00EC06F3"/>
    <w:rPr>
      <w:rFonts w:ascii="Arial" w:hAnsi="Arial" w:cs="Arial" w:hint="default"/>
      <w:sz w:val="18"/>
      <w:lang w:val="x-none" w:eastAsia="en-US"/>
    </w:rPr>
  </w:style>
  <w:style w:type="character" w:customStyle="1" w:styleId="TFZchn">
    <w:name w:val="TF Zchn"/>
    <w:link w:val="TF"/>
    <w:locked/>
    <w:rsid w:val="00EC06F3"/>
    <w:rPr>
      <w:rFonts w:ascii="Arial" w:hAnsi="Arial"/>
      <w:b/>
      <w:lang w:val="en-GB" w:eastAsia="en-US"/>
    </w:rPr>
  </w:style>
  <w:style w:type="character" w:customStyle="1" w:styleId="B2Car">
    <w:name w:val="B2 Car"/>
    <w:rsid w:val="00EC06F3"/>
  </w:style>
  <w:style w:type="character" w:customStyle="1" w:styleId="TAL1">
    <w:name w:val="TAL (文字)"/>
    <w:rsid w:val="00EC06F3"/>
    <w:rPr>
      <w:rFonts w:ascii="Arial" w:eastAsia="Times New Roman" w:hAnsi="Arial" w:cs="Arial" w:hint="default"/>
      <w:sz w:val="18"/>
    </w:rPr>
  </w:style>
  <w:style w:type="character" w:customStyle="1" w:styleId="EXChar">
    <w:name w:val="EX Char"/>
    <w:qFormat/>
    <w:locked/>
    <w:rsid w:val="00EC06F3"/>
    <w:rPr>
      <w:lang w:eastAsia="en-US"/>
    </w:rPr>
  </w:style>
  <w:style w:type="character" w:customStyle="1" w:styleId="EditorsNoteChar1">
    <w:name w:val="Editor's Note Char1"/>
    <w:rsid w:val="00EC06F3"/>
    <w:rPr>
      <w:rFonts w:ascii="Times New Roman" w:eastAsia="Times New Roman" w:hAnsi="Times New Roman" w:cs="Times New Roman" w:hint="default"/>
      <w:color w:val="FF0000"/>
    </w:rPr>
  </w:style>
  <w:style w:type="character" w:customStyle="1" w:styleId="TFChar">
    <w:name w:val="TF Char"/>
    <w:qFormat/>
    <w:rsid w:val="00EC06F3"/>
    <w:rPr>
      <w:rFonts w:ascii="Arial" w:eastAsia="Times New Roman" w:hAnsi="Arial" w:cs="Arial" w:hint="default"/>
      <w:b/>
      <w:bCs w:val="0"/>
    </w:rPr>
  </w:style>
  <w:style w:type="character" w:customStyle="1" w:styleId="Heading8Char1">
    <w:name w:val="Heading 8 Char1"/>
    <w:rsid w:val="00EC06F3"/>
    <w:rPr>
      <w:rFonts w:ascii="Arial" w:hAnsi="Arial" w:cs="Arial" w:hint="default"/>
      <w:sz w:val="36"/>
      <w:lang w:val="en-GB"/>
    </w:rPr>
  </w:style>
  <w:style w:type="character" w:customStyle="1" w:styleId="TALCar">
    <w:name w:val="TAL Car"/>
    <w:qFormat/>
    <w:rsid w:val="00EC06F3"/>
    <w:rPr>
      <w:rFonts w:ascii="Arial" w:hAnsi="Arial" w:cs="Arial" w:hint="default"/>
      <w:sz w:val="18"/>
      <w:lang w:val="en-GB" w:eastAsia="en-US"/>
    </w:rPr>
  </w:style>
  <w:style w:type="character" w:customStyle="1" w:styleId="MTEquationSection">
    <w:name w:val="MTEquationSection"/>
    <w:rsid w:val="00EC06F3"/>
    <w:rPr>
      <w:noProof w:val="0"/>
      <w:vanish w:val="0"/>
      <w:webHidden w:val="0"/>
      <w:color w:val="FF0000"/>
      <w:lang w:eastAsia="en-US"/>
      <w:specVanish w:val="0"/>
    </w:rPr>
  </w:style>
  <w:style w:type="character" w:customStyle="1" w:styleId="superscript">
    <w:name w:val="superscript"/>
    <w:aliases w:val="+"/>
    <w:rsid w:val="00EC06F3"/>
    <w:rPr>
      <w:rFonts w:ascii="Bookman" w:hAnsi="Bookman" w:hint="default"/>
      <w:position w:val="6"/>
      <w:sz w:val="18"/>
    </w:rPr>
  </w:style>
  <w:style w:type="character" w:customStyle="1" w:styleId="NOChar1">
    <w:name w:val="NO Char1"/>
    <w:rsid w:val="00EC06F3"/>
    <w:rPr>
      <w:rFonts w:ascii="MS Mincho" w:eastAsia="MS Mincho" w:hAnsi="MS Mincho" w:hint="eastAsia"/>
      <w:lang w:val="en-GB" w:eastAsia="en-US" w:bidi="ar-SA"/>
    </w:rPr>
  </w:style>
  <w:style w:type="character" w:customStyle="1" w:styleId="msoins0">
    <w:name w:val="msoins"/>
    <w:basedOn w:val="DefaultParagraphFont"/>
    <w:rsid w:val="00EC06F3"/>
  </w:style>
  <w:style w:type="character" w:customStyle="1" w:styleId="GuidanceChar">
    <w:name w:val="Guidance Char"/>
    <w:rsid w:val="00EC06F3"/>
    <w:rPr>
      <w:rFonts w:ascii="SimSun" w:eastAsia="SimSun" w:hAnsi="SimSun" w:hint="eastAsia"/>
      <w:i/>
      <w:iCs w:val="0"/>
      <w:color w:val="0000FF"/>
      <w:lang w:val="en-GB" w:eastAsia="en-US"/>
    </w:rPr>
  </w:style>
  <w:style w:type="character" w:customStyle="1" w:styleId="CharChar3">
    <w:name w:val="Char Char3"/>
    <w:rsid w:val="00EC06F3"/>
    <w:rPr>
      <w:rFonts w:ascii="Arial" w:hAnsi="Arial" w:cs="Arial" w:hint="default"/>
      <w:sz w:val="28"/>
      <w:lang w:val="en-GB" w:eastAsia="ko-KR" w:bidi="ar-SA"/>
    </w:rPr>
  </w:style>
  <w:style w:type="character" w:customStyle="1" w:styleId="msoins00">
    <w:name w:val="msoins0"/>
    <w:rsid w:val="00EC06F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6F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6F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06F3"/>
    <w:rPr>
      <w:sz w:val="24"/>
      <w:lang w:val="en-US" w:eastAsia="en-US"/>
    </w:rPr>
  </w:style>
  <w:style w:type="character" w:customStyle="1" w:styleId="CharChar31">
    <w:name w:val="Char Char31"/>
    <w:rsid w:val="00EC06F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C06F3"/>
    <w:rPr>
      <w:rFonts w:ascii="Arial" w:hAnsi="Arial" w:cs="Times New Roman" w:hint="default"/>
      <w:sz w:val="28"/>
      <w:szCs w:val="20"/>
      <w:lang w:val="en-GB" w:eastAsia="en-US"/>
    </w:rPr>
  </w:style>
  <w:style w:type="character" w:customStyle="1" w:styleId="CharChar1">
    <w:name w:val="Char Char1"/>
    <w:rsid w:val="00EC06F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06F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6F3"/>
    <w:rPr>
      <w:rFonts w:ascii="Arial" w:hAnsi="Arial" w:cs="Arial" w:hint="default"/>
      <w:sz w:val="32"/>
      <w:lang w:val="en-GB" w:eastAsia="ja-JP" w:bidi="ar-SA"/>
    </w:rPr>
  </w:style>
  <w:style w:type="character" w:customStyle="1" w:styleId="CharChar4">
    <w:name w:val="Char Char4"/>
    <w:rsid w:val="00EC06F3"/>
    <w:rPr>
      <w:rFonts w:ascii="Courier New" w:hAnsi="Courier New" w:cs="Courier New" w:hint="default"/>
      <w:lang w:val="nb-NO" w:eastAsia="ja-JP" w:bidi="ar-SA"/>
    </w:rPr>
  </w:style>
  <w:style w:type="character" w:customStyle="1" w:styleId="AndreaLeonardi">
    <w:name w:val="Andrea Leonardi"/>
    <w:semiHidden/>
    <w:rsid w:val="00EC06F3"/>
    <w:rPr>
      <w:rFonts w:ascii="Arial" w:hAnsi="Arial" w:cs="Arial" w:hint="default"/>
      <w:color w:val="auto"/>
      <w:sz w:val="20"/>
      <w:szCs w:val="20"/>
    </w:rPr>
  </w:style>
  <w:style w:type="character" w:customStyle="1" w:styleId="NOCharChar">
    <w:name w:val="NO Char Char"/>
    <w:rsid w:val="00EC06F3"/>
    <w:rPr>
      <w:lang w:val="en-GB" w:eastAsia="en-US" w:bidi="ar-SA"/>
    </w:rPr>
  </w:style>
  <w:style w:type="character" w:customStyle="1" w:styleId="NOZchn">
    <w:name w:val="NO Zchn"/>
    <w:rsid w:val="00EC06F3"/>
    <w:rPr>
      <w:lang w:val="en-GB" w:eastAsia="en-US" w:bidi="ar-SA"/>
    </w:rPr>
  </w:style>
  <w:style w:type="character" w:customStyle="1" w:styleId="T1Char">
    <w:name w:val="T1 Char"/>
    <w:aliases w:val="Header 6 Char Char,Heading 6 Char4"/>
    <w:rsid w:val="00EC06F3"/>
    <w:rPr>
      <w:rFonts w:ascii="Arial" w:hAnsi="Arial" w:cs="Times New Roman" w:hint="default"/>
      <w:sz w:val="20"/>
      <w:szCs w:val="20"/>
      <w:lang w:val="en-GB" w:eastAsia="en-US"/>
    </w:rPr>
  </w:style>
  <w:style w:type="character" w:customStyle="1" w:styleId="T1Char1">
    <w:name w:val="T1 Char1"/>
    <w:aliases w:val="Header 6 Char Char1"/>
    <w:rsid w:val="00EC06F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6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6F3"/>
    <w:rPr>
      <w:rFonts w:ascii="Arial" w:hAnsi="Arial" w:cs="Arial" w:hint="default"/>
      <w:sz w:val="32"/>
      <w:lang w:val="en-GB" w:eastAsia="en-US" w:bidi="ar-SA"/>
    </w:rPr>
  </w:style>
  <w:style w:type="character" w:customStyle="1" w:styleId="T1Char2">
    <w:name w:val="T1 Char2"/>
    <w:aliases w:val="Header 6 Char Char2"/>
    <w:rsid w:val="00EC06F3"/>
    <w:rPr>
      <w:rFonts w:ascii="Arial" w:hAnsi="Arial" w:cs="Times New Roman" w:hint="default"/>
      <w:sz w:val="20"/>
      <w:szCs w:val="20"/>
      <w:lang w:val="en-GB" w:eastAsia="en-US"/>
    </w:rPr>
  </w:style>
  <w:style w:type="character" w:customStyle="1" w:styleId="CharChar7">
    <w:name w:val="Char Char7"/>
    <w:rsid w:val="00EC06F3"/>
    <w:rPr>
      <w:rFonts w:ascii="Tahoma" w:hAnsi="Tahoma" w:cs="Tahoma" w:hint="default"/>
      <w:shd w:val="clear" w:color="auto" w:fill="000080"/>
      <w:lang w:val="en-GB" w:eastAsia="en-US"/>
    </w:rPr>
  </w:style>
  <w:style w:type="character" w:customStyle="1" w:styleId="ZchnZchn5">
    <w:name w:val="Zchn Zchn5"/>
    <w:rsid w:val="00EC06F3"/>
    <w:rPr>
      <w:rFonts w:ascii="Courier New" w:eastAsia="Batang" w:hAnsi="Courier New" w:cs="Courier New" w:hint="default"/>
      <w:lang w:val="nb-NO" w:eastAsia="en-US" w:bidi="ar-SA"/>
    </w:rPr>
  </w:style>
  <w:style w:type="character" w:customStyle="1" w:styleId="CharChar10">
    <w:name w:val="Char Char10"/>
    <w:semiHidden/>
    <w:rsid w:val="00EC06F3"/>
    <w:rPr>
      <w:rFonts w:ascii="Times New Roman" w:hAnsi="Times New Roman" w:cs="Times New Roman" w:hint="default"/>
      <w:lang w:val="en-GB" w:eastAsia="en-US"/>
    </w:rPr>
  </w:style>
  <w:style w:type="character" w:customStyle="1" w:styleId="CharChar9">
    <w:name w:val="Char Char9"/>
    <w:rsid w:val="00EC06F3"/>
    <w:rPr>
      <w:rFonts w:ascii="Tahoma" w:hAnsi="Tahoma" w:cs="Tahoma" w:hint="default"/>
      <w:sz w:val="16"/>
      <w:szCs w:val="16"/>
      <w:lang w:val="en-GB" w:eastAsia="en-US"/>
    </w:rPr>
  </w:style>
  <w:style w:type="character" w:customStyle="1" w:styleId="CharChar8">
    <w:name w:val="Char Char8"/>
    <w:semiHidden/>
    <w:rsid w:val="00EC06F3"/>
    <w:rPr>
      <w:rFonts w:ascii="Times New Roman" w:hAnsi="Times New Roman" w:cs="Times New Roman" w:hint="default"/>
      <w:b/>
      <w:bCs/>
      <w:lang w:val="en-GB" w:eastAsia="en-US"/>
    </w:rPr>
  </w:style>
  <w:style w:type="character" w:customStyle="1" w:styleId="btChar3">
    <w:name w:val="bt Char3"/>
    <w:aliases w:val="bt Car Char Char3"/>
    <w:rsid w:val="00EC06F3"/>
    <w:rPr>
      <w:lang w:val="en-GB" w:eastAsia="ja-JP" w:bidi="ar-SA"/>
    </w:rPr>
  </w:style>
  <w:style w:type="character" w:customStyle="1" w:styleId="T1Char3">
    <w:name w:val="T1 Char3"/>
    <w:aliases w:val="Header 6 Char Char3"/>
    <w:rsid w:val="00EC06F3"/>
    <w:rPr>
      <w:rFonts w:ascii="Arial" w:hAnsi="Arial" w:cs="Arial" w:hint="default"/>
      <w:lang w:val="en-GB" w:eastAsia="en-US" w:bidi="ar-SA"/>
    </w:rPr>
  </w:style>
  <w:style w:type="paragraph" w:customStyle="1" w:styleId="StyleTAC">
    <w:name w:val="Style TAC +"/>
    <w:basedOn w:val="TAC"/>
    <w:next w:val="TAC"/>
    <w:link w:val="StyleTACChar"/>
    <w:autoRedefine/>
    <w:rsid w:val="00EC06F3"/>
    <w:rPr>
      <w:rFonts w:eastAsia="Malgun Gothic" w:cs="Arial"/>
      <w:kern w:val="2"/>
    </w:rPr>
  </w:style>
  <w:style w:type="character" w:customStyle="1" w:styleId="StyleTACChar">
    <w:name w:val="Style TAC + Char"/>
    <w:link w:val="StyleTAC"/>
    <w:locked/>
    <w:rsid w:val="00EC06F3"/>
    <w:rPr>
      <w:rFonts w:ascii="Arial" w:eastAsia="Malgun Gothic" w:hAnsi="Arial" w:cs="Arial"/>
      <w:kern w:val="2"/>
      <w:sz w:val="18"/>
      <w:lang w:val="en-GB" w:eastAsia="en-US"/>
    </w:rPr>
  </w:style>
  <w:style w:type="character" w:customStyle="1" w:styleId="CharChar29">
    <w:name w:val="Char Char29"/>
    <w:rsid w:val="00EC06F3"/>
    <w:rPr>
      <w:rFonts w:ascii="Arial" w:hAnsi="Arial" w:cs="Arial" w:hint="default"/>
      <w:sz w:val="36"/>
      <w:lang w:val="en-GB" w:eastAsia="en-US" w:bidi="ar-SA"/>
    </w:rPr>
  </w:style>
  <w:style w:type="character" w:customStyle="1" w:styleId="CharChar28">
    <w:name w:val="Char Char28"/>
    <w:rsid w:val="00EC06F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6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EC06F3"/>
    <w:rPr>
      <w:rFonts w:ascii="Arial" w:hAnsi="Arial" w:cs="Arial" w:hint="default"/>
      <w:sz w:val="22"/>
      <w:lang w:val="en-GB" w:eastAsia="en-GB" w:bidi="ar-SA"/>
    </w:rPr>
  </w:style>
  <w:style w:type="character" w:customStyle="1" w:styleId="apple-converted-space">
    <w:name w:val="apple-converted-space"/>
    <w:rsid w:val="00EC06F3"/>
  </w:style>
  <w:style w:type="character" w:customStyle="1" w:styleId="CharChar34">
    <w:name w:val="Char Char34"/>
    <w:rsid w:val="00EC06F3"/>
    <w:rPr>
      <w:rFonts w:ascii="Arial" w:hAnsi="Arial" w:cs="Arial" w:hint="default"/>
      <w:sz w:val="28"/>
      <w:lang w:val="en-GB" w:eastAsia="ko-KR" w:bidi="ar-SA"/>
    </w:rPr>
  </w:style>
  <w:style w:type="character" w:customStyle="1" w:styleId="CharChar33">
    <w:name w:val="Char Char33"/>
    <w:semiHidden/>
    <w:rsid w:val="00EC06F3"/>
    <w:rPr>
      <w:rFonts w:ascii="Arial" w:hAnsi="Arial" w:cs="Arial" w:hint="default"/>
      <w:sz w:val="28"/>
      <w:lang w:val="en-GB" w:eastAsia="ko-KR" w:bidi="ar-SA"/>
    </w:rPr>
  </w:style>
  <w:style w:type="character" w:customStyle="1" w:styleId="CharChar32">
    <w:name w:val="Char Char32"/>
    <w:semiHidden/>
    <w:rsid w:val="00EC06F3"/>
    <w:rPr>
      <w:rFonts w:ascii="Arial" w:hAnsi="Arial" w:cs="Arial" w:hint="default"/>
      <w:sz w:val="28"/>
      <w:lang w:val="en-GB" w:eastAsia="ko-KR" w:bidi="ar-SA"/>
    </w:rPr>
  </w:style>
  <w:style w:type="character" w:customStyle="1" w:styleId="SubtitleChar1">
    <w:name w:val="Subtitle Char1"/>
    <w:rsid w:val="00EC06F3"/>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EC06F3"/>
    <w:rPr>
      <w:rFonts w:ascii="Cambria" w:eastAsia="SimSun" w:hAnsi="Cambria" w:cs="Times New Roman" w:hint="default"/>
      <w:b/>
      <w:bCs/>
      <w:kern w:val="28"/>
      <w:sz w:val="32"/>
      <w:szCs w:val="32"/>
      <w:lang w:val="en-GB" w:eastAsia="en-US"/>
    </w:rPr>
  </w:style>
  <w:style w:type="character" w:customStyle="1" w:styleId="SubtitleChar2">
    <w:name w:val="Subtitle Char2"/>
    <w:rsid w:val="00EC06F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EC06F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EC06F3"/>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EC06F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EC06F3"/>
    <w:pPr>
      <w:snapToGrid w:val="0"/>
    </w:pPr>
    <w:rPr>
      <w:rFonts w:ascii="Times New Roman" w:hAnsi="Times New Roman"/>
    </w:rPr>
  </w:style>
  <w:style w:type="character" w:customStyle="1" w:styleId="NumberedListChar">
    <w:name w:val="Numbered List Char"/>
    <w:link w:val="NumberedList"/>
    <w:locked/>
    <w:rsid w:val="00EC06F3"/>
    <w:rPr>
      <w:rFonts w:ascii="Times New Roman" w:hAnsi="Times New Roman"/>
      <w:lang w:val="en-US" w:eastAsia="en-GB"/>
    </w:rPr>
  </w:style>
  <w:style w:type="character" w:customStyle="1" w:styleId="18">
    <w:name w:val="明显强调1"/>
    <w:uiPriority w:val="21"/>
    <w:qFormat/>
    <w:rsid w:val="00EC06F3"/>
    <w:rPr>
      <w:b/>
      <w:bCs/>
      <w:i/>
      <w:iCs/>
      <w:color w:val="4F81BD"/>
    </w:rPr>
  </w:style>
  <w:style w:type="character" w:customStyle="1" w:styleId="Char2">
    <w:name w:val="明显引用 Char2"/>
    <w:uiPriority w:val="30"/>
    <w:rsid w:val="00EC06F3"/>
    <w:rPr>
      <w:rFonts w:ascii="Times New Roman" w:hAnsi="Times New Roman" w:cs="Times New Roman" w:hint="default"/>
      <w:i/>
      <w:iCs/>
      <w:color w:val="5B9BD5"/>
      <w:lang w:val="en-GB" w:eastAsia="en-US"/>
    </w:rPr>
  </w:style>
  <w:style w:type="character" w:customStyle="1" w:styleId="CharChar35">
    <w:name w:val="Char Char35"/>
    <w:semiHidden/>
    <w:rsid w:val="00EC06F3"/>
    <w:rPr>
      <w:rFonts w:ascii="Arial" w:hAnsi="Arial" w:cs="Arial" w:hint="default"/>
      <w:sz w:val="28"/>
      <w:lang w:val="en-GB" w:eastAsia="ko-KR" w:bidi="ar-SA"/>
    </w:rPr>
  </w:style>
  <w:style w:type="character" w:customStyle="1" w:styleId="Char3">
    <w:name w:val="明显引用 Char3"/>
    <w:uiPriority w:val="30"/>
    <w:rsid w:val="00EC06F3"/>
    <w:rPr>
      <w:rFonts w:ascii="Times New Roman" w:hAnsi="Times New Roman" w:cs="Times New Roman" w:hint="default"/>
      <w:i/>
      <w:iCs/>
      <w:color w:val="4F81BD"/>
      <w:lang w:val="en-GB" w:eastAsia="en-US"/>
    </w:rPr>
  </w:style>
  <w:style w:type="character" w:customStyle="1" w:styleId="Char20">
    <w:name w:val="副标题 Char2"/>
    <w:uiPriority w:val="11"/>
    <w:rsid w:val="00EC06F3"/>
    <w:rPr>
      <w:rFonts w:ascii="Cambria" w:hAnsi="Cambria" w:cs="Times New Roman" w:hint="default"/>
      <w:b/>
      <w:bCs/>
      <w:kern w:val="28"/>
      <w:sz w:val="32"/>
      <w:szCs w:val="32"/>
      <w:lang w:val="en-GB" w:eastAsia="en-US"/>
    </w:rPr>
  </w:style>
  <w:style w:type="character" w:customStyle="1" w:styleId="19">
    <w:name w:val="副標題 字元1"/>
    <w:rsid w:val="00EC06F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EC06F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C06F3"/>
    <w:rPr>
      <w:rFonts w:ascii="Intel Clear" w:eastAsia="SimSun" w:hAnsi="Intel Clear" w:cs="Intel Clear" w:hint="default"/>
      <w:sz w:val="28"/>
      <w:lang w:val="en-GB" w:eastAsia="en-GB"/>
    </w:rPr>
  </w:style>
  <w:style w:type="character" w:customStyle="1" w:styleId="22">
    <w:name w:val="副標題 字元2"/>
    <w:rsid w:val="00EC06F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EC06F3"/>
    <w:rPr>
      <w:rFonts w:ascii="Times New Roman" w:hAnsi="Times New Roman" w:cs="Times New Roman" w:hint="default"/>
      <w:i/>
      <w:iCs/>
      <w:color w:val="4F81BD"/>
      <w:lang w:val="en-GB" w:eastAsia="en-US"/>
    </w:rPr>
  </w:style>
  <w:style w:type="character" w:customStyle="1" w:styleId="Char4">
    <w:name w:val="明显引用 Char4"/>
    <w:uiPriority w:val="30"/>
    <w:rsid w:val="00EC06F3"/>
    <w:rPr>
      <w:rFonts w:ascii="Times New Roman" w:hAnsi="Times New Roman" w:cs="Times New Roman" w:hint="default"/>
      <w:b/>
      <w:bCs/>
      <w:i/>
      <w:iCs/>
      <w:color w:val="4F81BD"/>
      <w:lang w:val="en-GB" w:eastAsia="en-US"/>
    </w:rPr>
  </w:style>
  <w:style w:type="character" w:customStyle="1" w:styleId="23">
    <w:name w:val="鮮明引文 字元2"/>
    <w:uiPriority w:val="30"/>
    <w:rsid w:val="00EC06F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6F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EC06F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EC06F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C06F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EC06F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EC06F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6F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EC06F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C06F3"/>
    <w:rPr>
      <w:rFonts w:ascii="Times New Roman" w:eastAsia="SimSun" w:hAnsi="Times New Roman" w:cs="Times New Roman" w:hint="default"/>
      <w:lang w:val="en-GB" w:eastAsia="en-US"/>
    </w:rPr>
  </w:style>
  <w:style w:type="character" w:customStyle="1" w:styleId="UnresolvedMention1">
    <w:name w:val="Unresolved Mention1"/>
    <w:uiPriority w:val="99"/>
    <w:rsid w:val="00EC06F3"/>
    <w:rPr>
      <w:color w:val="605E5C"/>
      <w:shd w:val="clear" w:color="auto" w:fill="E1DFDD"/>
    </w:rPr>
  </w:style>
  <w:style w:type="character" w:customStyle="1" w:styleId="fontstyle01">
    <w:name w:val="fontstyle01"/>
    <w:rsid w:val="00EC06F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EC06F3"/>
    <w:rPr>
      <w:color w:val="605E5C"/>
      <w:shd w:val="clear" w:color="auto" w:fill="E1DFDD"/>
    </w:rPr>
  </w:style>
  <w:style w:type="character" w:customStyle="1" w:styleId="eop">
    <w:name w:val="eop"/>
    <w:basedOn w:val="DefaultParagraphFont"/>
    <w:rsid w:val="00EC06F3"/>
  </w:style>
  <w:style w:type="character" w:customStyle="1" w:styleId="normaltextrun">
    <w:name w:val="normaltextrun"/>
    <w:basedOn w:val="DefaultParagraphFont"/>
    <w:rsid w:val="00EC06F3"/>
  </w:style>
  <w:style w:type="table" w:styleId="TableGrid1">
    <w:name w:val="Table Grid 1"/>
    <w:basedOn w:val="TableNormal"/>
    <w:unhideWhenUsed/>
    <w:rsid w:val="00EC06F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EC06F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06F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EC06F3"/>
    <w:rPr>
      <w:rFonts w:ascii="Times New Roman" w:hAnsi="Times New Roman"/>
      <w:lang w:val="en-US" w:eastAsia="zh-CN"/>
    </w:rPr>
    <w:tblPr>
      <w:tblInd w:w="0" w:type="nil"/>
    </w:tblPr>
  </w:style>
  <w:style w:type="table" w:customStyle="1" w:styleId="Tabellengitternetz1">
    <w:name w:val="Tabellengitternetz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EC06F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EC06F3"/>
    <w:pPr>
      <w:spacing w:before="120"/>
      <w:outlineLvl w:val="2"/>
    </w:pPr>
    <w:rPr>
      <w:sz w:val="28"/>
    </w:rPr>
  </w:style>
  <w:style w:type="character" w:styleId="Emphasis">
    <w:name w:val="Emphasis"/>
    <w:qFormat/>
    <w:rsid w:val="00EC06F3"/>
    <w:rPr>
      <w:i/>
      <w:iCs/>
    </w:rPr>
  </w:style>
  <w:style w:type="character" w:styleId="PageNumber">
    <w:name w:val="page number"/>
    <w:basedOn w:val="DefaultParagraphFont"/>
    <w:uiPriority w:val="99"/>
    <w:rsid w:val="00EC06F3"/>
  </w:style>
  <w:style w:type="character" w:styleId="Strong">
    <w:name w:val="Strong"/>
    <w:aliases w:val="Level 2"/>
    <w:qFormat/>
    <w:rsid w:val="00EC06F3"/>
    <w:rPr>
      <w:b/>
      <w:bCs/>
    </w:rPr>
  </w:style>
  <w:style w:type="character" w:styleId="HTMLAcronym">
    <w:name w:val="HTML Acronym"/>
    <w:uiPriority w:val="99"/>
    <w:unhideWhenUsed/>
    <w:rsid w:val="00EC0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C9B1D-233B-4703-B901-F467F618C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3417</Words>
  <Characters>19479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17</cp:revision>
  <cp:lastPrinted>1899-12-31T23:00:00Z</cp:lastPrinted>
  <dcterms:created xsi:type="dcterms:W3CDTF">2022-04-22T13:30:00Z</dcterms:created>
  <dcterms:modified xsi:type="dcterms:W3CDTF">2023-05-11T08:36:00Z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